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0FF773E" w14:textId="4D78ECA5" w:rsidR="00180FE3" w:rsidRDefault="00180FE3" w:rsidP="00180FE3">
      <w:pPr>
        <w:pStyle w:val="CRCoverPage"/>
        <w:tabs>
          <w:tab w:val="right" w:pos="9639"/>
        </w:tabs>
        <w:spacing w:after="0"/>
        <w:rPr>
          <w:b/>
          <w:i/>
          <w:noProof/>
          <w:sz w:val="28"/>
        </w:rPr>
      </w:pPr>
      <w:bookmarkStart w:id="0" w:name="_Toc21344186"/>
      <w:bookmarkStart w:id="1" w:name="_Toc29801670"/>
      <w:bookmarkStart w:id="2" w:name="_Toc29802094"/>
      <w:bookmarkStart w:id="3" w:name="_Toc29802719"/>
      <w:bookmarkStart w:id="4" w:name="_Toc36107461"/>
      <w:bookmarkStart w:id="5" w:name="_Toc37251220"/>
      <w:bookmarkStart w:id="6" w:name="_Toc45887999"/>
      <w:bookmarkStart w:id="7" w:name="_Toc45888598"/>
      <w:bookmarkStart w:id="8" w:name="_Toc61367238"/>
      <w:bookmarkStart w:id="9" w:name="_Toc61372621"/>
      <w:bookmarkStart w:id="10" w:name="_Toc68230561"/>
      <w:bookmarkStart w:id="11" w:name="_Toc69083974"/>
      <w:bookmarkStart w:id="12" w:name="_Toc2086435"/>
      <w:r>
        <w:rPr>
          <w:b/>
          <w:noProof/>
          <w:sz w:val="24"/>
        </w:rPr>
        <w:t>3GPP TSG-</w:t>
      </w:r>
      <w:fldSimple w:instr=" DOCPROPERTY  TSG/WGRef  \* MERGEFORMAT ">
        <w:r>
          <w:rPr>
            <w:b/>
            <w:noProof/>
            <w:sz w:val="24"/>
          </w:rPr>
          <w:t>WG4</w:t>
        </w:r>
      </w:fldSimple>
      <w:r>
        <w:rPr>
          <w:b/>
          <w:noProof/>
          <w:sz w:val="24"/>
        </w:rPr>
        <w:t xml:space="preserve"> Meeting #</w:t>
      </w:r>
      <w:fldSimple w:instr=" DOCPROPERTY  MtgSeq  \* MERGEFORMAT ">
        <w:r>
          <w:rPr>
            <w:b/>
            <w:noProof/>
            <w:sz w:val="24"/>
          </w:rPr>
          <w:t>99-e</w:t>
        </w:r>
      </w:fldSimple>
      <w:r>
        <w:rPr>
          <w:b/>
          <w:i/>
          <w:noProof/>
          <w:sz w:val="28"/>
        </w:rPr>
        <w:tab/>
      </w:r>
      <w:fldSimple w:instr=" DOCPROPERTY  Tdoc#  \* MERGEFORMAT ">
        <w:r>
          <w:rPr>
            <w:b/>
            <w:i/>
            <w:noProof/>
            <w:sz w:val="28"/>
          </w:rPr>
          <w:t>R</w:t>
        </w:r>
      </w:fldSimple>
      <w:r w:rsidR="00C7689D" w:rsidRPr="00C7689D">
        <w:rPr>
          <w:b/>
          <w:i/>
          <w:noProof/>
          <w:sz w:val="28"/>
        </w:rPr>
        <w:t>4-2109778</w:t>
      </w:r>
    </w:p>
    <w:p w14:paraId="038E44FE" w14:textId="146AB021" w:rsidR="00180FE3" w:rsidRDefault="00FB1446" w:rsidP="00180FE3">
      <w:pPr>
        <w:pStyle w:val="CRCoverPage"/>
        <w:outlineLvl w:val="0"/>
        <w:rPr>
          <w:b/>
          <w:noProof/>
          <w:sz w:val="24"/>
        </w:rPr>
      </w:pPr>
      <w:fldSimple w:instr=" DOCPROPERTY  Location  \* MERGEFORMAT ">
        <w:r w:rsidR="00180FE3" w:rsidRPr="00BA51D9">
          <w:rPr>
            <w:b/>
            <w:noProof/>
            <w:sz w:val="24"/>
          </w:rPr>
          <w:t xml:space="preserve"> </w:t>
        </w:r>
        <w:r w:rsidR="00180FE3">
          <w:rPr>
            <w:b/>
            <w:noProof/>
            <w:sz w:val="24"/>
          </w:rPr>
          <w:t>Online</w:t>
        </w:r>
      </w:fldSimple>
      <w:r w:rsidR="00180FE3">
        <w:rPr>
          <w:b/>
          <w:noProof/>
          <w:sz w:val="24"/>
        </w:rPr>
        <w:t xml:space="preserve">, </w:t>
      </w:r>
      <w:fldSimple w:instr=" DOCPROPERTY  StartDate  \* MERGEFORMAT ">
        <w:r w:rsidR="00180FE3" w:rsidRPr="00BA51D9">
          <w:rPr>
            <w:b/>
            <w:noProof/>
            <w:sz w:val="24"/>
          </w:rPr>
          <w:t xml:space="preserve"> </w:t>
        </w:r>
        <w:r w:rsidR="00180FE3">
          <w:rPr>
            <w:b/>
            <w:noProof/>
            <w:sz w:val="24"/>
          </w:rPr>
          <w:t>May 19</w:t>
        </w:r>
      </w:fldSimple>
      <w:r w:rsidR="00180FE3">
        <w:rPr>
          <w:b/>
          <w:noProof/>
          <w:sz w:val="24"/>
        </w:rPr>
        <w:t xml:space="preserve"> - </w:t>
      </w:r>
      <w:fldSimple w:instr=" DOCPROPERTY  EndDate  \* MERGEFORMAT ">
        <w:r w:rsidR="00180FE3">
          <w:rPr>
            <w:b/>
            <w:noProof/>
            <w:sz w:val="24"/>
          </w:rPr>
          <w:t>May 27,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80FE3" w14:paraId="13967C62" w14:textId="77777777" w:rsidTr="003D0065">
        <w:tc>
          <w:tcPr>
            <w:tcW w:w="9641" w:type="dxa"/>
            <w:gridSpan w:val="9"/>
            <w:tcBorders>
              <w:top w:val="single" w:sz="4" w:space="0" w:color="auto"/>
              <w:left w:val="single" w:sz="4" w:space="0" w:color="auto"/>
              <w:right w:val="single" w:sz="4" w:space="0" w:color="auto"/>
            </w:tcBorders>
          </w:tcPr>
          <w:p w14:paraId="03F971FC" w14:textId="77777777" w:rsidR="00180FE3" w:rsidRDefault="00180FE3" w:rsidP="003D0065">
            <w:pPr>
              <w:pStyle w:val="CRCoverPage"/>
              <w:spacing w:after="0"/>
              <w:jc w:val="right"/>
              <w:rPr>
                <w:i/>
                <w:noProof/>
              </w:rPr>
            </w:pPr>
            <w:r>
              <w:rPr>
                <w:i/>
                <w:noProof/>
                <w:sz w:val="14"/>
              </w:rPr>
              <w:t>CR-Form-v12.1</w:t>
            </w:r>
          </w:p>
        </w:tc>
      </w:tr>
      <w:tr w:rsidR="00180FE3" w14:paraId="04E672BE" w14:textId="77777777" w:rsidTr="003D0065">
        <w:tc>
          <w:tcPr>
            <w:tcW w:w="9641" w:type="dxa"/>
            <w:gridSpan w:val="9"/>
            <w:tcBorders>
              <w:left w:val="single" w:sz="4" w:space="0" w:color="auto"/>
              <w:right w:val="single" w:sz="4" w:space="0" w:color="auto"/>
            </w:tcBorders>
          </w:tcPr>
          <w:p w14:paraId="0F2E790C" w14:textId="77777777" w:rsidR="00180FE3" w:rsidRDefault="00180FE3" w:rsidP="003D0065">
            <w:pPr>
              <w:pStyle w:val="CRCoverPage"/>
              <w:spacing w:after="0"/>
              <w:jc w:val="center"/>
              <w:rPr>
                <w:noProof/>
              </w:rPr>
            </w:pPr>
            <w:r>
              <w:rPr>
                <w:b/>
                <w:noProof/>
                <w:sz w:val="32"/>
              </w:rPr>
              <w:t>CHANGE REQUEST</w:t>
            </w:r>
          </w:p>
        </w:tc>
      </w:tr>
      <w:tr w:rsidR="00180FE3" w14:paraId="1CFEB1F6" w14:textId="77777777" w:rsidTr="003D0065">
        <w:tc>
          <w:tcPr>
            <w:tcW w:w="9641" w:type="dxa"/>
            <w:gridSpan w:val="9"/>
            <w:tcBorders>
              <w:left w:val="single" w:sz="4" w:space="0" w:color="auto"/>
              <w:right w:val="single" w:sz="4" w:space="0" w:color="auto"/>
            </w:tcBorders>
          </w:tcPr>
          <w:p w14:paraId="17CC8B0A" w14:textId="77777777" w:rsidR="00180FE3" w:rsidRDefault="00180FE3" w:rsidP="003D0065">
            <w:pPr>
              <w:pStyle w:val="CRCoverPage"/>
              <w:spacing w:after="0"/>
              <w:rPr>
                <w:noProof/>
                <w:sz w:val="8"/>
                <w:szCs w:val="8"/>
              </w:rPr>
            </w:pPr>
          </w:p>
        </w:tc>
      </w:tr>
      <w:tr w:rsidR="00180FE3" w14:paraId="56406D1E" w14:textId="77777777" w:rsidTr="003D0065">
        <w:tc>
          <w:tcPr>
            <w:tcW w:w="142" w:type="dxa"/>
            <w:tcBorders>
              <w:left w:val="single" w:sz="4" w:space="0" w:color="auto"/>
            </w:tcBorders>
          </w:tcPr>
          <w:p w14:paraId="71FDEE1A" w14:textId="77777777" w:rsidR="00180FE3" w:rsidRDefault="00180FE3" w:rsidP="003D0065">
            <w:pPr>
              <w:pStyle w:val="CRCoverPage"/>
              <w:spacing w:after="0"/>
              <w:jc w:val="right"/>
              <w:rPr>
                <w:noProof/>
              </w:rPr>
            </w:pPr>
          </w:p>
        </w:tc>
        <w:tc>
          <w:tcPr>
            <w:tcW w:w="1559" w:type="dxa"/>
            <w:shd w:val="pct30" w:color="FFFF00" w:fill="auto"/>
          </w:tcPr>
          <w:p w14:paraId="35A43D14" w14:textId="5BC0A4E5" w:rsidR="00180FE3" w:rsidRPr="00410371" w:rsidRDefault="00FB1446" w:rsidP="003D0065">
            <w:pPr>
              <w:pStyle w:val="CRCoverPage"/>
              <w:spacing w:after="0"/>
              <w:jc w:val="right"/>
              <w:rPr>
                <w:b/>
                <w:noProof/>
                <w:sz w:val="28"/>
              </w:rPr>
            </w:pPr>
            <w:fldSimple w:instr=" DOCPROPERTY  Spec#  \* MERGEFORMAT ">
              <w:r w:rsidR="00180FE3">
                <w:rPr>
                  <w:b/>
                  <w:noProof/>
                  <w:sz w:val="28"/>
                </w:rPr>
                <w:t>38.101-1</w:t>
              </w:r>
            </w:fldSimple>
          </w:p>
        </w:tc>
        <w:tc>
          <w:tcPr>
            <w:tcW w:w="709" w:type="dxa"/>
          </w:tcPr>
          <w:p w14:paraId="78C7F5D0" w14:textId="77777777" w:rsidR="00180FE3" w:rsidRDefault="00180FE3" w:rsidP="003D0065">
            <w:pPr>
              <w:pStyle w:val="CRCoverPage"/>
              <w:spacing w:after="0"/>
              <w:jc w:val="center"/>
              <w:rPr>
                <w:noProof/>
              </w:rPr>
            </w:pPr>
            <w:r>
              <w:rPr>
                <w:b/>
                <w:noProof/>
                <w:sz w:val="28"/>
              </w:rPr>
              <w:t>CR</w:t>
            </w:r>
          </w:p>
        </w:tc>
        <w:tc>
          <w:tcPr>
            <w:tcW w:w="1276" w:type="dxa"/>
            <w:shd w:val="pct30" w:color="FFFF00" w:fill="auto"/>
          </w:tcPr>
          <w:p w14:paraId="2A2E2CB1" w14:textId="21AD9ED0" w:rsidR="00180FE3" w:rsidRPr="00180FE3" w:rsidRDefault="001F3266" w:rsidP="003D0065">
            <w:pPr>
              <w:pStyle w:val="CRCoverPage"/>
              <w:spacing w:after="0"/>
              <w:rPr>
                <w:noProof/>
                <w:highlight w:val="red"/>
              </w:rPr>
            </w:pPr>
            <w:r>
              <w:fldChar w:fldCharType="begin"/>
            </w:r>
            <w:r>
              <w:instrText xml:space="preserve"> DOCPROPERTY  Cr#  \* MERGEFORMAT </w:instrText>
            </w:r>
            <w:r>
              <w:fldChar w:fldCharType="separate"/>
            </w:r>
            <w:r w:rsidR="00B07BF0" w:rsidRPr="00B07BF0">
              <w:rPr>
                <w:b/>
                <w:noProof/>
                <w:sz w:val="28"/>
              </w:rPr>
              <w:t>draft</w:t>
            </w:r>
            <w:r>
              <w:rPr>
                <w:b/>
                <w:noProof/>
                <w:sz w:val="28"/>
              </w:rPr>
              <w:fldChar w:fldCharType="end"/>
            </w:r>
          </w:p>
        </w:tc>
        <w:tc>
          <w:tcPr>
            <w:tcW w:w="709" w:type="dxa"/>
          </w:tcPr>
          <w:p w14:paraId="48754D27" w14:textId="77777777" w:rsidR="00180FE3" w:rsidRDefault="00180FE3" w:rsidP="003D0065">
            <w:pPr>
              <w:pStyle w:val="CRCoverPage"/>
              <w:tabs>
                <w:tab w:val="right" w:pos="625"/>
              </w:tabs>
              <w:spacing w:after="0"/>
              <w:jc w:val="center"/>
              <w:rPr>
                <w:noProof/>
              </w:rPr>
            </w:pPr>
            <w:r>
              <w:rPr>
                <w:b/>
                <w:bCs/>
                <w:noProof/>
                <w:sz w:val="28"/>
              </w:rPr>
              <w:t>rev</w:t>
            </w:r>
          </w:p>
        </w:tc>
        <w:tc>
          <w:tcPr>
            <w:tcW w:w="992" w:type="dxa"/>
            <w:shd w:val="pct30" w:color="FFFF00" w:fill="auto"/>
          </w:tcPr>
          <w:p w14:paraId="571DBC9D" w14:textId="4912D322" w:rsidR="00180FE3" w:rsidRPr="00410371" w:rsidRDefault="00FD4886" w:rsidP="003D0065">
            <w:pPr>
              <w:pStyle w:val="CRCoverPage"/>
              <w:spacing w:after="0"/>
              <w:jc w:val="center"/>
              <w:rPr>
                <w:b/>
                <w:noProof/>
              </w:rPr>
            </w:pPr>
            <w:r>
              <w:fldChar w:fldCharType="begin"/>
            </w:r>
            <w:r>
              <w:instrText xml:space="preserve"> DOCPROPERTY  Revision  \* MERGEFORMAT </w:instrText>
            </w:r>
            <w:r>
              <w:fldChar w:fldCharType="end"/>
            </w:r>
            <w:r w:rsidR="00180FE3" w:rsidRPr="00410371">
              <w:rPr>
                <w:b/>
                <w:noProof/>
              </w:rPr>
              <w:t xml:space="preserve"> </w:t>
            </w:r>
          </w:p>
        </w:tc>
        <w:tc>
          <w:tcPr>
            <w:tcW w:w="2410" w:type="dxa"/>
          </w:tcPr>
          <w:p w14:paraId="2AD9BF02" w14:textId="77777777" w:rsidR="00180FE3" w:rsidRDefault="00180FE3" w:rsidP="003D006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817FBF" w14:textId="794628FD" w:rsidR="00180FE3" w:rsidRPr="00410371" w:rsidRDefault="00FB1446" w:rsidP="003D0065">
            <w:pPr>
              <w:pStyle w:val="CRCoverPage"/>
              <w:spacing w:after="0"/>
              <w:jc w:val="center"/>
              <w:rPr>
                <w:noProof/>
                <w:sz w:val="28"/>
              </w:rPr>
            </w:pPr>
            <w:fldSimple w:instr=" DOCPROPERTY  Version  \* MERGEFORMAT ">
              <w:r w:rsidR="00180FE3">
                <w:rPr>
                  <w:b/>
                  <w:noProof/>
                  <w:sz w:val="28"/>
                </w:rPr>
                <w:t>17.1.0</w:t>
              </w:r>
            </w:fldSimple>
          </w:p>
        </w:tc>
        <w:tc>
          <w:tcPr>
            <w:tcW w:w="143" w:type="dxa"/>
            <w:tcBorders>
              <w:right w:val="single" w:sz="4" w:space="0" w:color="auto"/>
            </w:tcBorders>
          </w:tcPr>
          <w:p w14:paraId="490EC24A" w14:textId="77777777" w:rsidR="00180FE3" w:rsidRDefault="00180FE3" w:rsidP="003D0065">
            <w:pPr>
              <w:pStyle w:val="CRCoverPage"/>
              <w:spacing w:after="0"/>
              <w:rPr>
                <w:noProof/>
              </w:rPr>
            </w:pPr>
          </w:p>
        </w:tc>
      </w:tr>
      <w:tr w:rsidR="00180FE3" w14:paraId="230729A2" w14:textId="77777777" w:rsidTr="003D0065">
        <w:tc>
          <w:tcPr>
            <w:tcW w:w="9641" w:type="dxa"/>
            <w:gridSpan w:val="9"/>
            <w:tcBorders>
              <w:left w:val="single" w:sz="4" w:space="0" w:color="auto"/>
              <w:right w:val="single" w:sz="4" w:space="0" w:color="auto"/>
            </w:tcBorders>
          </w:tcPr>
          <w:p w14:paraId="00A708BF" w14:textId="77777777" w:rsidR="00180FE3" w:rsidRDefault="00180FE3" w:rsidP="003D0065">
            <w:pPr>
              <w:pStyle w:val="CRCoverPage"/>
              <w:spacing w:after="0"/>
              <w:rPr>
                <w:noProof/>
              </w:rPr>
            </w:pPr>
          </w:p>
        </w:tc>
      </w:tr>
      <w:tr w:rsidR="00180FE3" w14:paraId="5596D60B" w14:textId="77777777" w:rsidTr="003D0065">
        <w:tc>
          <w:tcPr>
            <w:tcW w:w="9641" w:type="dxa"/>
            <w:gridSpan w:val="9"/>
            <w:tcBorders>
              <w:top w:val="single" w:sz="4" w:space="0" w:color="auto"/>
            </w:tcBorders>
          </w:tcPr>
          <w:p w14:paraId="64D4DFB4" w14:textId="77777777" w:rsidR="00180FE3" w:rsidRPr="00F25D98" w:rsidRDefault="00180FE3" w:rsidP="003D006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3" w:name="_Hlt497126619"/>
              <w:r w:rsidRPr="00F25D98">
                <w:rPr>
                  <w:rStyle w:val="Hyperlink"/>
                  <w:rFonts w:cs="Arial"/>
                  <w:b/>
                  <w:i/>
                  <w:noProof/>
                  <w:color w:val="FF0000"/>
                </w:rPr>
                <w:t>L</w:t>
              </w:r>
              <w:bookmarkEnd w:id="1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80FE3" w14:paraId="4EC2B768" w14:textId="77777777" w:rsidTr="003D0065">
        <w:tc>
          <w:tcPr>
            <w:tcW w:w="9641" w:type="dxa"/>
            <w:gridSpan w:val="9"/>
          </w:tcPr>
          <w:p w14:paraId="169E3778" w14:textId="77777777" w:rsidR="00180FE3" w:rsidRDefault="00180FE3" w:rsidP="003D0065">
            <w:pPr>
              <w:pStyle w:val="CRCoverPage"/>
              <w:spacing w:after="0"/>
              <w:rPr>
                <w:noProof/>
                <w:sz w:val="8"/>
                <w:szCs w:val="8"/>
              </w:rPr>
            </w:pPr>
          </w:p>
        </w:tc>
      </w:tr>
    </w:tbl>
    <w:p w14:paraId="1F02EF31" w14:textId="77777777" w:rsidR="00180FE3" w:rsidRDefault="00180FE3" w:rsidP="00180FE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80FE3" w14:paraId="1677F231" w14:textId="77777777" w:rsidTr="003D0065">
        <w:tc>
          <w:tcPr>
            <w:tcW w:w="2835" w:type="dxa"/>
          </w:tcPr>
          <w:p w14:paraId="4E9EFF8B" w14:textId="77777777" w:rsidR="00180FE3" w:rsidRDefault="00180FE3" w:rsidP="003D0065">
            <w:pPr>
              <w:pStyle w:val="CRCoverPage"/>
              <w:tabs>
                <w:tab w:val="right" w:pos="2751"/>
              </w:tabs>
              <w:spacing w:after="0"/>
              <w:rPr>
                <w:b/>
                <w:i/>
                <w:noProof/>
              </w:rPr>
            </w:pPr>
            <w:r>
              <w:rPr>
                <w:b/>
                <w:i/>
                <w:noProof/>
              </w:rPr>
              <w:t>Proposed change affects:</w:t>
            </w:r>
          </w:p>
        </w:tc>
        <w:tc>
          <w:tcPr>
            <w:tcW w:w="1418" w:type="dxa"/>
          </w:tcPr>
          <w:p w14:paraId="44BE620B" w14:textId="77777777" w:rsidR="00180FE3" w:rsidRDefault="00180FE3" w:rsidP="003D006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C42513" w14:textId="77777777" w:rsidR="00180FE3" w:rsidRDefault="00180FE3" w:rsidP="003D0065">
            <w:pPr>
              <w:pStyle w:val="CRCoverPage"/>
              <w:spacing w:after="0"/>
              <w:jc w:val="center"/>
              <w:rPr>
                <w:b/>
                <w:caps/>
                <w:noProof/>
              </w:rPr>
            </w:pPr>
          </w:p>
        </w:tc>
        <w:tc>
          <w:tcPr>
            <w:tcW w:w="709" w:type="dxa"/>
            <w:tcBorders>
              <w:left w:val="single" w:sz="4" w:space="0" w:color="auto"/>
            </w:tcBorders>
          </w:tcPr>
          <w:p w14:paraId="3DCF2504" w14:textId="77777777" w:rsidR="00180FE3" w:rsidRDefault="00180FE3" w:rsidP="003D006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CBDF7F" w14:textId="3FD891D2" w:rsidR="00180FE3" w:rsidRDefault="00180FE3" w:rsidP="003D0065">
            <w:pPr>
              <w:pStyle w:val="CRCoverPage"/>
              <w:spacing w:after="0"/>
              <w:jc w:val="center"/>
              <w:rPr>
                <w:b/>
                <w:caps/>
                <w:noProof/>
              </w:rPr>
            </w:pPr>
            <w:r>
              <w:rPr>
                <w:b/>
                <w:caps/>
                <w:noProof/>
              </w:rPr>
              <w:t>X</w:t>
            </w:r>
          </w:p>
        </w:tc>
        <w:tc>
          <w:tcPr>
            <w:tcW w:w="2126" w:type="dxa"/>
          </w:tcPr>
          <w:p w14:paraId="7E49EB31" w14:textId="77777777" w:rsidR="00180FE3" w:rsidRDefault="00180FE3" w:rsidP="003D006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D0B1C1" w14:textId="77777777" w:rsidR="00180FE3" w:rsidRDefault="00180FE3" w:rsidP="003D0065">
            <w:pPr>
              <w:pStyle w:val="CRCoverPage"/>
              <w:spacing w:after="0"/>
              <w:jc w:val="center"/>
              <w:rPr>
                <w:b/>
                <w:caps/>
                <w:noProof/>
              </w:rPr>
            </w:pPr>
          </w:p>
        </w:tc>
        <w:tc>
          <w:tcPr>
            <w:tcW w:w="1418" w:type="dxa"/>
            <w:tcBorders>
              <w:left w:val="nil"/>
            </w:tcBorders>
          </w:tcPr>
          <w:p w14:paraId="05403C2B" w14:textId="77777777" w:rsidR="00180FE3" w:rsidRDefault="00180FE3" w:rsidP="003D006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50E543" w14:textId="77777777" w:rsidR="00180FE3" w:rsidRDefault="00180FE3" w:rsidP="003D0065">
            <w:pPr>
              <w:pStyle w:val="CRCoverPage"/>
              <w:spacing w:after="0"/>
              <w:jc w:val="center"/>
              <w:rPr>
                <w:b/>
                <w:bCs/>
                <w:caps/>
                <w:noProof/>
              </w:rPr>
            </w:pPr>
          </w:p>
        </w:tc>
      </w:tr>
    </w:tbl>
    <w:p w14:paraId="1292F3C8" w14:textId="77777777" w:rsidR="00180FE3" w:rsidRDefault="00180FE3" w:rsidP="00180FE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80FE3" w14:paraId="2FC546CF" w14:textId="77777777" w:rsidTr="003D0065">
        <w:tc>
          <w:tcPr>
            <w:tcW w:w="9640" w:type="dxa"/>
            <w:gridSpan w:val="11"/>
          </w:tcPr>
          <w:p w14:paraId="2A9EF90E" w14:textId="77777777" w:rsidR="00180FE3" w:rsidRDefault="00180FE3" w:rsidP="003D0065">
            <w:pPr>
              <w:pStyle w:val="CRCoverPage"/>
              <w:spacing w:after="0"/>
              <w:rPr>
                <w:noProof/>
                <w:sz w:val="8"/>
                <w:szCs w:val="8"/>
              </w:rPr>
            </w:pPr>
          </w:p>
        </w:tc>
      </w:tr>
      <w:tr w:rsidR="00180FE3" w14:paraId="10CDF19C" w14:textId="77777777" w:rsidTr="003D0065">
        <w:tc>
          <w:tcPr>
            <w:tcW w:w="1843" w:type="dxa"/>
            <w:tcBorders>
              <w:top w:val="single" w:sz="4" w:space="0" w:color="auto"/>
              <w:left w:val="single" w:sz="4" w:space="0" w:color="auto"/>
            </w:tcBorders>
          </w:tcPr>
          <w:p w14:paraId="3E3A39EF" w14:textId="77777777" w:rsidR="00180FE3" w:rsidRDefault="00180FE3" w:rsidP="003D006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ACD4B48" w14:textId="466E578C" w:rsidR="00180FE3" w:rsidRDefault="00FB1446" w:rsidP="003D0065">
            <w:pPr>
              <w:pStyle w:val="CRCoverPage"/>
              <w:spacing w:after="0"/>
              <w:ind w:left="100"/>
              <w:rPr>
                <w:noProof/>
              </w:rPr>
            </w:pPr>
            <w:fldSimple w:instr=" DOCPROPERTY  CrTitle  \* MERGEFORMAT ">
              <w:r w:rsidR="00180FE3" w:rsidRPr="00180FE3">
                <w:t xml:space="preserve">draft CR </w:t>
              </w:r>
              <w:r w:rsidR="00861930">
                <w:t xml:space="preserve">to </w:t>
              </w:r>
              <w:r w:rsidR="00421649">
                <w:t>fix</w:t>
              </w:r>
              <w:r w:rsidR="00861930">
                <w:t xml:space="preserve"> </w:t>
              </w:r>
              <w:r w:rsidR="00421649">
                <w:t>BCS</w:t>
              </w:r>
              <w:r w:rsidR="00861930">
                <w:t xml:space="preserve"> for </w:t>
              </w:r>
              <w:r w:rsidR="00180FE3" w:rsidRPr="00180FE3">
                <w:t>CA_n</w:t>
              </w:r>
              <w:r w:rsidR="00861930">
                <w:t>7-n</w:t>
              </w:r>
              <w:r w:rsidR="00421649">
                <w:t>66</w:t>
              </w:r>
            </w:fldSimple>
          </w:p>
        </w:tc>
      </w:tr>
      <w:tr w:rsidR="00180FE3" w14:paraId="12D7FA20" w14:textId="77777777" w:rsidTr="003D0065">
        <w:tc>
          <w:tcPr>
            <w:tcW w:w="1843" w:type="dxa"/>
            <w:tcBorders>
              <w:left w:val="single" w:sz="4" w:space="0" w:color="auto"/>
            </w:tcBorders>
          </w:tcPr>
          <w:p w14:paraId="47BAA917" w14:textId="77777777" w:rsidR="00180FE3" w:rsidRDefault="00180FE3" w:rsidP="003D0065">
            <w:pPr>
              <w:pStyle w:val="CRCoverPage"/>
              <w:spacing w:after="0"/>
              <w:rPr>
                <w:b/>
                <w:i/>
                <w:noProof/>
                <w:sz w:val="8"/>
                <w:szCs w:val="8"/>
              </w:rPr>
            </w:pPr>
          </w:p>
        </w:tc>
        <w:tc>
          <w:tcPr>
            <w:tcW w:w="7797" w:type="dxa"/>
            <w:gridSpan w:val="10"/>
            <w:tcBorders>
              <w:right w:val="single" w:sz="4" w:space="0" w:color="auto"/>
            </w:tcBorders>
          </w:tcPr>
          <w:p w14:paraId="5EF5B2C4" w14:textId="77777777" w:rsidR="00180FE3" w:rsidRDefault="00180FE3" w:rsidP="003D0065">
            <w:pPr>
              <w:pStyle w:val="CRCoverPage"/>
              <w:spacing w:after="0"/>
              <w:rPr>
                <w:noProof/>
                <w:sz w:val="8"/>
                <w:szCs w:val="8"/>
              </w:rPr>
            </w:pPr>
          </w:p>
        </w:tc>
      </w:tr>
      <w:tr w:rsidR="00180FE3" w14:paraId="7BA6C144" w14:textId="77777777" w:rsidTr="003D0065">
        <w:tc>
          <w:tcPr>
            <w:tcW w:w="1843" w:type="dxa"/>
            <w:tcBorders>
              <w:left w:val="single" w:sz="4" w:space="0" w:color="auto"/>
            </w:tcBorders>
          </w:tcPr>
          <w:p w14:paraId="02A346D7" w14:textId="77777777" w:rsidR="00180FE3" w:rsidRDefault="00180FE3" w:rsidP="003D006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CE155D6" w14:textId="2E651AFB" w:rsidR="00180FE3" w:rsidRDefault="00FB1446" w:rsidP="003D0065">
            <w:pPr>
              <w:pStyle w:val="CRCoverPage"/>
              <w:spacing w:after="0"/>
              <w:ind w:left="100"/>
              <w:rPr>
                <w:noProof/>
              </w:rPr>
            </w:pPr>
            <w:fldSimple w:instr=" DOCPROPERTY  SourceIfWg  \* MERGEFORMAT ">
              <w:r w:rsidR="00180FE3">
                <w:rPr>
                  <w:noProof/>
                </w:rPr>
                <w:t>Nokia, Nokia Shanghai Bell</w:t>
              </w:r>
            </w:fldSimple>
          </w:p>
        </w:tc>
      </w:tr>
      <w:tr w:rsidR="00180FE3" w14:paraId="77861010" w14:textId="77777777" w:rsidTr="003D0065">
        <w:tc>
          <w:tcPr>
            <w:tcW w:w="1843" w:type="dxa"/>
            <w:tcBorders>
              <w:left w:val="single" w:sz="4" w:space="0" w:color="auto"/>
            </w:tcBorders>
          </w:tcPr>
          <w:p w14:paraId="47514C55" w14:textId="77777777" w:rsidR="00180FE3" w:rsidRDefault="00180FE3" w:rsidP="003D006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EA31D2" w14:textId="21629178" w:rsidR="00180FE3" w:rsidRDefault="00FB1446" w:rsidP="003D0065">
            <w:pPr>
              <w:pStyle w:val="CRCoverPage"/>
              <w:spacing w:after="0"/>
              <w:ind w:left="100"/>
              <w:rPr>
                <w:noProof/>
              </w:rPr>
            </w:pPr>
            <w:fldSimple w:instr=" DOCPROPERTY  SourceIfTsg  \* MERGEFORMAT ">
              <w:r w:rsidR="00180FE3">
                <w:rPr>
                  <w:noProof/>
                </w:rPr>
                <w:t>R4</w:t>
              </w:r>
            </w:fldSimple>
          </w:p>
        </w:tc>
      </w:tr>
      <w:tr w:rsidR="00180FE3" w14:paraId="11688670" w14:textId="77777777" w:rsidTr="003D0065">
        <w:tc>
          <w:tcPr>
            <w:tcW w:w="1843" w:type="dxa"/>
            <w:tcBorders>
              <w:left w:val="single" w:sz="4" w:space="0" w:color="auto"/>
            </w:tcBorders>
          </w:tcPr>
          <w:p w14:paraId="6D2340A7" w14:textId="77777777" w:rsidR="00180FE3" w:rsidRDefault="00180FE3" w:rsidP="003D0065">
            <w:pPr>
              <w:pStyle w:val="CRCoverPage"/>
              <w:spacing w:after="0"/>
              <w:rPr>
                <w:b/>
                <w:i/>
                <w:noProof/>
                <w:sz w:val="8"/>
                <w:szCs w:val="8"/>
              </w:rPr>
            </w:pPr>
          </w:p>
        </w:tc>
        <w:tc>
          <w:tcPr>
            <w:tcW w:w="7797" w:type="dxa"/>
            <w:gridSpan w:val="10"/>
            <w:tcBorders>
              <w:right w:val="single" w:sz="4" w:space="0" w:color="auto"/>
            </w:tcBorders>
          </w:tcPr>
          <w:p w14:paraId="7C7436D5" w14:textId="77777777" w:rsidR="00180FE3" w:rsidRDefault="00180FE3" w:rsidP="003D0065">
            <w:pPr>
              <w:pStyle w:val="CRCoverPage"/>
              <w:spacing w:after="0"/>
              <w:rPr>
                <w:noProof/>
                <w:sz w:val="8"/>
                <w:szCs w:val="8"/>
              </w:rPr>
            </w:pPr>
          </w:p>
        </w:tc>
      </w:tr>
      <w:tr w:rsidR="00180FE3" w14:paraId="1C394438" w14:textId="77777777" w:rsidTr="003D0065">
        <w:tc>
          <w:tcPr>
            <w:tcW w:w="1843" w:type="dxa"/>
            <w:tcBorders>
              <w:left w:val="single" w:sz="4" w:space="0" w:color="auto"/>
            </w:tcBorders>
          </w:tcPr>
          <w:p w14:paraId="71FA304E" w14:textId="77777777" w:rsidR="00180FE3" w:rsidRDefault="00180FE3" w:rsidP="003D0065">
            <w:pPr>
              <w:pStyle w:val="CRCoverPage"/>
              <w:tabs>
                <w:tab w:val="right" w:pos="1759"/>
              </w:tabs>
              <w:spacing w:after="0"/>
              <w:rPr>
                <w:b/>
                <w:i/>
                <w:noProof/>
              </w:rPr>
            </w:pPr>
            <w:r>
              <w:rPr>
                <w:b/>
                <w:i/>
                <w:noProof/>
              </w:rPr>
              <w:t>Work item code:</w:t>
            </w:r>
          </w:p>
        </w:tc>
        <w:tc>
          <w:tcPr>
            <w:tcW w:w="3686" w:type="dxa"/>
            <w:gridSpan w:val="5"/>
            <w:shd w:val="pct30" w:color="FFFF00" w:fill="auto"/>
          </w:tcPr>
          <w:p w14:paraId="261C1454" w14:textId="23F0BC27" w:rsidR="00180FE3" w:rsidRDefault="00FB1446" w:rsidP="003D0065">
            <w:pPr>
              <w:pStyle w:val="CRCoverPage"/>
              <w:spacing w:after="0"/>
              <w:ind w:left="100"/>
              <w:rPr>
                <w:noProof/>
              </w:rPr>
            </w:pPr>
            <w:fldSimple w:instr=" DOCPROPERTY  RelatedWis  \* MERGEFORMAT ">
              <w:r w:rsidR="00861930">
                <w:rPr>
                  <w:rFonts w:hint="eastAsia"/>
                  <w:lang w:val="en-US" w:eastAsia="zh-CN"/>
                </w:rPr>
                <w:t>NR_CADC_R17_2BDL_xBUL</w:t>
              </w:r>
              <w:r w:rsidR="00180FE3" w:rsidRPr="00180FE3">
                <w:rPr>
                  <w:noProof/>
                </w:rPr>
                <w:t>-Core</w:t>
              </w:r>
            </w:fldSimple>
          </w:p>
        </w:tc>
        <w:tc>
          <w:tcPr>
            <w:tcW w:w="567" w:type="dxa"/>
            <w:tcBorders>
              <w:left w:val="nil"/>
            </w:tcBorders>
          </w:tcPr>
          <w:p w14:paraId="1E4494E3" w14:textId="77777777" w:rsidR="00180FE3" w:rsidRDefault="00180FE3" w:rsidP="003D0065">
            <w:pPr>
              <w:pStyle w:val="CRCoverPage"/>
              <w:spacing w:after="0"/>
              <w:ind w:right="100"/>
              <w:rPr>
                <w:noProof/>
              </w:rPr>
            </w:pPr>
          </w:p>
        </w:tc>
        <w:tc>
          <w:tcPr>
            <w:tcW w:w="1417" w:type="dxa"/>
            <w:gridSpan w:val="3"/>
            <w:tcBorders>
              <w:left w:val="nil"/>
            </w:tcBorders>
          </w:tcPr>
          <w:p w14:paraId="48108F0C" w14:textId="77777777" w:rsidR="00180FE3" w:rsidRDefault="00180FE3" w:rsidP="003D006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E4C9D3F" w14:textId="2AB57BCD" w:rsidR="00180FE3" w:rsidRDefault="00FB1446" w:rsidP="003D0065">
            <w:pPr>
              <w:pStyle w:val="CRCoverPage"/>
              <w:spacing w:after="0"/>
              <w:ind w:left="100"/>
              <w:rPr>
                <w:noProof/>
              </w:rPr>
            </w:pPr>
            <w:fldSimple w:instr=" DOCPROPERTY  ResDate  \* MERGEFORMAT ">
              <w:r w:rsidR="00180FE3">
                <w:rPr>
                  <w:noProof/>
                </w:rPr>
                <w:t>2021-05-11</w:t>
              </w:r>
            </w:fldSimple>
          </w:p>
        </w:tc>
      </w:tr>
      <w:tr w:rsidR="00180FE3" w14:paraId="334DF570" w14:textId="77777777" w:rsidTr="003D0065">
        <w:tc>
          <w:tcPr>
            <w:tcW w:w="1843" w:type="dxa"/>
            <w:tcBorders>
              <w:left w:val="single" w:sz="4" w:space="0" w:color="auto"/>
            </w:tcBorders>
          </w:tcPr>
          <w:p w14:paraId="5BFAD303" w14:textId="77777777" w:rsidR="00180FE3" w:rsidRDefault="00180FE3" w:rsidP="003D0065">
            <w:pPr>
              <w:pStyle w:val="CRCoverPage"/>
              <w:spacing w:after="0"/>
              <w:rPr>
                <w:b/>
                <w:i/>
                <w:noProof/>
                <w:sz w:val="8"/>
                <w:szCs w:val="8"/>
              </w:rPr>
            </w:pPr>
          </w:p>
        </w:tc>
        <w:tc>
          <w:tcPr>
            <w:tcW w:w="1986" w:type="dxa"/>
            <w:gridSpan w:val="4"/>
          </w:tcPr>
          <w:p w14:paraId="407DFC8C" w14:textId="77777777" w:rsidR="00180FE3" w:rsidRDefault="00180FE3" w:rsidP="003D0065">
            <w:pPr>
              <w:pStyle w:val="CRCoverPage"/>
              <w:spacing w:after="0"/>
              <w:rPr>
                <w:noProof/>
                <w:sz w:val="8"/>
                <w:szCs w:val="8"/>
              </w:rPr>
            </w:pPr>
          </w:p>
        </w:tc>
        <w:tc>
          <w:tcPr>
            <w:tcW w:w="2267" w:type="dxa"/>
            <w:gridSpan w:val="2"/>
          </w:tcPr>
          <w:p w14:paraId="3C4E5443" w14:textId="77777777" w:rsidR="00180FE3" w:rsidRDefault="00180FE3" w:rsidP="003D0065">
            <w:pPr>
              <w:pStyle w:val="CRCoverPage"/>
              <w:spacing w:after="0"/>
              <w:rPr>
                <w:noProof/>
                <w:sz w:val="8"/>
                <w:szCs w:val="8"/>
              </w:rPr>
            </w:pPr>
          </w:p>
        </w:tc>
        <w:tc>
          <w:tcPr>
            <w:tcW w:w="1417" w:type="dxa"/>
            <w:gridSpan w:val="3"/>
          </w:tcPr>
          <w:p w14:paraId="24035A2B" w14:textId="77777777" w:rsidR="00180FE3" w:rsidRDefault="00180FE3" w:rsidP="003D0065">
            <w:pPr>
              <w:pStyle w:val="CRCoverPage"/>
              <w:spacing w:after="0"/>
              <w:rPr>
                <w:noProof/>
                <w:sz w:val="8"/>
                <w:szCs w:val="8"/>
              </w:rPr>
            </w:pPr>
          </w:p>
        </w:tc>
        <w:tc>
          <w:tcPr>
            <w:tcW w:w="2127" w:type="dxa"/>
            <w:tcBorders>
              <w:right w:val="single" w:sz="4" w:space="0" w:color="auto"/>
            </w:tcBorders>
          </w:tcPr>
          <w:p w14:paraId="2FA6F691" w14:textId="77777777" w:rsidR="00180FE3" w:rsidRDefault="00180FE3" w:rsidP="003D0065">
            <w:pPr>
              <w:pStyle w:val="CRCoverPage"/>
              <w:spacing w:after="0"/>
              <w:rPr>
                <w:noProof/>
                <w:sz w:val="8"/>
                <w:szCs w:val="8"/>
              </w:rPr>
            </w:pPr>
          </w:p>
        </w:tc>
      </w:tr>
      <w:tr w:rsidR="00180FE3" w14:paraId="607EA70D" w14:textId="77777777" w:rsidTr="003D0065">
        <w:trPr>
          <w:cantSplit/>
        </w:trPr>
        <w:tc>
          <w:tcPr>
            <w:tcW w:w="1843" w:type="dxa"/>
            <w:tcBorders>
              <w:left w:val="single" w:sz="4" w:space="0" w:color="auto"/>
            </w:tcBorders>
          </w:tcPr>
          <w:p w14:paraId="50CD9E95" w14:textId="77777777" w:rsidR="00180FE3" w:rsidRDefault="00180FE3" w:rsidP="003D0065">
            <w:pPr>
              <w:pStyle w:val="CRCoverPage"/>
              <w:tabs>
                <w:tab w:val="right" w:pos="1759"/>
              </w:tabs>
              <w:spacing w:after="0"/>
              <w:rPr>
                <w:b/>
                <w:i/>
                <w:noProof/>
              </w:rPr>
            </w:pPr>
            <w:r>
              <w:rPr>
                <w:b/>
                <w:i/>
                <w:noProof/>
              </w:rPr>
              <w:t>Category:</w:t>
            </w:r>
          </w:p>
        </w:tc>
        <w:tc>
          <w:tcPr>
            <w:tcW w:w="851" w:type="dxa"/>
            <w:shd w:val="pct30" w:color="FFFF00" w:fill="auto"/>
          </w:tcPr>
          <w:p w14:paraId="7B498C3F" w14:textId="30D21263" w:rsidR="00180FE3" w:rsidRDefault="0075385D" w:rsidP="003D0065">
            <w:pPr>
              <w:pStyle w:val="CRCoverPage"/>
              <w:spacing w:after="0"/>
              <w:ind w:left="100" w:right="-609"/>
              <w:rPr>
                <w:b/>
                <w:noProof/>
              </w:rPr>
            </w:pPr>
            <w:r>
              <w:t>F</w:t>
            </w:r>
          </w:p>
        </w:tc>
        <w:tc>
          <w:tcPr>
            <w:tcW w:w="3402" w:type="dxa"/>
            <w:gridSpan w:val="5"/>
            <w:tcBorders>
              <w:left w:val="nil"/>
            </w:tcBorders>
          </w:tcPr>
          <w:p w14:paraId="4F965016" w14:textId="77777777" w:rsidR="00180FE3" w:rsidRDefault="00180FE3" w:rsidP="003D0065">
            <w:pPr>
              <w:pStyle w:val="CRCoverPage"/>
              <w:spacing w:after="0"/>
              <w:rPr>
                <w:noProof/>
              </w:rPr>
            </w:pPr>
          </w:p>
        </w:tc>
        <w:tc>
          <w:tcPr>
            <w:tcW w:w="1417" w:type="dxa"/>
            <w:gridSpan w:val="3"/>
            <w:tcBorders>
              <w:left w:val="nil"/>
            </w:tcBorders>
          </w:tcPr>
          <w:p w14:paraId="548B37EE" w14:textId="77777777" w:rsidR="00180FE3" w:rsidRDefault="00180FE3" w:rsidP="003D006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BED7A6D" w14:textId="301A4262" w:rsidR="00180FE3" w:rsidRDefault="00FB1446" w:rsidP="003D0065">
            <w:pPr>
              <w:pStyle w:val="CRCoverPage"/>
              <w:spacing w:after="0"/>
              <w:ind w:left="100"/>
              <w:rPr>
                <w:noProof/>
              </w:rPr>
            </w:pPr>
            <w:fldSimple w:instr=" DOCPROPERTY  Release  \* MERGEFORMAT ">
              <w:r w:rsidR="00180FE3">
                <w:rPr>
                  <w:noProof/>
                </w:rPr>
                <w:t>Rel-17</w:t>
              </w:r>
            </w:fldSimple>
          </w:p>
        </w:tc>
      </w:tr>
      <w:tr w:rsidR="00180FE3" w14:paraId="02D2F3F8" w14:textId="77777777" w:rsidTr="003D0065">
        <w:tc>
          <w:tcPr>
            <w:tcW w:w="1843" w:type="dxa"/>
            <w:tcBorders>
              <w:left w:val="single" w:sz="4" w:space="0" w:color="auto"/>
              <w:bottom w:val="single" w:sz="4" w:space="0" w:color="auto"/>
            </w:tcBorders>
          </w:tcPr>
          <w:p w14:paraId="75DB7682" w14:textId="77777777" w:rsidR="00180FE3" w:rsidRDefault="00180FE3" w:rsidP="003D0065">
            <w:pPr>
              <w:pStyle w:val="CRCoverPage"/>
              <w:spacing w:after="0"/>
              <w:rPr>
                <w:b/>
                <w:i/>
                <w:noProof/>
              </w:rPr>
            </w:pPr>
          </w:p>
        </w:tc>
        <w:tc>
          <w:tcPr>
            <w:tcW w:w="4677" w:type="dxa"/>
            <w:gridSpan w:val="8"/>
            <w:tcBorders>
              <w:bottom w:val="single" w:sz="4" w:space="0" w:color="auto"/>
            </w:tcBorders>
          </w:tcPr>
          <w:p w14:paraId="7F5E62CB" w14:textId="77777777" w:rsidR="00180FE3" w:rsidRDefault="00180FE3" w:rsidP="003D006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00F277" w14:textId="77777777" w:rsidR="00180FE3" w:rsidRDefault="00180FE3" w:rsidP="003D006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662AEA6" w14:textId="77777777" w:rsidR="00180FE3" w:rsidRPr="007C2097" w:rsidRDefault="00180FE3" w:rsidP="003D006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80FE3" w14:paraId="029BE5BF" w14:textId="77777777" w:rsidTr="003D0065">
        <w:tc>
          <w:tcPr>
            <w:tcW w:w="1843" w:type="dxa"/>
          </w:tcPr>
          <w:p w14:paraId="71E62684" w14:textId="77777777" w:rsidR="00180FE3" w:rsidRDefault="00180FE3" w:rsidP="003D0065">
            <w:pPr>
              <w:pStyle w:val="CRCoverPage"/>
              <w:spacing w:after="0"/>
              <w:rPr>
                <w:b/>
                <w:i/>
                <w:noProof/>
                <w:sz w:val="8"/>
                <w:szCs w:val="8"/>
              </w:rPr>
            </w:pPr>
          </w:p>
        </w:tc>
        <w:tc>
          <w:tcPr>
            <w:tcW w:w="7797" w:type="dxa"/>
            <w:gridSpan w:val="10"/>
          </w:tcPr>
          <w:p w14:paraId="2560835A" w14:textId="77777777" w:rsidR="00180FE3" w:rsidRDefault="00180FE3" w:rsidP="003D0065">
            <w:pPr>
              <w:pStyle w:val="CRCoverPage"/>
              <w:spacing w:after="0"/>
              <w:rPr>
                <w:noProof/>
                <w:sz w:val="8"/>
                <w:szCs w:val="8"/>
              </w:rPr>
            </w:pPr>
          </w:p>
        </w:tc>
      </w:tr>
      <w:tr w:rsidR="00180FE3" w14:paraId="11B66932" w14:textId="77777777" w:rsidTr="003D0065">
        <w:tc>
          <w:tcPr>
            <w:tcW w:w="2694" w:type="dxa"/>
            <w:gridSpan w:val="2"/>
            <w:tcBorders>
              <w:top w:val="single" w:sz="4" w:space="0" w:color="auto"/>
              <w:left w:val="single" w:sz="4" w:space="0" w:color="auto"/>
            </w:tcBorders>
          </w:tcPr>
          <w:p w14:paraId="31C97FE4" w14:textId="77777777" w:rsidR="00180FE3" w:rsidRDefault="00180FE3" w:rsidP="003D006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3C2DD1" w14:textId="2A533DEC" w:rsidR="00180FE3" w:rsidRDefault="00421649" w:rsidP="00180FE3">
            <w:pPr>
              <w:pStyle w:val="CRCoverPage"/>
              <w:spacing w:after="0"/>
              <w:ind w:left="100"/>
              <w:rPr>
                <w:noProof/>
              </w:rPr>
            </w:pPr>
            <w:r>
              <w:rPr>
                <w:noProof/>
              </w:rPr>
              <w:t xml:space="preserve">There are typos in </w:t>
            </w:r>
            <w:r w:rsidR="00861930">
              <w:rPr>
                <w:noProof/>
              </w:rPr>
              <w:t xml:space="preserve">BCS </w:t>
            </w:r>
            <w:r>
              <w:rPr>
                <w:noProof/>
              </w:rPr>
              <w:t xml:space="preserve">of </w:t>
            </w:r>
            <w:r w:rsidRPr="00421649">
              <w:rPr>
                <w:noProof/>
              </w:rPr>
              <w:t>CA_n7A-n66A, CA_n7A-n66(2A), CA_n7(2A)-n66A</w:t>
            </w:r>
            <w:r>
              <w:rPr>
                <w:noProof/>
              </w:rPr>
              <w:t xml:space="preserve"> </w:t>
            </w:r>
            <w:r w:rsidR="00180FE3">
              <w:rPr>
                <w:noProof/>
              </w:rPr>
              <w:t>.</w:t>
            </w:r>
          </w:p>
        </w:tc>
      </w:tr>
      <w:tr w:rsidR="00180FE3" w14:paraId="264FA8D0" w14:textId="77777777" w:rsidTr="003D0065">
        <w:tc>
          <w:tcPr>
            <w:tcW w:w="2694" w:type="dxa"/>
            <w:gridSpan w:val="2"/>
            <w:tcBorders>
              <w:left w:val="single" w:sz="4" w:space="0" w:color="auto"/>
            </w:tcBorders>
          </w:tcPr>
          <w:p w14:paraId="1DEE5478" w14:textId="77777777" w:rsidR="00180FE3" w:rsidRDefault="00180FE3" w:rsidP="003D0065">
            <w:pPr>
              <w:pStyle w:val="CRCoverPage"/>
              <w:spacing w:after="0"/>
              <w:rPr>
                <w:b/>
                <w:i/>
                <w:noProof/>
                <w:sz w:val="8"/>
                <w:szCs w:val="8"/>
              </w:rPr>
            </w:pPr>
          </w:p>
        </w:tc>
        <w:tc>
          <w:tcPr>
            <w:tcW w:w="6946" w:type="dxa"/>
            <w:gridSpan w:val="9"/>
            <w:tcBorders>
              <w:right w:val="single" w:sz="4" w:space="0" w:color="auto"/>
            </w:tcBorders>
          </w:tcPr>
          <w:p w14:paraId="5B2B4700" w14:textId="77777777" w:rsidR="00180FE3" w:rsidRDefault="00180FE3" w:rsidP="003D0065">
            <w:pPr>
              <w:pStyle w:val="CRCoverPage"/>
              <w:spacing w:after="0"/>
              <w:rPr>
                <w:noProof/>
                <w:sz w:val="8"/>
                <w:szCs w:val="8"/>
              </w:rPr>
            </w:pPr>
          </w:p>
        </w:tc>
      </w:tr>
      <w:tr w:rsidR="00180FE3" w14:paraId="6E85068B" w14:textId="77777777" w:rsidTr="003D0065">
        <w:tc>
          <w:tcPr>
            <w:tcW w:w="2694" w:type="dxa"/>
            <w:gridSpan w:val="2"/>
            <w:tcBorders>
              <w:left w:val="single" w:sz="4" w:space="0" w:color="auto"/>
            </w:tcBorders>
          </w:tcPr>
          <w:p w14:paraId="590BF6EC" w14:textId="77777777" w:rsidR="00180FE3" w:rsidRDefault="00180FE3" w:rsidP="003D006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0CA0E3" w14:textId="37DDA087" w:rsidR="00180FE3" w:rsidRDefault="00421649" w:rsidP="003D0065">
            <w:pPr>
              <w:pStyle w:val="CRCoverPage"/>
              <w:spacing w:after="0"/>
              <w:ind w:left="100"/>
              <w:rPr>
                <w:noProof/>
              </w:rPr>
            </w:pPr>
            <w:r>
              <w:rPr>
                <w:noProof/>
              </w:rPr>
              <w:t>60 MHz in BCS is corrected to 30 MHz.</w:t>
            </w:r>
          </w:p>
        </w:tc>
      </w:tr>
      <w:tr w:rsidR="00180FE3" w14:paraId="1287996F" w14:textId="77777777" w:rsidTr="003D0065">
        <w:tc>
          <w:tcPr>
            <w:tcW w:w="2694" w:type="dxa"/>
            <w:gridSpan w:val="2"/>
            <w:tcBorders>
              <w:left w:val="single" w:sz="4" w:space="0" w:color="auto"/>
            </w:tcBorders>
          </w:tcPr>
          <w:p w14:paraId="0058F9C9" w14:textId="77777777" w:rsidR="00180FE3" w:rsidRDefault="00180FE3" w:rsidP="003D0065">
            <w:pPr>
              <w:pStyle w:val="CRCoverPage"/>
              <w:spacing w:after="0"/>
              <w:rPr>
                <w:b/>
                <w:i/>
                <w:noProof/>
                <w:sz w:val="8"/>
                <w:szCs w:val="8"/>
              </w:rPr>
            </w:pPr>
          </w:p>
        </w:tc>
        <w:tc>
          <w:tcPr>
            <w:tcW w:w="6946" w:type="dxa"/>
            <w:gridSpan w:val="9"/>
            <w:tcBorders>
              <w:right w:val="single" w:sz="4" w:space="0" w:color="auto"/>
            </w:tcBorders>
          </w:tcPr>
          <w:p w14:paraId="70734E16" w14:textId="77777777" w:rsidR="00180FE3" w:rsidRDefault="00180FE3" w:rsidP="003D0065">
            <w:pPr>
              <w:pStyle w:val="CRCoverPage"/>
              <w:spacing w:after="0"/>
              <w:rPr>
                <w:noProof/>
                <w:sz w:val="8"/>
                <w:szCs w:val="8"/>
              </w:rPr>
            </w:pPr>
          </w:p>
        </w:tc>
      </w:tr>
      <w:tr w:rsidR="00180FE3" w14:paraId="63AF39DC" w14:textId="77777777" w:rsidTr="003D0065">
        <w:tc>
          <w:tcPr>
            <w:tcW w:w="2694" w:type="dxa"/>
            <w:gridSpan w:val="2"/>
            <w:tcBorders>
              <w:left w:val="single" w:sz="4" w:space="0" w:color="auto"/>
              <w:bottom w:val="single" w:sz="4" w:space="0" w:color="auto"/>
            </w:tcBorders>
          </w:tcPr>
          <w:p w14:paraId="7715E75A" w14:textId="77777777" w:rsidR="00180FE3" w:rsidRDefault="00180FE3" w:rsidP="003D006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595219" w14:textId="09B5425C" w:rsidR="00180FE3" w:rsidRDefault="00180FE3" w:rsidP="003D0065">
            <w:pPr>
              <w:pStyle w:val="CRCoverPage"/>
              <w:spacing w:after="0"/>
              <w:ind w:left="100"/>
              <w:rPr>
                <w:noProof/>
              </w:rPr>
            </w:pPr>
            <w:r>
              <w:rPr>
                <w:noProof/>
              </w:rPr>
              <w:t xml:space="preserve">The above </w:t>
            </w:r>
            <w:r w:rsidR="00421649">
              <w:rPr>
                <w:noProof/>
              </w:rPr>
              <w:t>BCS may be misunderstood.</w:t>
            </w:r>
          </w:p>
        </w:tc>
      </w:tr>
      <w:tr w:rsidR="00180FE3" w14:paraId="570ADB18" w14:textId="77777777" w:rsidTr="003D0065">
        <w:tc>
          <w:tcPr>
            <w:tcW w:w="2694" w:type="dxa"/>
            <w:gridSpan w:val="2"/>
          </w:tcPr>
          <w:p w14:paraId="544B9047" w14:textId="77777777" w:rsidR="00180FE3" w:rsidRDefault="00180FE3" w:rsidP="003D0065">
            <w:pPr>
              <w:pStyle w:val="CRCoverPage"/>
              <w:spacing w:after="0"/>
              <w:rPr>
                <w:b/>
                <w:i/>
                <w:noProof/>
                <w:sz w:val="8"/>
                <w:szCs w:val="8"/>
              </w:rPr>
            </w:pPr>
          </w:p>
        </w:tc>
        <w:tc>
          <w:tcPr>
            <w:tcW w:w="6946" w:type="dxa"/>
            <w:gridSpan w:val="9"/>
          </w:tcPr>
          <w:p w14:paraId="71EAC816" w14:textId="77777777" w:rsidR="00180FE3" w:rsidRDefault="00180FE3" w:rsidP="003D0065">
            <w:pPr>
              <w:pStyle w:val="CRCoverPage"/>
              <w:spacing w:after="0"/>
              <w:rPr>
                <w:noProof/>
                <w:sz w:val="8"/>
                <w:szCs w:val="8"/>
              </w:rPr>
            </w:pPr>
          </w:p>
        </w:tc>
      </w:tr>
      <w:tr w:rsidR="00180FE3" w14:paraId="64841CA6" w14:textId="77777777" w:rsidTr="003D0065">
        <w:tc>
          <w:tcPr>
            <w:tcW w:w="2694" w:type="dxa"/>
            <w:gridSpan w:val="2"/>
            <w:tcBorders>
              <w:top w:val="single" w:sz="4" w:space="0" w:color="auto"/>
              <w:left w:val="single" w:sz="4" w:space="0" w:color="auto"/>
            </w:tcBorders>
          </w:tcPr>
          <w:p w14:paraId="5683FF29" w14:textId="77777777" w:rsidR="00180FE3" w:rsidRDefault="00180FE3" w:rsidP="003D006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E0A0C3" w14:textId="10E45DD7" w:rsidR="00180FE3" w:rsidRDefault="00180FE3" w:rsidP="003D0065">
            <w:pPr>
              <w:pStyle w:val="CRCoverPage"/>
              <w:spacing w:after="0"/>
              <w:ind w:left="100"/>
              <w:rPr>
                <w:noProof/>
              </w:rPr>
            </w:pPr>
            <w:r>
              <w:rPr>
                <w:noProof/>
              </w:rPr>
              <w:t>5</w:t>
            </w:r>
            <w:r w:rsidR="007A116E">
              <w:rPr>
                <w:noProof/>
              </w:rPr>
              <w:t>.5A.3.</w:t>
            </w:r>
            <w:r w:rsidR="00861930">
              <w:rPr>
                <w:noProof/>
              </w:rPr>
              <w:t>1</w:t>
            </w:r>
          </w:p>
        </w:tc>
      </w:tr>
      <w:tr w:rsidR="00180FE3" w14:paraId="38200D63" w14:textId="77777777" w:rsidTr="003D0065">
        <w:tc>
          <w:tcPr>
            <w:tcW w:w="2694" w:type="dxa"/>
            <w:gridSpan w:val="2"/>
            <w:tcBorders>
              <w:left w:val="single" w:sz="4" w:space="0" w:color="auto"/>
            </w:tcBorders>
          </w:tcPr>
          <w:p w14:paraId="3B4BF4E8" w14:textId="77777777" w:rsidR="00180FE3" w:rsidRDefault="00180FE3" w:rsidP="003D0065">
            <w:pPr>
              <w:pStyle w:val="CRCoverPage"/>
              <w:spacing w:after="0"/>
              <w:rPr>
                <w:b/>
                <w:i/>
                <w:noProof/>
                <w:sz w:val="8"/>
                <w:szCs w:val="8"/>
              </w:rPr>
            </w:pPr>
          </w:p>
        </w:tc>
        <w:tc>
          <w:tcPr>
            <w:tcW w:w="6946" w:type="dxa"/>
            <w:gridSpan w:val="9"/>
            <w:tcBorders>
              <w:right w:val="single" w:sz="4" w:space="0" w:color="auto"/>
            </w:tcBorders>
          </w:tcPr>
          <w:p w14:paraId="6BFF31A2" w14:textId="77777777" w:rsidR="00180FE3" w:rsidRDefault="00180FE3" w:rsidP="003D0065">
            <w:pPr>
              <w:pStyle w:val="CRCoverPage"/>
              <w:spacing w:after="0"/>
              <w:rPr>
                <w:noProof/>
                <w:sz w:val="8"/>
                <w:szCs w:val="8"/>
              </w:rPr>
            </w:pPr>
          </w:p>
        </w:tc>
      </w:tr>
      <w:tr w:rsidR="00180FE3" w14:paraId="7F627F91" w14:textId="77777777" w:rsidTr="003D0065">
        <w:tc>
          <w:tcPr>
            <w:tcW w:w="2694" w:type="dxa"/>
            <w:gridSpan w:val="2"/>
            <w:tcBorders>
              <w:left w:val="single" w:sz="4" w:space="0" w:color="auto"/>
            </w:tcBorders>
          </w:tcPr>
          <w:p w14:paraId="40AE5A6B" w14:textId="77777777" w:rsidR="00180FE3" w:rsidRDefault="00180FE3" w:rsidP="003D006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CF9156" w14:textId="77777777" w:rsidR="00180FE3" w:rsidRDefault="00180FE3" w:rsidP="003D006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07819B" w14:textId="77777777" w:rsidR="00180FE3" w:rsidRDefault="00180FE3" w:rsidP="003D0065">
            <w:pPr>
              <w:pStyle w:val="CRCoverPage"/>
              <w:spacing w:after="0"/>
              <w:jc w:val="center"/>
              <w:rPr>
                <w:b/>
                <w:caps/>
                <w:noProof/>
              </w:rPr>
            </w:pPr>
            <w:r>
              <w:rPr>
                <w:b/>
                <w:caps/>
                <w:noProof/>
              </w:rPr>
              <w:t>N</w:t>
            </w:r>
          </w:p>
        </w:tc>
        <w:tc>
          <w:tcPr>
            <w:tcW w:w="2977" w:type="dxa"/>
            <w:gridSpan w:val="4"/>
          </w:tcPr>
          <w:p w14:paraId="6C0410C4" w14:textId="77777777" w:rsidR="00180FE3" w:rsidRDefault="00180FE3" w:rsidP="003D006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30419E6" w14:textId="77777777" w:rsidR="00180FE3" w:rsidRDefault="00180FE3" w:rsidP="003D0065">
            <w:pPr>
              <w:pStyle w:val="CRCoverPage"/>
              <w:spacing w:after="0"/>
              <w:ind w:left="99"/>
              <w:rPr>
                <w:noProof/>
              </w:rPr>
            </w:pPr>
          </w:p>
        </w:tc>
      </w:tr>
      <w:tr w:rsidR="00180FE3" w14:paraId="3795E476" w14:textId="77777777" w:rsidTr="003D0065">
        <w:tc>
          <w:tcPr>
            <w:tcW w:w="2694" w:type="dxa"/>
            <w:gridSpan w:val="2"/>
            <w:tcBorders>
              <w:left w:val="single" w:sz="4" w:space="0" w:color="auto"/>
            </w:tcBorders>
          </w:tcPr>
          <w:p w14:paraId="00C4D6FD" w14:textId="77777777" w:rsidR="00180FE3" w:rsidRDefault="00180FE3" w:rsidP="003D006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A785E63" w14:textId="77777777" w:rsidR="00180FE3" w:rsidRDefault="00180FE3" w:rsidP="003D00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C9B178" w14:textId="163B0CB4" w:rsidR="00180FE3" w:rsidRDefault="00180FE3" w:rsidP="003D0065">
            <w:pPr>
              <w:pStyle w:val="CRCoverPage"/>
              <w:spacing w:after="0"/>
              <w:jc w:val="center"/>
              <w:rPr>
                <w:b/>
                <w:caps/>
                <w:noProof/>
              </w:rPr>
            </w:pPr>
            <w:r>
              <w:rPr>
                <w:b/>
                <w:caps/>
                <w:noProof/>
              </w:rPr>
              <w:t>X</w:t>
            </w:r>
          </w:p>
        </w:tc>
        <w:tc>
          <w:tcPr>
            <w:tcW w:w="2977" w:type="dxa"/>
            <w:gridSpan w:val="4"/>
          </w:tcPr>
          <w:p w14:paraId="52A9FBBB" w14:textId="77777777" w:rsidR="00180FE3" w:rsidRDefault="00180FE3" w:rsidP="003D006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E2B20CB" w14:textId="77777777" w:rsidR="00180FE3" w:rsidRDefault="00180FE3" w:rsidP="003D0065">
            <w:pPr>
              <w:pStyle w:val="CRCoverPage"/>
              <w:spacing w:after="0"/>
              <w:ind w:left="99"/>
              <w:rPr>
                <w:noProof/>
              </w:rPr>
            </w:pPr>
            <w:r>
              <w:rPr>
                <w:noProof/>
              </w:rPr>
              <w:t xml:space="preserve">TS/TR ... CR ... </w:t>
            </w:r>
          </w:p>
        </w:tc>
      </w:tr>
      <w:tr w:rsidR="00180FE3" w14:paraId="7CB711A6" w14:textId="77777777" w:rsidTr="003D0065">
        <w:tc>
          <w:tcPr>
            <w:tcW w:w="2694" w:type="dxa"/>
            <w:gridSpan w:val="2"/>
            <w:tcBorders>
              <w:left w:val="single" w:sz="4" w:space="0" w:color="auto"/>
            </w:tcBorders>
          </w:tcPr>
          <w:p w14:paraId="0C6A5F1B" w14:textId="77777777" w:rsidR="00180FE3" w:rsidRDefault="00180FE3" w:rsidP="003D006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7CF5949" w14:textId="726309B0" w:rsidR="00180FE3" w:rsidRDefault="00180FE3" w:rsidP="003D006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A1347E" w14:textId="77777777" w:rsidR="00180FE3" w:rsidRDefault="00180FE3" w:rsidP="003D0065">
            <w:pPr>
              <w:pStyle w:val="CRCoverPage"/>
              <w:spacing w:after="0"/>
              <w:jc w:val="center"/>
              <w:rPr>
                <w:b/>
                <w:caps/>
                <w:noProof/>
              </w:rPr>
            </w:pPr>
          </w:p>
        </w:tc>
        <w:tc>
          <w:tcPr>
            <w:tcW w:w="2977" w:type="dxa"/>
            <w:gridSpan w:val="4"/>
          </w:tcPr>
          <w:p w14:paraId="7B67799F" w14:textId="77777777" w:rsidR="00180FE3" w:rsidRDefault="00180FE3" w:rsidP="003D006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BB1BD46" w14:textId="472266B2" w:rsidR="00180FE3" w:rsidRDefault="00180FE3" w:rsidP="003D0065">
            <w:pPr>
              <w:pStyle w:val="CRCoverPage"/>
              <w:spacing w:after="0"/>
              <w:ind w:left="99"/>
              <w:rPr>
                <w:noProof/>
              </w:rPr>
            </w:pPr>
            <w:r>
              <w:rPr>
                <w:noProof/>
              </w:rPr>
              <w:t>TS 38.</w:t>
            </w:r>
            <w:r w:rsidR="00D13141">
              <w:rPr>
                <w:noProof/>
              </w:rPr>
              <w:t>521</w:t>
            </w:r>
            <w:r>
              <w:rPr>
                <w:noProof/>
              </w:rPr>
              <w:t xml:space="preserve">-1 </w:t>
            </w:r>
          </w:p>
        </w:tc>
      </w:tr>
      <w:tr w:rsidR="00180FE3" w14:paraId="41D2F18E" w14:textId="77777777" w:rsidTr="003D0065">
        <w:tc>
          <w:tcPr>
            <w:tcW w:w="2694" w:type="dxa"/>
            <w:gridSpan w:val="2"/>
            <w:tcBorders>
              <w:left w:val="single" w:sz="4" w:space="0" w:color="auto"/>
            </w:tcBorders>
          </w:tcPr>
          <w:p w14:paraId="162D0ABD" w14:textId="77777777" w:rsidR="00180FE3" w:rsidRDefault="00180FE3" w:rsidP="003D006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901AAD5" w14:textId="77777777" w:rsidR="00180FE3" w:rsidRDefault="00180FE3" w:rsidP="003D00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0393BB" w14:textId="5C779CE5" w:rsidR="00180FE3" w:rsidRDefault="00180FE3" w:rsidP="003D0065">
            <w:pPr>
              <w:pStyle w:val="CRCoverPage"/>
              <w:spacing w:after="0"/>
              <w:jc w:val="center"/>
              <w:rPr>
                <w:b/>
                <w:caps/>
                <w:noProof/>
              </w:rPr>
            </w:pPr>
            <w:r>
              <w:rPr>
                <w:b/>
                <w:caps/>
                <w:noProof/>
              </w:rPr>
              <w:t>X</w:t>
            </w:r>
          </w:p>
        </w:tc>
        <w:tc>
          <w:tcPr>
            <w:tcW w:w="2977" w:type="dxa"/>
            <w:gridSpan w:val="4"/>
          </w:tcPr>
          <w:p w14:paraId="14474B6C" w14:textId="77777777" w:rsidR="00180FE3" w:rsidRDefault="00180FE3" w:rsidP="003D006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E252396" w14:textId="77777777" w:rsidR="00180FE3" w:rsidRDefault="00180FE3" w:rsidP="003D0065">
            <w:pPr>
              <w:pStyle w:val="CRCoverPage"/>
              <w:spacing w:after="0"/>
              <w:ind w:left="99"/>
              <w:rPr>
                <w:noProof/>
              </w:rPr>
            </w:pPr>
            <w:r>
              <w:rPr>
                <w:noProof/>
              </w:rPr>
              <w:t xml:space="preserve">TS/TR ... CR ... </w:t>
            </w:r>
          </w:p>
        </w:tc>
      </w:tr>
      <w:tr w:rsidR="00180FE3" w14:paraId="64AA1682" w14:textId="77777777" w:rsidTr="003D0065">
        <w:tc>
          <w:tcPr>
            <w:tcW w:w="2694" w:type="dxa"/>
            <w:gridSpan w:val="2"/>
            <w:tcBorders>
              <w:left w:val="single" w:sz="4" w:space="0" w:color="auto"/>
            </w:tcBorders>
          </w:tcPr>
          <w:p w14:paraId="5489BA0A" w14:textId="77777777" w:rsidR="00180FE3" w:rsidRDefault="00180FE3" w:rsidP="003D0065">
            <w:pPr>
              <w:pStyle w:val="CRCoverPage"/>
              <w:spacing w:after="0"/>
              <w:rPr>
                <w:b/>
                <w:i/>
                <w:noProof/>
              </w:rPr>
            </w:pPr>
          </w:p>
        </w:tc>
        <w:tc>
          <w:tcPr>
            <w:tcW w:w="6946" w:type="dxa"/>
            <w:gridSpan w:val="9"/>
            <w:tcBorders>
              <w:right w:val="single" w:sz="4" w:space="0" w:color="auto"/>
            </w:tcBorders>
          </w:tcPr>
          <w:p w14:paraId="42B2E939" w14:textId="77777777" w:rsidR="00180FE3" w:rsidRDefault="00180FE3" w:rsidP="003D0065">
            <w:pPr>
              <w:pStyle w:val="CRCoverPage"/>
              <w:spacing w:after="0"/>
              <w:rPr>
                <w:noProof/>
              </w:rPr>
            </w:pPr>
          </w:p>
        </w:tc>
      </w:tr>
      <w:tr w:rsidR="00180FE3" w14:paraId="4DEAFE90" w14:textId="77777777" w:rsidTr="003D0065">
        <w:tc>
          <w:tcPr>
            <w:tcW w:w="2694" w:type="dxa"/>
            <w:gridSpan w:val="2"/>
            <w:tcBorders>
              <w:left w:val="single" w:sz="4" w:space="0" w:color="auto"/>
              <w:bottom w:val="single" w:sz="4" w:space="0" w:color="auto"/>
            </w:tcBorders>
          </w:tcPr>
          <w:p w14:paraId="6C2E5B28" w14:textId="77777777" w:rsidR="00180FE3" w:rsidRDefault="00180FE3" w:rsidP="003D006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6BF6E1" w14:textId="77777777" w:rsidR="00180FE3" w:rsidRDefault="00180FE3" w:rsidP="003D0065">
            <w:pPr>
              <w:pStyle w:val="CRCoverPage"/>
              <w:spacing w:after="0"/>
              <w:ind w:left="100"/>
              <w:rPr>
                <w:noProof/>
              </w:rPr>
            </w:pPr>
          </w:p>
        </w:tc>
      </w:tr>
      <w:tr w:rsidR="00180FE3" w:rsidRPr="008863B9" w14:paraId="618A320B" w14:textId="77777777" w:rsidTr="003D0065">
        <w:tc>
          <w:tcPr>
            <w:tcW w:w="2694" w:type="dxa"/>
            <w:gridSpan w:val="2"/>
            <w:tcBorders>
              <w:top w:val="single" w:sz="4" w:space="0" w:color="auto"/>
              <w:bottom w:val="single" w:sz="4" w:space="0" w:color="auto"/>
            </w:tcBorders>
          </w:tcPr>
          <w:p w14:paraId="4B34B892" w14:textId="77777777" w:rsidR="00180FE3" w:rsidRPr="008863B9" w:rsidRDefault="00180FE3" w:rsidP="003D006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099A636" w14:textId="77777777" w:rsidR="00180FE3" w:rsidRPr="008863B9" w:rsidRDefault="00180FE3" w:rsidP="003D0065">
            <w:pPr>
              <w:pStyle w:val="CRCoverPage"/>
              <w:spacing w:after="0"/>
              <w:ind w:left="100"/>
              <w:rPr>
                <w:noProof/>
                <w:sz w:val="8"/>
                <w:szCs w:val="8"/>
              </w:rPr>
            </w:pPr>
          </w:p>
        </w:tc>
      </w:tr>
      <w:tr w:rsidR="00180FE3" w14:paraId="3A86CC97" w14:textId="77777777" w:rsidTr="003D0065">
        <w:tc>
          <w:tcPr>
            <w:tcW w:w="2694" w:type="dxa"/>
            <w:gridSpan w:val="2"/>
            <w:tcBorders>
              <w:top w:val="single" w:sz="4" w:space="0" w:color="auto"/>
              <w:left w:val="single" w:sz="4" w:space="0" w:color="auto"/>
              <w:bottom w:val="single" w:sz="4" w:space="0" w:color="auto"/>
            </w:tcBorders>
          </w:tcPr>
          <w:p w14:paraId="0DAEB454" w14:textId="77777777" w:rsidR="00180FE3" w:rsidRDefault="00180FE3" w:rsidP="003D006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48B650" w14:textId="77777777" w:rsidR="00180FE3" w:rsidRDefault="00180FE3" w:rsidP="003D0065">
            <w:pPr>
              <w:pStyle w:val="CRCoverPage"/>
              <w:spacing w:after="0"/>
              <w:ind w:left="100"/>
              <w:rPr>
                <w:noProof/>
              </w:rPr>
            </w:pPr>
          </w:p>
        </w:tc>
      </w:tr>
    </w:tbl>
    <w:p w14:paraId="6063992B" w14:textId="77777777" w:rsidR="00180FE3" w:rsidRDefault="00180FE3" w:rsidP="00180FE3">
      <w:pPr>
        <w:pStyle w:val="CRCoverPage"/>
        <w:spacing w:after="0"/>
        <w:rPr>
          <w:noProof/>
          <w:sz w:val="8"/>
          <w:szCs w:val="8"/>
        </w:rPr>
      </w:pPr>
    </w:p>
    <w:p w14:paraId="67F7EF12" w14:textId="77777777" w:rsidR="00180FE3" w:rsidRDefault="00180FE3" w:rsidP="00180FE3">
      <w:pPr>
        <w:rPr>
          <w:noProof/>
        </w:rPr>
        <w:sectPr w:rsidR="00180FE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bookmarkEnd w:id="0"/>
    <w:bookmarkEnd w:id="1"/>
    <w:bookmarkEnd w:id="2"/>
    <w:bookmarkEnd w:id="3"/>
    <w:bookmarkEnd w:id="4"/>
    <w:bookmarkEnd w:id="5"/>
    <w:bookmarkEnd w:id="6"/>
    <w:bookmarkEnd w:id="7"/>
    <w:bookmarkEnd w:id="8"/>
    <w:bookmarkEnd w:id="9"/>
    <w:bookmarkEnd w:id="10"/>
    <w:bookmarkEnd w:id="11"/>
    <w:bookmarkEnd w:id="12"/>
    <w:p w14:paraId="09030623" w14:textId="77777777" w:rsidR="00861930" w:rsidRPr="00A1115A" w:rsidRDefault="00861930" w:rsidP="00861930">
      <w:pPr>
        <w:pStyle w:val="TH"/>
        <w:rPr>
          <w:bCs/>
        </w:rPr>
      </w:pPr>
      <w:r w:rsidRPr="00A1115A">
        <w:rPr>
          <w:bCs/>
        </w:rPr>
        <w:lastRenderedPageBreak/>
        <w:t>Table 5.5A.3.1-1: NR CA configurations and bandwidth combinations sets defined for inter-band CA (two bands)</w:t>
      </w:r>
    </w:p>
    <w:tbl>
      <w:tblPr>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4"/>
        <w:gridCol w:w="1382"/>
        <w:gridCol w:w="671"/>
        <w:gridCol w:w="671"/>
        <w:gridCol w:w="672"/>
        <w:gridCol w:w="672"/>
        <w:gridCol w:w="672"/>
        <w:gridCol w:w="672"/>
        <w:gridCol w:w="672"/>
        <w:gridCol w:w="671"/>
        <w:gridCol w:w="672"/>
        <w:gridCol w:w="672"/>
        <w:gridCol w:w="672"/>
        <w:gridCol w:w="672"/>
        <w:gridCol w:w="672"/>
        <w:gridCol w:w="672"/>
        <w:gridCol w:w="1487"/>
      </w:tblGrid>
      <w:tr w:rsidR="00861930" w:rsidRPr="00A1115A" w14:paraId="7639C4C3" w14:textId="77777777" w:rsidTr="00361D29">
        <w:trPr>
          <w:trHeight w:val="130"/>
        </w:trPr>
        <w:tc>
          <w:tcPr>
            <w:tcW w:w="1644" w:type="dxa"/>
            <w:tcBorders>
              <w:top w:val="single" w:sz="4" w:space="0" w:color="auto"/>
              <w:left w:val="single" w:sz="4" w:space="0" w:color="auto"/>
              <w:bottom w:val="nil"/>
              <w:right w:val="single" w:sz="4" w:space="0" w:color="auto"/>
            </w:tcBorders>
            <w:shd w:val="clear" w:color="auto" w:fill="auto"/>
          </w:tcPr>
          <w:p w14:paraId="540F0FDB" w14:textId="77777777" w:rsidR="00861930" w:rsidRPr="00A1115A" w:rsidRDefault="00861930" w:rsidP="00361D29">
            <w:pPr>
              <w:pStyle w:val="TAH"/>
            </w:pPr>
            <w:r w:rsidRPr="00A1115A">
              <w:lastRenderedPageBreak/>
              <w:t>NR CA configuration</w:t>
            </w:r>
          </w:p>
        </w:tc>
        <w:tc>
          <w:tcPr>
            <w:tcW w:w="1382" w:type="dxa"/>
            <w:tcBorders>
              <w:top w:val="single" w:sz="4" w:space="0" w:color="auto"/>
              <w:left w:val="single" w:sz="4" w:space="0" w:color="auto"/>
              <w:bottom w:val="nil"/>
              <w:right w:val="single" w:sz="4" w:space="0" w:color="auto"/>
            </w:tcBorders>
            <w:shd w:val="clear" w:color="auto" w:fill="auto"/>
          </w:tcPr>
          <w:p w14:paraId="60E025AA" w14:textId="77777777" w:rsidR="00861930" w:rsidRPr="00A1115A" w:rsidRDefault="00861930" w:rsidP="00361D29">
            <w:pPr>
              <w:pStyle w:val="TAH"/>
            </w:pPr>
            <w:r w:rsidRPr="00A1115A">
              <w:t>Uplink CA configuration</w:t>
            </w:r>
          </w:p>
        </w:tc>
        <w:tc>
          <w:tcPr>
            <w:tcW w:w="671" w:type="dxa"/>
            <w:tcBorders>
              <w:top w:val="single" w:sz="4" w:space="0" w:color="auto"/>
              <w:left w:val="single" w:sz="4" w:space="0" w:color="auto"/>
              <w:bottom w:val="nil"/>
              <w:right w:val="single" w:sz="4" w:space="0" w:color="auto"/>
            </w:tcBorders>
            <w:shd w:val="clear" w:color="auto" w:fill="auto"/>
          </w:tcPr>
          <w:p w14:paraId="1211D42F" w14:textId="77777777" w:rsidR="00861930" w:rsidRPr="00A1115A" w:rsidRDefault="00861930" w:rsidP="00361D29">
            <w:pPr>
              <w:pStyle w:val="TAH"/>
            </w:pPr>
            <w:r w:rsidRPr="00A1115A">
              <w:t>NR Band</w:t>
            </w:r>
          </w:p>
        </w:tc>
        <w:tc>
          <w:tcPr>
            <w:tcW w:w="8734" w:type="dxa"/>
            <w:gridSpan w:val="13"/>
            <w:tcBorders>
              <w:top w:val="single" w:sz="4" w:space="0" w:color="auto"/>
              <w:left w:val="single" w:sz="4" w:space="0" w:color="auto"/>
              <w:bottom w:val="single" w:sz="4" w:space="0" w:color="auto"/>
              <w:right w:val="single" w:sz="4" w:space="0" w:color="auto"/>
            </w:tcBorders>
          </w:tcPr>
          <w:p w14:paraId="5105D85A" w14:textId="77777777" w:rsidR="00861930" w:rsidRPr="00A1115A" w:rsidRDefault="00861930" w:rsidP="00361D29">
            <w:pPr>
              <w:pStyle w:val="TAH"/>
            </w:pPr>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 (</w:t>
            </w:r>
            <w:r w:rsidRPr="00A1115A">
              <w:rPr>
                <w:rFonts w:hint="eastAsia"/>
                <w:lang w:eastAsia="zh-CN"/>
              </w:rPr>
              <w:t>N</w:t>
            </w:r>
            <w:r w:rsidRPr="00A1115A">
              <w:rPr>
                <w:lang w:eastAsia="zh-CN"/>
              </w:rPr>
              <w:t>OTE 3)</w:t>
            </w:r>
          </w:p>
        </w:tc>
        <w:tc>
          <w:tcPr>
            <w:tcW w:w="1487" w:type="dxa"/>
            <w:tcBorders>
              <w:top w:val="single" w:sz="4" w:space="0" w:color="auto"/>
              <w:left w:val="single" w:sz="4" w:space="0" w:color="auto"/>
              <w:bottom w:val="nil"/>
              <w:right w:val="single" w:sz="4" w:space="0" w:color="auto"/>
            </w:tcBorders>
            <w:shd w:val="clear" w:color="auto" w:fill="auto"/>
          </w:tcPr>
          <w:p w14:paraId="6849E742" w14:textId="77777777" w:rsidR="00861930" w:rsidRPr="00A1115A" w:rsidRDefault="00861930" w:rsidP="00361D29">
            <w:pPr>
              <w:pStyle w:val="TAH"/>
            </w:pPr>
            <w:r w:rsidRPr="00A1115A">
              <w:t>Bandwidth combination set</w:t>
            </w:r>
          </w:p>
        </w:tc>
      </w:tr>
      <w:tr w:rsidR="00861930" w:rsidRPr="00A1115A" w14:paraId="29F0B58C" w14:textId="77777777" w:rsidTr="00361D29">
        <w:trPr>
          <w:trHeight w:val="130"/>
        </w:trPr>
        <w:tc>
          <w:tcPr>
            <w:tcW w:w="1644" w:type="dxa"/>
            <w:tcBorders>
              <w:top w:val="nil"/>
              <w:left w:val="single" w:sz="4" w:space="0" w:color="auto"/>
              <w:bottom w:val="single" w:sz="4" w:space="0" w:color="auto"/>
              <w:right w:val="single" w:sz="4" w:space="0" w:color="auto"/>
            </w:tcBorders>
            <w:shd w:val="clear" w:color="auto" w:fill="auto"/>
          </w:tcPr>
          <w:p w14:paraId="213E5B5C" w14:textId="77777777" w:rsidR="00861930" w:rsidRPr="00A1115A" w:rsidRDefault="00861930" w:rsidP="00361D29">
            <w:pPr>
              <w:pStyle w:val="TAH"/>
            </w:pPr>
          </w:p>
        </w:tc>
        <w:tc>
          <w:tcPr>
            <w:tcW w:w="1382" w:type="dxa"/>
            <w:tcBorders>
              <w:top w:val="nil"/>
              <w:left w:val="single" w:sz="4" w:space="0" w:color="auto"/>
              <w:bottom w:val="single" w:sz="4" w:space="0" w:color="auto"/>
              <w:right w:val="single" w:sz="4" w:space="0" w:color="auto"/>
            </w:tcBorders>
            <w:shd w:val="clear" w:color="auto" w:fill="auto"/>
          </w:tcPr>
          <w:p w14:paraId="7043AF43" w14:textId="77777777" w:rsidR="00861930" w:rsidRPr="00A1115A" w:rsidRDefault="00861930" w:rsidP="00361D29">
            <w:pPr>
              <w:pStyle w:val="TAH"/>
            </w:pPr>
          </w:p>
        </w:tc>
        <w:tc>
          <w:tcPr>
            <w:tcW w:w="671" w:type="dxa"/>
            <w:tcBorders>
              <w:top w:val="nil"/>
              <w:left w:val="single" w:sz="4" w:space="0" w:color="auto"/>
              <w:bottom w:val="single" w:sz="4" w:space="0" w:color="auto"/>
              <w:right w:val="single" w:sz="4" w:space="0" w:color="auto"/>
            </w:tcBorders>
            <w:shd w:val="clear" w:color="auto" w:fill="auto"/>
          </w:tcPr>
          <w:p w14:paraId="6FA78B2F" w14:textId="77777777" w:rsidR="00861930" w:rsidRPr="00A1115A" w:rsidRDefault="00861930" w:rsidP="00361D29">
            <w:pPr>
              <w:pStyle w:val="TAH"/>
            </w:pPr>
          </w:p>
        </w:tc>
        <w:tc>
          <w:tcPr>
            <w:tcW w:w="671" w:type="dxa"/>
            <w:tcBorders>
              <w:top w:val="single" w:sz="4" w:space="0" w:color="auto"/>
              <w:left w:val="single" w:sz="4" w:space="0" w:color="auto"/>
              <w:bottom w:val="single" w:sz="4" w:space="0" w:color="auto"/>
              <w:right w:val="single" w:sz="4" w:space="0" w:color="auto"/>
            </w:tcBorders>
          </w:tcPr>
          <w:p w14:paraId="09936F02" w14:textId="77777777" w:rsidR="00861930" w:rsidRPr="00A1115A" w:rsidRDefault="00861930" w:rsidP="00361D29">
            <w:pPr>
              <w:pStyle w:val="TAH"/>
            </w:pPr>
            <w:r w:rsidRPr="00A1115A">
              <w:t>5</w:t>
            </w:r>
          </w:p>
        </w:tc>
        <w:tc>
          <w:tcPr>
            <w:tcW w:w="672" w:type="dxa"/>
            <w:tcBorders>
              <w:top w:val="single" w:sz="4" w:space="0" w:color="auto"/>
              <w:left w:val="single" w:sz="4" w:space="0" w:color="auto"/>
              <w:bottom w:val="single" w:sz="4" w:space="0" w:color="auto"/>
              <w:right w:val="single" w:sz="4" w:space="0" w:color="auto"/>
            </w:tcBorders>
          </w:tcPr>
          <w:p w14:paraId="7816469C" w14:textId="77777777" w:rsidR="00861930" w:rsidRPr="00A1115A" w:rsidRDefault="00861930" w:rsidP="00361D29">
            <w:pPr>
              <w:pStyle w:val="TAH"/>
            </w:pPr>
            <w:r w:rsidRPr="00A1115A">
              <w:t>10</w:t>
            </w:r>
          </w:p>
        </w:tc>
        <w:tc>
          <w:tcPr>
            <w:tcW w:w="672" w:type="dxa"/>
            <w:tcBorders>
              <w:top w:val="single" w:sz="4" w:space="0" w:color="auto"/>
              <w:left w:val="single" w:sz="4" w:space="0" w:color="auto"/>
              <w:bottom w:val="single" w:sz="4" w:space="0" w:color="auto"/>
              <w:right w:val="single" w:sz="4" w:space="0" w:color="auto"/>
            </w:tcBorders>
          </w:tcPr>
          <w:p w14:paraId="099FD94B" w14:textId="77777777" w:rsidR="00861930" w:rsidRPr="00A1115A" w:rsidRDefault="00861930" w:rsidP="00361D29">
            <w:pPr>
              <w:pStyle w:val="TAH"/>
            </w:pPr>
            <w:r w:rsidRPr="00A1115A">
              <w:t>15</w:t>
            </w:r>
          </w:p>
        </w:tc>
        <w:tc>
          <w:tcPr>
            <w:tcW w:w="672" w:type="dxa"/>
            <w:tcBorders>
              <w:top w:val="single" w:sz="4" w:space="0" w:color="auto"/>
              <w:left w:val="single" w:sz="4" w:space="0" w:color="auto"/>
              <w:bottom w:val="single" w:sz="4" w:space="0" w:color="auto"/>
              <w:right w:val="single" w:sz="4" w:space="0" w:color="auto"/>
            </w:tcBorders>
          </w:tcPr>
          <w:p w14:paraId="545FC738" w14:textId="77777777" w:rsidR="00861930" w:rsidRPr="00A1115A" w:rsidRDefault="00861930" w:rsidP="00361D29">
            <w:pPr>
              <w:pStyle w:val="TAH"/>
            </w:pPr>
            <w:r w:rsidRPr="00A1115A">
              <w:t>20</w:t>
            </w:r>
          </w:p>
        </w:tc>
        <w:tc>
          <w:tcPr>
            <w:tcW w:w="672" w:type="dxa"/>
            <w:tcBorders>
              <w:top w:val="single" w:sz="4" w:space="0" w:color="auto"/>
              <w:left w:val="single" w:sz="4" w:space="0" w:color="auto"/>
              <w:bottom w:val="single" w:sz="4" w:space="0" w:color="auto"/>
              <w:right w:val="single" w:sz="4" w:space="0" w:color="auto"/>
            </w:tcBorders>
          </w:tcPr>
          <w:p w14:paraId="796A994A" w14:textId="77777777" w:rsidR="00861930" w:rsidRPr="00A1115A" w:rsidRDefault="00861930" w:rsidP="00361D29">
            <w:pPr>
              <w:pStyle w:val="TAH"/>
            </w:pPr>
            <w:r w:rsidRPr="00A1115A">
              <w:t>25</w:t>
            </w:r>
          </w:p>
        </w:tc>
        <w:tc>
          <w:tcPr>
            <w:tcW w:w="672" w:type="dxa"/>
            <w:tcBorders>
              <w:top w:val="single" w:sz="4" w:space="0" w:color="auto"/>
              <w:left w:val="single" w:sz="4" w:space="0" w:color="auto"/>
              <w:bottom w:val="single" w:sz="4" w:space="0" w:color="auto"/>
              <w:right w:val="single" w:sz="4" w:space="0" w:color="auto"/>
            </w:tcBorders>
          </w:tcPr>
          <w:p w14:paraId="0987A5F2" w14:textId="77777777" w:rsidR="00861930" w:rsidRPr="00A1115A" w:rsidRDefault="00861930" w:rsidP="00361D29">
            <w:pPr>
              <w:pStyle w:val="TAH"/>
            </w:pPr>
            <w:r w:rsidRPr="00A1115A">
              <w:t>30</w:t>
            </w:r>
          </w:p>
        </w:tc>
        <w:tc>
          <w:tcPr>
            <w:tcW w:w="671" w:type="dxa"/>
            <w:tcBorders>
              <w:top w:val="single" w:sz="4" w:space="0" w:color="auto"/>
              <w:left w:val="single" w:sz="4" w:space="0" w:color="auto"/>
              <w:bottom w:val="single" w:sz="4" w:space="0" w:color="auto"/>
              <w:right w:val="single" w:sz="4" w:space="0" w:color="auto"/>
            </w:tcBorders>
          </w:tcPr>
          <w:p w14:paraId="33F5E458" w14:textId="77777777" w:rsidR="00861930" w:rsidRPr="00A1115A" w:rsidRDefault="00861930" w:rsidP="00361D29">
            <w:pPr>
              <w:pStyle w:val="TAH"/>
            </w:pPr>
            <w:r w:rsidRPr="00A1115A">
              <w:t>40</w:t>
            </w:r>
          </w:p>
        </w:tc>
        <w:tc>
          <w:tcPr>
            <w:tcW w:w="672" w:type="dxa"/>
            <w:tcBorders>
              <w:top w:val="single" w:sz="4" w:space="0" w:color="auto"/>
              <w:left w:val="single" w:sz="4" w:space="0" w:color="auto"/>
              <w:bottom w:val="single" w:sz="4" w:space="0" w:color="auto"/>
              <w:right w:val="single" w:sz="4" w:space="0" w:color="auto"/>
            </w:tcBorders>
          </w:tcPr>
          <w:p w14:paraId="7B45DCFB" w14:textId="77777777" w:rsidR="00861930" w:rsidRPr="00A1115A" w:rsidRDefault="00861930" w:rsidP="00361D29">
            <w:pPr>
              <w:pStyle w:val="TAH"/>
            </w:pPr>
            <w:r w:rsidRPr="00A1115A">
              <w:t>50</w:t>
            </w:r>
          </w:p>
        </w:tc>
        <w:tc>
          <w:tcPr>
            <w:tcW w:w="672" w:type="dxa"/>
            <w:tcBorders>
              <w:top w:val="single" w:sz="4" w:space="0" w:color="auto"/>
              <w:left w:val="single" w:sz="4" w:space="0" w:color="auto"/>
              <w:bottom w:val="single" w:sz="4" w:space="0" w:color="auto"/>
              <w:right w:val="single" w:sz="4" w:space="0" w:color="auto"/>
            </w:tcBorders>
          </w:tcPr>
          <w:p w14:paraId="423B814B" w14:textId="77777777" w:rsidR="00861930" w:rsidRPr="00A1115A" w:rsidRDefault="00861930" w:rsidP="00361D29">
            <w:pPr>
              <w:pStyle w:val="TAH"/>
            </w:pPr>
            <w:r w:rsidRPr="00A1115A">
              <w:t>60</w:t>
            </w:r>
          </w:p>
        </w:tc>
        <w:tc>
          <w:tcPr>
            <w:tcW w:w="672" w:type="dxa"/>
            <w:tcBorders>
              <w:top w:val="single" w:sz="4" w:space="0" w:color="auto"/>
              <w:left w:val="single" w:sz="4" w:space="0" w:color="auto"/>
              <w:bottom w:val="single" w:sz="4" w:space="0" w:color="auto"/>
              <w:right w:val="single" w:sz="4" w:space="0" w:color="auto"/>
            </w:tcBorders>
          </w:tcPr>
          <w:p w14:paraId="7FDBFAAD" w14:textId="77777777" w:rsidR="00861930" w:rsidRPr="00A1115A" w:rsidRDefault="00861930" w:rsidP="00361D29">
            <w:pPr>
              <w:pStyle w:val="TAH"/>
              <w:rPr>
                <w:lang w:val="en-US" w:eastAsia="zh-CN"/>
              </w:rPr>
            </w:pPr>
            <w:r w:rsidRPr="00A1115A">
              <w:rPr>
                <w:rFonts w:hint="eastAsia"/>
                <w:lang w:val="en-US" w:eastAsia="zh-CN"/>
              </w:rPr>
              <w:t>70</w:t>
            </w:r>
          </w:p>
        </w:tc>
        <w:tc>
          <w:tcPr>
            <w:tcW w:w="672" w:type="dxa"/>
            <w:tcBorders>
              <w:top w:val="single" w:sz="4" w:space="0" w:color="auto"/>
              <w:left w:val="single" w:sz="4" w:space="0" w:color="auto"/>
              <w:bottom w:val="single" w:sz="4" w:space="0" w:color="auto"/>
              <w:right w:val="single" w:sz="4" w:space="0" w:color="auto"/>
            </w:tcBorders>
          </w:tcPr>
          <w:p w14:paraId="352CB649" w14:textId="77777777" w:rsidR="00861930" w:rsidRPr="00A1115A" w:rsidRDefault="00861930" w:rsidP="00361D29">
            <w:pPr>
              <w:pStyle w:val="TAH"/>
            </w:pPr>
            <w:r w:rsidRPr="00A1115A">
              <w:t>80</w:t>
            </w:r>
          </w:p>
        </w:tc>
        <w:tc>
          <w:tcPr>
            <w:tcW w:w="672" w:type="dxa"/>
            <w:tcBorders>
              <w:top w:val="single" w:sz="4" w:space="0" w:color="auto"/>
              <w:left w:val="single" w:sz="4" w:space="0" w:color="auto"/>
              <w:bottom w:val="single" w:sz="4" w:space="0" w:color="auto"/>
              <w:right w:val="single" w:sz="4" w:space="0" w:color="auto"/>
            </w:tcBorders>
          </w:tcPr>
          <w:p w14:paraId="0F59D6AE" w14:textId="77777777" w:rsidR="00861930" w:rsidRPr="00A1115A" w:rsidRDefault="00861930" w:rsidP="00361D29">
            <w:pPr>
              <w:pStyle w:val="TAH"/>
            </w:pPr>
            <w:r w:rsidRPr="00A1115A">
              <w:t>90</w:t>
            </w:r>
          </w:p>
        </w:tc>
        <w:tc>
          <w:tcPr>
            <w:tcW w:w="672" w:type="dxa"/>
            <w:tcBorders>
              <w:top w:val="single" w:sz="4" w:space="0" w:color="auto"/>
              <w:left w:val="single" w:sz="4" w:space="0" w:color="auto"/>
              <w:bottom w:val="single" w:sz="4" w:space="0" w:color="auto"/>
              <w:right w:val="single" w:sz="4" w:space="0" w:color="auto"/>
            </w:tcBorders>
          </w:tcPr>
          <w:p w14:paraId="048D819E" w14:textId="77777777" w:rsidR="00861930" w:rsidRPr="00A1115A" w:rsidRDefault="00861930" w:rsidP="00361D29">
            <w:pPr>
              <w:pStyle w:val="TAH"/>
            </w:pPr>
            <w:r w:rsidRPr="00A1115A">
              <w:t>100</w:t>
            </w:r>
          </w:p>
        </w:tc>
        <w:tc>
          <w:tcPr>
            <w:tcW w:w="1487" w:type="dxa"/>
            <w:tcBorders>
              <w:top w:val="nil"/>
              <w:left w:val="single" w:sz="4" w:space="0" w:color="auto"/>
              <w:bottom w:val="single" w:sz="4" w:space="0" w:color="auto"/>
              <w:right w:val="single" w:sz="4" w:space="0" w:color="auto"/>
            </w:tcBorders>
            <w:shd w:val="clear" w:color="auto" w:fill="auto"/>
          </w:tcPr>
          <w:p w14:paraId="43B24AE9" w14:textId="77777777" w:rsidR="00861930" w:rsidRPr="00A1115A" w:rsidRDefault="00861930" w:rsidP="00361D29">
            <w:pPr>
              <w:pStyle w:val="TAH"/>
            </w:pPr>
          </w:p>
        </w:tc>
      </w:tr>
      <w:tr w:rsidR="00861930" w:rsidRPr="00A1115A" w14:paraId="25C35ECE" w14:textId="77777777" w:rsidTr="00361D29">
        <w:trPr>
          <w:trHeight w:val="187"/>
        </w:trPr>
        <w:tc>
          <w:tcPr>
            <w:tcW w:w="1644" w:type="dxa"/>
            <w:tcBorders>
              <w:left w:val="single" w:sz="4" w:space="0" w:color="auto"/>
              <w:bottom w:val="nil"/>
              <w:right w:val="single" w:sz="4" w:space="0" w:color="auto"/>
            </w:tcBorders>
            <w:shd w:val="clear" w:color="auto" w:fill="auto"/>
          </w:tcPr>
          <w:p w14:paraId="12717ABA" w14:textId="77777777" w:rsidR="00861930" w:rsidRPr="00A1115A" w:rsidRDefault="00861930" w:rsidP="00361D29">
            <w:pPr>
              <w:pStyle w:val="TAC"/>
              <w:rPr>
                <w:szCs w:val="18"/>
                <w:lang w:val="en-US" w:eastAsia="zh-CN"/>
              </w:rPr>
            </w:pPr>
            <w:r w:rsidRPr="00A1115A">
              <w:rPr>
                <w:rFonts w:hint="eastAsia"/>
                <w:szCs w:val="18"/>
                <w:lang w:eastAsia="zh-CN"/>
              </w:rPr>
              <w:t>CA</w:t>
            </w:r>
            <w:r w:rsidRPr="00A1115A">
              <w:rPr>
                <w:szCs w:val="18"/>
              </w:rPr>
              <w:t>_</w:t>
            </w:r>
            <w:r w:rsidRPr="00A1115A">
              <w:rPr>
                <w:rFonts w:hint="eastAsia"/>
                <w:szCs w:val="18"/>
                <w:lang w:val="en-US" w:eastAsia="zh-CN"/>
              </w:rPr>
              <w:t>n</w:t>
            </w:r>
            <w:r w:rsidRPr="00A1115A">
              <w:rPr>
                <w:szCs w:val="18"/>
                <w:lang w:val="en-US" w:eastAsia="zh-CN"/>
              </w:rPr>
              <w:t>1</w:t>
            </w:r>
            <w:r w:rsidRPr="00A1115A">
              <w:rPr>
                <w:szCs w:val="18"/>
                <w:lang w:val="sv-SE" w:eastAsia="ja-JP"/>
              </w:rPr>
              <w:t>A-</w:t>
            </w:r>
            <w:r w:rsidRPr="00A1115A">
              <w:rPr>
                <w:rFonts w:hint="eastAsia"/>
                <w:szCs w:val="18"/>
                <w:lang w:val="en-US" w:eastAsia="zh-CN"/>
              </w:rPr>
              <w:t>n</w:t>
            </w:r>
            <w:r w:rsidRPr="00A1115A">
              <w:rPr>
                <w:szCs w:val="18"/>
                <w:lang w:val="en-US" w:eastAsia="zh-CN"/>
              </w:rPr>
              <w:t>3</w:t>
            </w:r>
            <w:r w:rsidRPr="00A1115A">
              <w:rPr>
                <w:szCs w:val="18"/>
                <w:lang w:val="sv-SE" w:eastAsia="ja-JP"/>
              </w:rPr>
              <w:t>A</w:t>
            </w:r>
          </w:p>
        </w:tc>
        <w:tc>
          <w:tcPr>
            <w:tcW w:w="1382" w:type="dxa"/>
            <w:tcBorders>
              <w:left w:val="single" w:sz="4" w:space="0" w:color="auto"/>
              <w:bottom w:val="nil"/>
              <w:right w:val="single" w:sz="4" w:space="0" w:color="auto"/>
            </w:tcBorders>
            <w:shd w:val="clear" w:color="auto" w:fill="auto"/>
          </w:tcPr>
          <w:p w14:paraId="267DF442" w14:textId="77777777" w:rsidR="00861930" w:rsidRPr="00A1115A" w:rsidRDefault="00861930" w:rsidP="00361D29">
            <w:pPr>
              <w:pStyle w:val="TAC"/>
              <w:rPr>
                <w:szCs w:val="18"/>
                <w:lang w:val="en-US" w:eastAsia="zh-CN"/>
              </w:rPr>
            </w:pPr>
            <w:r w:rsidRPr="00A1115A">
              <w:rPr>
                <w:rFonts w:hint="eastAsia"/>
                <w:szCs w:val="18"/>
                <w:lang w:eastAsia="zh-CN"/>
              </w:rPr>
              <w:t>CA</w:t>
            </w:r>
            <w:r w:rsidRPr="00A1115A">
              <w:rPr>
                <w:szCs w:val="18"/>
              </w:rPr>
              <w:t>_</w:t>
            </w:r>
            <w:r w:rsidRPr="00A1115A">
              <w:rPr>
                <w:rFonts w:hint="eastAsia"/>
                <w:szCs w:val="18"/>
                <w:lang w:val="en-US" w:eastAsia="zh-CN"/>
              </w:rPr>
              <w:t>n</w:t>
            </w:r>
            <w:r w:rsidRPr="00A1115A">
              <w:rPr>
                <w:szCs w:val="18"/>
                <w:lang w:val="en-US" w:eastAsia="zh-CN"/>
              </w:rPr>
              <w:t>1</w:t>
            </w:r>
            <w:r w:rsidRPr="00A1115A">
              <w:rPr>
                <w:szCs w:val="18"/>
                <w:lang w:val="sv-SE" w:eastAsia="ja-JP"/>
              </w:rPr>
              <w:t>A-</w:t>
            </w:r>
            <w:r w:rsidRPr="00A1115A">
              <w:rPr>
                <w:rFonts w:hint="eastAsia"/>
                <w:szCs w:val="18"/>
                <w:lang w:val="en-US" w:eastAsia="zh-CN"/>
              </w:rPr>
              <w:t>n</w:t>
            </w:r>
            <w:r w:rsidRPr="00A1115A">
              <w:rPr>
                <w:szCs w:val="18"/>
                <w:lang w:val="en-US" w:eastAsia="zh-CN"/>
              </w:rPr>
              <w:t>3</w:t>
            </w:r>
            <w:r w:rsidRPr="00A1115A">
              <w:rPr>
                <w:szCs w:val="18"/>
                <w:lang w:val="sv-SE" w:eastAsia="ja-JP"/>
              </w:rPr>
              <w:t>A</w:t>
            </w:r>
          </w:p>
        </w:tc>
        <w:tc>
          <w:tcPr>
            <w:tcW w:w="671" w:type="dxa"/>
            <w:tcBorders>
              <w:left w:val="single" w:sz="4" w:space="0" w:color="auto"/>
              <w:right w:val="single" w:sz="4" w:space="0" w:color="auto"/>
            </w:tcBorders>
          </w:tcPr>
          <w:p w14:paraId="491054C7" w14:textId="77777777" w:rsidR="00861930" w:rsidRPr="00A1115A" w:rsidRDefault="00861930" w:rsidP="00361D29">
            <w:pPr>
              <w:pStyle w:val="TAC"/>
              <w:rPr>
                <w:szCs w:val="18"/>
                <w:lang w:val="en-US" w:eastAsia="zh-CN"/>
              </w:rPr>
            </w:pPr>
            <w:r w:rsidRPr="00A1115A">
              <w:rPr>
                <w:rFonts w:hint="eastAsia"/>
                <w:szCs w:val="18"/>
                <w:lang w:val="en-US" w:eastAsia="zh-CN"/>
              </w:rPr>
              <w:t>n</w:t>
            </w:r>
            <w:r w:rsidRPr="00A1115A">
              <w:rPr>
                <w:szCs w:val="18"/>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1291371A" w14:textId="77777777" w:rsidR="00861930" w:rsidRPr="00A1115A" w:rsidRDefault="00861930" w:rsidP="00361D29">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7FBADFE" w14:textId="77777777" w:rsidR="00861930" w:rsidRPr="00A1115A" w:rsidRDefault="00861930" w:rsidP="00361D29">
            <w:pPr>
              <w:pStyle w:val="TAC"/>
              <w:rPr>
                <w:szCs w:val="18"/>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D4EE967" w14:textId="77777777" w:rsidR="00861930" w:rsidRPr="00A1115A" w:rsidRDefault="00861930" w:rsidP="00361D29">
            <w:pPr>
              <w:pStyle w:val="TAC"/>
              <w:rPr>
                <w:szCs w:val="18"/>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75CDF20" w14:textId="77777777" w:rsidR="00861930" w:rsidRPr="00A1115A" w:rsidRDefault="00861930" w:rsidP="00361D29">
            <w:pPr>
              <w:pStyle w:val="TAC"/>
              <w:rPr>
                <w:szCs w:val="18"/>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0E885C5" w14:textId="77777777" w:rsidR="00861930" w:rsidRPr="00A1115A" w:rsidRDefault="00861930" w:rsidP="00361D2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360CAC8" w14:textId="77777777" w:rsidR="00861930" w:rsidRPr="00A1115A" w:rsidRDefault="00861930" w:rsidP="00361D2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35029EE"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565700A"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F883501"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7664D7E"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AB7A45A"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228F8C6"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8DC82DF" w14:textId="77777777" w:rsidR="00861930" w:rsidRPr="00A1115A" w:rsidRDefault="00861930" w:rsidP="00361D29">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5E956EAA" w14:textId="77777777" w:rsidR="00861930" w:rsidRPr="00A1115A" w:rsidRDefault="00861930" w:rsidP="00361D29">
            <w:pPr>
              <w:pStyle w:val="TAC"/>
              <w:rPr>
                <w:szCs w:val="18"/>
                <w:lang w:val="en-US" w:eastAsia="zh-CN"/>
              </w:rPr>
            </w:pPr>
            <w:r w:rsidRPr="00A1115A">
              <w:rPr>
                <w:rFonts w:hint="eastAsia"/>
                <w:szCs w:val="18"/>
                <w:lang w:val="en-US" w:eastAsia="zh-CN"/>
              </w:rPr>
              <w:t>0</w:t>
            </w:r>
          </w:p>
        </w:tc>
      </w:tr>
      <w:tr w:rsidR="00861930" w:rsidRPr="00A1115A" w14:paraId="141E4050" w14:textId="77777777" w:rsidTr="00361D29">
        <w:trPr>
          <w:trHeight w:val="187"/>
        </w:trPr>
        <w:tc>
          <w:tcPr>
            <w:tcW w:w="1644" w:type="dxa"/>
            <w:tcBorders>
              <w:top w:val="nil"/>
              <w:left w:val="single" w:sz="4" w:space="0" w:color="auto"/>
              <w:bottom w:val="nil"/>
              <w:right w:val="single" w:sz="4" w:space="0" w:color="auto"/>
            </w:tcBorders>
            <w:shd w:val="clear" w:color="auto" w:fill="auto"/>
          </w:tcPr>
          <w:p w14:paraId="5318BFA7" w14:textId="77777777" w:rsidR="00861930" w:rsidRPr="00A1115A" w:rsidRDefault="00861930" w:rsidP="00361D29">
            <w:pPr>
              <w:pStyle w:val="TAC"/>
              <w:rPr>
                <w:szCs w:val="18"/>
                <w:lang w:val="en-US" w:eastAsia="zh-CN"/>
              </w:rPr>
            </w:pPr>
          </w:p>
        </w:tc>
        <w:tc>
          <w:tcPr>
            <w:tcW w:w="1382" w:type="dxa"/>
            <w:tcBorders>
              <w:top w:val="nil"/>
              <w:left w:val="single" w:sz="4" w:space="0" w:color="auto"/>
              <w:bottom w:val="nil"/>
              <w:right w:val="single" w:sz="4" w:space="0" w:color="auto"/>
            </w:tcBorders>
            <w:shd w:val="clear" w:color="auto" w:fill="auto"/>
          </w:tcPr>
          <w:p w14:paraId="777D5A0F" w14:textId="77777777" w:rsidR="00861930" w:rsidRPr="00A1115A" w:rsidRDefault="00861930" w:rsidP="00361D29">
            <w:pPr>
              <w:pStyle w:val="TAC"/>
              <w:rPr>
                <w:szCs w:val="18"/>
                <w:lang w:val="en-US" w:eastAsia="zh-CN"/>
              </w:rPr>
            </w:pPr>
          </w:p>
        </w:tc>
        <w:tc>
          <w:tcPr>
            <w:tcW w:w="671" w:type="dxa"/>
            <w:tcBorders>
              <w:left w:val="single" w:sz="4" w:space="0" w:color="auto"/>
              <w:right w:val="single" w:sz="4" w:space="0" w:color="auto"/>
            </w:tcBorders>
          </w:tcPr>
          <w:p w14:paraId="1EF4DCF9" w14:textId="77777777" w:rsidR="00861930" w:rsidRPr="00A1115A" w:rsidRDefault="00861930" w:rsidP="00361D29">
            <w:pPr>
              <w:pStyle w:val="TAC"/>
              <w:rPr>
                <w:szCs w:val="18"/>
                <w:lang w:val="en-US" w:eastAsia="zh-CN"/>
              </w:rPr>
            </w:pPr>
            <w:r w:rsidRPr="00A1115A">
              <w:rPr>
                <w:rFonts w:hint="eastAsia"/>
                <w:szCs w:val="18"/>
                <w:lang w:val="en-US" w:eastAsia="zh-CN"/>
              </w:rPr>
              <w:t>n</w:t>
            </w:r>
            <w:r w:rsidRPr="00A1115A">
              <w:rPr>
                <w:szCs w:val="18"/>
                <w:lang w:val="en-US" w:eastAsia="zh-CN"/>
              </w:rPr>
              <w:t>3</w:t>
            </w:r>
          </w:p>
        </w:tc>
        <w:tc>
          <w:tcPr>
            <w:tcW w:w="671" w:type="dxa"/>
            <w:tcBorders>
              <w:top w:val="single" w:sz="4" w:space="0" w:color="auto"/>
              <w:left w:val="single" w:sz="4" w:space="0" w:color="auto"/>
              <w:bottom w:val="single" w:sz="4" w:space="0" w:color="auto"/>
              <w:right w:val="single" w:sz="4" w:space="0" w:color="auto"/>
            </w:tcBorders>
          </w:tcPr>
          <w:p w14:paraId="32CE091C" w14:textId="77777777" w:rsidR="00861930" w:rsidRPr="00A1115A" w:rsidRDefault="00861930" w:rsidP="00361D29">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5404A0B" w14:textId="77777777" w:rsidR="00861930" w:rsidRPr="00A1115A" w:rsidRDefault="00861930" w:rsidP="00361D29">
            <w:pPr>
              <w:pStyle w:val="TAC"/>
              <w:rPr>
                <w:szCs w:val="18"/>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E655DCA" w14:textId="77777777" w:rsidR="00861930" w:rsidRPr="00A1115A" w:rsidRDefault="00861930" w:rsidP="00361D29">
            <w:pPr>
              <w:pStyle w:val="TAC"/>
              <w:rPr>
                <w:szCs w:val="18"/>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1CBE767" w14:textId="77777777" w:rsidR="00861930" w:rsidRPr="00A1115A" w:rsidRDefault="00861930" w:rsidP="00361D29">
            <w:pPr>
              <w:pStyle w:val="TAC"/>
              <w:rPr>
                <w:szCs w:val="18"/>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67905CE" w14:textId="77777777" w:rsidR="00861930" w:rsidRPr="00A1115A" w:rsidRDefault="00861930" w:rsidP="00361D29">
            <w:pPr>
              <w:pStyle w:val="TAC"/>
              <w:rPr>
                <w:szCs w:val="18"/>
                <w:lang w:eastAsia="zh-CN"/>
              </w:rPr>
            </w:pPr>
            <w:r w:rsidRPr="00A1115A">
              <w:rPr>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6BE069D5" w14:textId="77777777" w:rsidR="00861930" w:rsidRPr="00A1115A" w:rsidRDefault="00861930" w:rsidP="00361D29">
            <w:pPr>
              <w:pStyle w:val="TAC"/>
              <w:rPr>
                <w:szCs w:val="18"/>
                <w:lang w:eastAsia="zh-CN"/>
              </w:rPr>
            </w:pPr>
            <w:r w:rsidRPr="00A1115A">
              <w:rPr>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B48F17B"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864AF9C"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9B1C8CB"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470D469"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791909F"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665DA62"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C77CB66" w14:textId="77777777" w:rsidR="00861930" w:rsidRPr="00A1115A" w:rsidRDefault="00861930" w:rsidP="00361D29">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2AC2F42E" w14:textId="77777777" w:rsidR="00861930" w:rsidRPr="00A1115A" w:rsidRDefault="00861930" w:rsidP="00361D29">
            <w:pPr>
              <w:pStyle w:val="TAC"/>
              <w:rPr>
                <w:szCs w:val="18"/>
                <w:lang w:val="en-US" w:eastAsia="zh-CN"/>
              </w:rPr>
            </w:pPr>
          </w:p>
        </w:tc>
      </w:tr>
      <w:tr w:rsidR="00861930" w:rsidRPr="00A1115A" w14:paraId="2A341EEE" w14:textId="77777777" w:rsidTr="00361D29">
        <w:trPr>
          <w:trHeight w:val="187"/>
        </w:trPr>
        <w:tc>
          <w:tcPr>
            <w:tcW w:w="1644" w:type="dxa"/>
            <w:tcBorders>
              <w:top w:val="nil"/>
              <w:left w:val="single" w:sz="4" w:space="0" w:color="auto"/>
              <w:bottom w:val="nil"/>
              <w:right w:val="single" w:sz="4" w:space="0" w:color="auto"/>
            </w:tcBorders>
            <w:shd w:val="clear" w:color="auto" w:fill="auto"/>
          </w:tcPr>
          <w:p w14:paraId="6795E7FF" w14:textId="77777777" w:rsidR="00861930" w:rsidRPr="00A1115A" w:rsidRDefault="00861930" w:rsidP="00361D29">
            <w:pPr>
              <w:pStyle w:val="TAC"/>
              <w:rPr>
                <w:szCs w:val="18"/>
                <w:lang w:val="en-US" w:eastAsia="zh-CN"/>
              </w:rPr>
            </w:pPr>
          </w:p>
        </w:tc>
        <w:tc>
          <w:tcPr>
            <w:tcW w:w="1382" w:type="dxa"/>
            <w:tcBorders>
              <w:top w:val="nil"/>
              <w:left w:val="single" w:sz="4" w:space="0" w:color="auto"/>
              <w:bottom w:val="nil"/>
              <w:right w:val="single" w:sz="4" w:space="0" w:color="auto"/>
            </w:tcBorders>
            <w:shd w:val="clear" w:color="auto" w:fill="auto"/>
          </w:tcPr>
          <w:p w14:paraId="7CF1FE8B" w14:textId="77777777" w:rsidR="00861930" w:rsidRPr="00A1115A" w:rsidRDefault="00861930" w:rsidP="00361D29">
            <w:pPr>
              <w:pStyle w:val="TAC"/>
              <w:rPr>
                <w:szCs w:val="18"/>
                <w:lang w:val="en-US" w:eastAsia="zh-CN"/>
              </w:rPr>
            </w:pPr>
          </w:p>
        </w:tc>
        <w:tc>
          <w:tcPr>
            <w:tcW w:w="671" w:type="dxa"/>
            <w:tcBorders>
              <w:left w:val="single" w:sz="4" w:space="0" w:color="auto"/>
              <w:right w:val="single" w:sz="4" w:space="0" w:color="auto"/>
            </w:tcBorders>
          </w:tcPr>
          <w:p w14:paraId="6ABF23B0" w14:textId="77777777" w:rsidR="00861930" w:rsidRPr="00A1115A" w:rsidRDefault="00861930" w:rsidP="00361D29">
            <w:pPr>
              <w:pStyle w:val="TAC"/>
              <w:rPr>
                <w:szCs w:val="18"/>
                <w:lang w:val="en-US" w:eastAsia="zh-CN"/>
              </w:rPr>
            </w:pPr>
            <w:r w:rsidRPr="00C72366">
              <w:t>n1</w:t>
            </w:r>
          </w:p>
        </w:tc>
        <w:tc>
          <w:tcPr>
            <w:tcW w:w="671" w:type="dxa"/>
            <w:tcBorders>
              <w:top w:val="single" w:sz="4" w:space="0" w:color="auto"/>
              <w:left w:val="single" w:sz="4" w:space="0" w:color="auto"/>
              <w:bottom w:val="single" w:sz="4" w:space="0" w:color="auto"/>
              <w:right w:val="single" w:sz="4" w:space="0" w:color="auto"/>
            </w:tcBorders>
          </w:tcPr>
          <w:p w14:paraId="41C90741" w14:textId="77777777" w:rsidR="00861930" w:rsidRPr="00A1115A" w:rsidRDefault="00861930" w:rsidP="00361D29">
            <w:pPr>
              <w:pStyle w:val="TAC"/>
              <w:rPr>
                <w:szCs w:val="18"/>
                <w:lang w:eastAsia="zh-CN"/>
              </w:rPr>
            </w:pPr>
            <w:r w:rsidRPr="00C72366">
              <w:t>5</w:t>
            </w:r>
          </w:p>
        </w:tc>
        <w:tc>
          <w:tcPr>
            <w:tcW w:w="672" w:type="dxa"/>
            <w:tcBorders>
              <w:top w:val="single" w:sz="4" w:space="0" w:color="auto"/>
              <w:left w:val="single" w:sz="4" w:space="0" w:color="auto"/>
              <w:bottom w:val="single" w:sz="4" w:space="0" w:color="auto"/>
              <w:right w:val="single" w:sz="4" w:space="0" w:color="auto"/>
            </w:tcBorders>
          </w:tcPr>
          <w:p w14:paraId="58282D2A" w14:textId="77777777" w:rsidR="00861930" w:rsidRPr="00A1115A" w:rsidRDefault="00861930" w:rsidP="00361D29">
            <w:pPr>
              <w:pStyle w:val="TAC"/>
              <w:rPr>
                <w:szCs w:val="18"/>
                <w:lang w:eastAsia="zh-CN"/>
              </w:rPr>
            </w:pPr>
            <w:r w:rsidRPr="00C72366">
              <w:t>10</w:t>
            </w:r>
          </w:p>
        </w:tc>
        <w:tc>
          <w:tcPr>
            <w:tcW w:w="672" w:type="dxa"/>
            <w:tcBorders>
              <w:top w:val="single" w:sz="4" w:space="0" w:color="auto"/>
              <w:left w:val="single" w:sz="4" w:space="0" w:color="auto"/>
              <w:bottom w:val="single" w:sz="4" w:space="0" w:color="auto"/>
              <w:right w:val="single" w:sz="4" w:space="0" w:color="auto"/>
            </w:tcBorders>
          </w:tcPr>
          <w:p w14:paraId="18599B52" w14:textId="77777777" w:rsidR="00861930" w:rsidRPr="00A1115A" w:rsidRDefault="00861930" w:rsidP="00361D29">
            <w:pPr>
              <w:pStyle w:val="TAC"/>
              <w:rPr>
                <w:szCs w:val="18"/>
                <w:lang w:eastAsia="zh-CN"/>
              </w:rPr>
            </w:pPr>
            <w:r w:rsidRPr="00C72366">
              <w:t>15</w:t>
            </w:r>
          </w:p>
        </w:tc>
        <w:tc>
          <w:tcPr>
            <w:tcW w:w="672" w:type="dxa"/>
            <w:tcBorders>
              <w:top w:val="single" w:sz="4" w:space="0" w:color="auto"/>
              <w:left w:val="single" w:sz="4" w:space="0" w:color="auto"/>
              <w:bottom w:val="single" w:sz="4" w:space="0" w:color="auto"/>
              <w:right w:val="single" w:sz="4" w:space="0" w:color="auto"/>
            </w:tcBorders>
          </w:tcPr>
          <w:p w14:paraId="40A86451" w14:textId="77777777" w:rsidR="00861930" w:rsidRPr="00A1115A" w:rsidRDefault="00861930" w:rsidP="00361D29">
            <w:pPr>
              <w:pStyle w:val="TAC"/>
              <w:rPr>
                <w:szCs w:val="18"/>
                <w:lang w:eastAsia="zh-CN"/>
              </w:rPr>
            </w:pPr>
            <w:r w:rsidRPr="00C72366">
              <w:t>20</w:t>
            </w:r>
          </w:p>
        </w:tc>
        <w:tc>
          <w:tcPr>
            <w:tcW w:w="672" w:type="dxa"/>
            <w:tcBorders>
              <w:top w:val="single" w:sz="4" w:space="0" w:color="auto"/>
              <w:left w:val="single" w:sz="4" w:space="0" w:color="auto"/>
              <w:bottom w:val="single" w:sz="4" w:space="0" w:color="auto"/>
              <w:right w:val="single" w:sz="4" w:space="0" w:color="auto"/>
            </w:tcBorders>
          </w:tcPr>
          <w:p w14:paraId="171D54DD" w14:textId="77777777" w:rsidR="00861930" w:rsidRPr="00A1115A" w:rsidRDefault="00861930" w:rsidP="00361D29">
            <w:pPr>
              <w:pStyle w:val="TAC"/>
              <w:rPr>
                <w:szCs w:val="18"/>
                <w:lang w:eastAsia="zh-CN"/>
              </w:rPr>
            </w:pPr>
            <w:r w:rsidRPr="00C72366">
              <w:t>25</w:t>
            </w:r>
          </w:p>
        </w:tc>
        <w:tc>
          <w:tcPr>
            <w:tcW w:w="672" w:type="dxa"/>
            <w:tcBorders>
              <w:top w:val="single" w:sz="4" w:space="0" w:color="auto"/>
              <w:left w:val="single" w:sz="4" w:space="0" w:color="auto"/>
              <w:bottom w:val="single" w:sz="4" w:space="0" w:color="auto"/>
              <w:right w:val="single" w:sz="4" w:space="0" w:color="auto"/>
            </w:tcBorders>
          </w:tcPr>
          <w:p w14:paraId="5B4D692A" w14:textId="77777777" w:rsidR="00861930" w:rsidRPr="00A1115A" w:rsidRDefault="00861930" w:rsidP="00361D29">
            <w:pPr>
              <w:pStyle w:val="TAC"/>
              <w:rPr>
                <w:szCs w:val="18"/>
                <w:lang w:eastAsia="zh-CN"/>
              </w:rPr>
            </w:pPr>
            <w:r w:rsidRPr="00C72366">
              <w:t>30</w:t>
            </w:r>
          </w:p>
        </w:tc>
        <w:tc>
          <w:tcPr>
            <w:tcW w:w="671" w:type="dxa"/>
            <w:tcBorders>
              <w:top w:val="single" w:sz="4" w:space="0" w:color="auto"/>
              <w:left w:val="single" w:sz="4" w:space="0" w:color="auto"/>
              <w:bottom w:val="single" w:sz="4" w:space="0" w:color="auto"/>
              <w:right w:val="single" w:sz="4" w:space="0" w:color="auto"/>
            </w:tcBorders>
          </w:tcPr>
          <w:p w14:paraId="43C86A04" w14:textId="77777777" w:rsidR="00861930" w:rsidRPr="00A1115A" w:rsidRDefault="00861930" w:rsidP="00361D29">
            <w:pPr>
              <w:pStyle w:val="TAC"/>
              <w:rPr>
                <w:szCs w:val="18"/>
                <w:lang w:eastAsia="zh-CN"/>
              </w:rPr>
            </w:pPr>
            <w:r w:rsidRPr="00C72366">
              <w:t>40</w:t>
            </w:r>
          </w:p>
        </w:tc>
        <w:tc>
          <w:tcPr>
            <w:tcW w:w="672" w:type="dxa"/>
            <w:tcBorders>
              <w:top w:val="single" w:sz="4" w:space="0" w:color="auto"/>
              <w:left w:val="single" w:sz="4" w:space="0" w:color="auto"/>
              <w:bottom w:val="single" w:sz="4" w:space="0" w:color="auto"/>
              <w:right w:val="single" w:sz="4" w:space="0" w:color="auto"/>
            </w:tcBorders>
          </w:tcPr>
          <w:p w14:paraId="7A97FBA8" w14:textId="77777777" w:rsidR="00861930" w:rsidRPr="00A1115A" w:rsidRDefault="00861930" w:rsidP="00361D29">
            <w:pPr>
              <w:pStyle w:val="TAC"/>
              <w:rPr>
                <w:szCs w:val="18"/>
                <w:lang w:eastAsia="zh-CN"/>
              </w:rPr>
            </w:pPr>
            <w:r w:rsidRPr="00C72366">
              <w:t>50</w:t>
            </w:r>
          </w:p>
        </w:tc>
        <w:tc>
          <w:tcPr>
            <w:tcW w:w="672" w:type="dxa"/>
            <w:tcBorders>
              <w:top w:val="single" w:sz="4" w:space="0" w:color="auto"/>
              <w:left w:val="single" w:sz="4" w:space="0" w:color="auto"/>
              <w:bottom w:val="single" w:sz="4" w:space="0" w:color="auto"/>
              <w:right w:val="single" w:sz="4" w:space="0" w:color="auto"/>
            </w:tcBorders>
          </w:tcPr>
          <w:p w14:paraId="339E64ED"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E92AC8A"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BF21F2C"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2A2AA2F"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567A6B0" w14:textId="77777777" w:rsidR="00861930" w:rsidRPr="00A1115A" w:rsidRDefault="00861930" w:rsidP="00361D29">
            <w:pPr>
              <w:pStyle w:val="TAC"/>
              <w:rPr>
                <w:szCs w:val="18"/>
                <w:lang w:eastAsia="zh-CN"/>
              </w:rPr>
            </w:pPr>
          </w:p>
        </w:tc>
        <w:tc>
          <w:tcPr>
            <w:tcW w:w="1487" w:type="dxa"/>
            <w:tcBorders>
              <w:top w:val="nil"/>
              <w:left w:val="single" w:sz="4" w:space="0" w:color="auto"/>
              <w:bottom w:val="nil"/>
              <w:right w:val="single" w:sz="4" w:space="0" w:color="auto"/>
            </w:tcBorders>
            <w:shd w:val="clear" w:color="auto" w:fill="auto"/>
          </w:tcPr>
          <w:p w14:paraId="34729112" w14:textId="77777777" w:rsidR="00861930" w:rsidRPr="00A1115A" w:rsidRDefault="00861930" w:rsidP="00361D29">
            <w:pPr>
              <w:pStyle w:val="TAC"/>
              <w:rPr>
                <w:szCs w:val="18"/>
                <w:lang w:val="en-US" w:eastAsia="zh-CN"/>
              </w:rPr>
            </w:pPr>
            <w:r>
              <w:rPr>
                <w:szCs w:val="18"/>
                <w:lang w:val="en-US" w:eastAsia="zh-CN"/>
              </w:rPr>
              <w:t>1</w:t>
            </w:r>
          </w:p>
        </w:tc>
      </w:tr>
      <w:tr w:rsidR="00861930" w:rsidRPr="00A1115A" w14:paraId="37893B89"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2C935D90" w14:textId="77777777" w:rsidR="00861930" w:rsidRPr="00A1115A" w:rsidRDefault="00861930" w:rsidP="00361D29">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2C7933A2" w14:textId="77777777" w:rsidR="00861930" w:rsidRPr="00A1115A" w:rsidRDefault="00861930" w:rsidP="00361D29">
            <w:pPr>
              <w:pStyle w:val="TAC"/>
              <w:rPr>
                <w:szCs w:val="18"/>
                <w:lang w:val="en-US" w:eastAsia="zh-CN"/>
              </w:rPr>
            </w:pPr>
          </w:p>
        </w:tc>
        <w:tc>
          <w:tcPr>
            <w:tcW w:w="671" w:type="dxa"/>
            <w:tcBorders>
              <w:left w:val="single" w:sz="4" w:space="0" w:color="auto"/>
              <w:right w:val="single" w:sz="4" w:space="0" w:color="auto"/>
            </w:tcBorders>
          </w:tcPr>
          <w:p w14:paraId="40BE8AEB" w14:textId="77777777" w:rsidR="00861930" w:rsidRPr="00A1115A" w:rsidRDefault="00861930" w:rsidP="00361D29">
            <w:pPr>
              <w:pStyle w:val="TAC"/>
              <w:rPr>
                <w:szCs w:val="18"/>
                <w:lang w:val="en-US" w:eastAsia="zh-CN"/>
              </w:rPr>
            </w:pPr>
            <w:r w:rsidRPr="00C72366">
              <w:t>n3</w:t>
            </w:r>
          </w:p>
        </w:tc>
        <w:tc>
          <w:tcPr>
            <w:tcW w:w="671" w:type="dxa"/>
            <w:tcBorders>
              <w:top w:val="single" w:sz="4" w:space="0" w:color="auto"/>
              <w:left w:val="single" w:sz="4" w:space="0" w:color="auto"/>
              <w:bottom w:val="single" w:sz="4" w:space="0" w:color="auto"/>
              <w:right w:val="single" w:sz="4" w:space="0" w:color="auto"/>
            </w:tcBorders>
          </w:tcPr>
          <w:p w14:paraId="68E434A2" w14:textId="77777777" w:rsidR="00861930" w:rsidRPr="00A1115A" w:rsidRDefault="00861930" w:rsidP="00361D29">
            <w:pPr>
              <w:pStyle w:val="TAC"/>
              <w:rPr>
                <w:szCs w:val="18"/>
                <w:lang w:eastAsia="zh-CN"/>
              </w:rPr>
            </w:pPr>
            <w:r w:rsidRPr="00C72366">
              <w:t>5</w:t>
            </w:r>
          </w:p>
        </w:tc>
        <w:tc>
          <w:tcPr>
            <w:tcW w:w="672" w:type="dxa"/>
            <w:tcBorders>
              <w:top w:val="single" w:sz="4" w:space="0" w:color="auto"/>
              <w:left w:val="single" w:sz="4" w:space="0" w:color="auto"/>
              <w:bottom w:val="single" w:sz="4" w:space="0" w:color="auto"/>
              <w:right w:val="single" w:sz="4" w:space="0" w:color="auto"/>
            </w:tcBorders>
          </w:tcPr>
          <w:p w14:paraId="15C40DD6" w14:textId="77777777" w:rsidR="00861930" w:rsidRPr="00A1115A" w:rsidRDefault="00861930" w:rsidP="00361D29">
            <w:pPr>
              <w:pStyle w:val="TAC"/>
              <w:rPr>
                <w:szCs w:val="18"/>
                <w:lang w:eastAsia="zh-CN"/>
              </w:rPr>
            </w:pPr>
            <w:r w:rsidRPr="00C72366">
              <w:t>10</w:t>
            </w:r>
          </w:p>
        </w:tc>
        <w:tc>
          <w:tcPr>
            <w:tcW w:w="672" w:type="dxa"/>
            <w:tcBorders>
              <w:top w:val="single" w:sz="4" w:space="0" w:color="auto"/>
              <w:left w:val="single" w:sz="4" w:space="0" w:color="auto"/>
              <w:bottom w:val="single" w:sz="4" w:space="0" w:color="auto"/>
              <w:right w:val="single" w:sz="4" w:space="0" w:color="auto"/>
            </w:tcBorders>
          </w:tcPr>
          <w:p w14:paraId="1D537C33" w14:textId="77777777" w:rsidR="00861930" w:rsidRPr="00A1115A" w:rsidRDefault="00861930" w:rsidP="00361D29">
            <w:pPr>
              <w:pStyle w:val="TAC"/>
              <w:rPr>
                <w:szCs w:val="18"/>
                <w:lang w:eastAsia="zh-CN"/>
              </w:rPr>
            </w:pPr>
            <w:r w:rsidRPr="00C72366">
              <w:t>15</w:t>
            </w:r>
          </w:p>
        </w:tc>
        <w:tc>
          <w:tcPr>
            <w:tcW w:w="672" w:type="dxa"/>
            <w:tcBorders>
              <w:top w:val="single" w:sz="4" w:space="0" w:color="auto"/>
              <w:left w:val="single" w:sz="4" w:space="0" w:color="auto"/>
              <w:bottom w:val="single" w:sz="4" w:space="0" w:color="auto"/>
              <w:right w:val="single" w:sz="4" w:space="0" w:color="auto"/>
            </w:tcBorders>
          </w:tcPr>
          <w:p w14:paraId="26D05F82" w14:textId="77777777" w:rsidR="00861930" w:rsidRPr="00A1115A" w:rsidRDefault="00861930" w:rsidP="00361D29">
            <w:pPr>
              <w:pStyle w:val="TAC"/>
              <w:rPr>
                <w:szCs w:val="18"/>
                <w:lang w:eastAsia="zh-CN"/>
              </w:rPr>
            </w:pPr>
            <w:r w:rsidRPr="00C72366">
              <w:t>20</w:t>
            </w:r>
          </w:p>
        </w:tc>
        <w:tc>
          <w:tcPr>
            <w:tcW w:w="672" w:type="dxa"/>
            <w:tcBorders>
              <w:top w:val="single" w:sz="4" w:space="0" w:color="auto"/>
              <w:left w:val="single" w:sz="4" w:space="0" w:color="auto"/>
              <w:bottom w:val="single" w:sz="4" w:space="0" w:color="auto"/>
              <w:right w:val="single" w:sz="4" w:space="0" w:color="auto"/>
            </w:tcBorders>
          </w:tcPr>
          <w:p w14:paraId="22ECD3CC" w14:textId="77777777" w:rsidR="00861930" w:rsidRPr="00A1115A" w:rsidRDefault="00861930" w:rsidP="00361D29">
            <w:pPr>
              <w:pStyle w:val="TAC"/>
              <w:rPr>
                <w:szCs w:val="18"/>
                <w:lang w:eastAsia="zh-CN"/>
              </w:rPr>
            </w:pPr>
            <w:r w:rsidRPr="00C72366">
              <w:t>25</w:t>
            </w:r>
          </w:p>
        </w:tc>
        <w:tc>
          <w:tcPr>
            <w:tcW w:w="672" w:type="dxa"/>
            <w:tcBorders>
              <w:top w:val="single" w:sz="4" w:space="0" w:color="auto"/>
              <w:left w:val="single" w:sz="4" w:space="0" w:color="auto"/>
              <w:bottom w:val="single" w:sz="4" w:space="0" w:color="auto"/>
              <w:right w:val="single" w:sz="4" w:space="0" w:color="auto"/>
            </w:tcBorders>
          </w:tcPr>
          <w:p w14:paraId="7285FD37" w14:textId="77777777" w:rsidR="00861930" w:rsidRPr="00A1115A" w:rsidRDefault="00861930" w:rsidP="00361D29">
            <w:pPr>
              <w:pStyle w:val="TAC"/>
              <w:rPr>
                <w:szCs w:val="18"/>
                <w:lang w:eastAsia="zh-CN"/>
              </w:rPr>
            </w:pPr>
            <w:r w:rsidRPr="00C72366">
              <w:t>30</w:t>
            </w:r>
          </w:p>
        </w:tc>
        <w:tc>
          <w:tcPr>
            <w:tcW w:w="671" w:type="dxa"/>
            <w:tcBorders>
              <w:top w:val="single" w:sz="4" w:space="0" w:color="auto"/>
              <w:left w:val="single" w:sz="4" w:space="0" w:color="auto"/>
              <w:bottom w:val="single" w:sz="4" w:space="0" w:color="auto"/>
              <w:right w:val="single" w:sz="4" w:space="0" w:color="auto"/>
            </w:tcBorders>
          </w:tcPr>
          <w:p w14:paraId="19502B75" w14:textId="77777777" w:rsidR="00861930" w:rsidRPr="00A1115A" w:rsidRDefault="00861930" w:rsidP="00361D29">
            <w:pPr>
              <w:pStyle w:val="TAC"/>
              <w:rPr>
                <w:szCs w:val="18"/>
                <w:lang w:eastAsia="zh-CN"/>
              </w:rPr>
            </w:pPr>
            <w:r w:rsidRPr="00C72366">
              <w:t>40</w:t>
            </w:r>
          </w:p>
        </w:tc>
        <w:tc>
          <w:tcPr>
            <w:tcW w:w="672" w:type="dxa"/>
            <w:tcBorders>
              <w:top w:val="single" w:sz="4" w:space="0" w:color="auto"/>
              <w:left w:val="single" w:sz="4" w:space="0" w:color="auto"/>
              <w:bottom w:val="single" w:sz="4" w:space="0" w:color="auto"/>
              <w:right w:val="single" w:sz="4" w:space="0" w:color="auto"/>
            </w:tcBorders>
          </w:tcPr>
          <w:p w14:paraId="339FE060"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76F978C"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F159314"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9B82919"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90DA52F"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B86D4A3" w14:textId="77777777" w:rsidR="00861930" w:rsidRPr="00A1115A" w:rsidRDefault="00861930" w:rsidP="00361D29">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7E9865E0" w14:textId="77777777" w:rsidR="00861930" w:rsidRPr="00A1115A" w:rsidRDefault="00861930" w:rsidP="00361D29">
            <w:pPr>
              <w:pStyle w:val="TAC"/>
              <w:rPr>
                <w:szCs w:val="18"/>
                <w:lang w:val="en-US" w:eastAsia="zh-CN"/>
              </w:rPr>
            </w:pPr>
          </w:p>
        </w:tc>
      </w:tr>
      <w:tr w:rsidR="00861930" w:rsidRPr="00A1115A" w14:paraId="3BFE7D16" w14:textId="77777777" w:rsidTr="00361D29">
        <w:trPr>
          <w:trHeight w:val="187"/>
        </w:trPr>
        <w:tc>
          <w:tcPr>
            <w:tcW w:w="1644" w:type="dxa"/>
            <w:tcBorders>
              <w:top w:val="single" w:sz="4" w:space="0" w:color="auto"/>
              <w:left w:val="single" w:sz="4" w:space="0" w:color="auto"/>
              <w:bottom w:val="nil"/>
              <w:right w:val="single" w:sz="4" w:space="0" w:color="auto"/>
            </w:tcBorders>
            <w:shd w:val="clear" w:color="auto" w:fill="auto"/>
          </w:tcPr>
          <w:p w14:paraId="26BDC5AC" w14:textId="77777777" w:rsidR="00861930" w:rsidRPr="00A1115A" w:rsidRDefault="00861930" w:rsidP="00361D29">
            <w:pPr>
              <w:pStyle w:val="TAC"/>
              <w:rPr>
                <w:szCs w:val="18"/>
                <w:lang w:val="en-US" w:eastAsia="zh-CN"/>
              </w:rPr>
            </w:pPr>
            <w:r w:rsidRPr="00A1115A">
              <w:rPr>
                <w:rFonts w:hint="eastAsia"/>
                <w:szCs w:val="18"/>
                <w:lang w:eastAsia="zh-CN"/>
              </w:rPr>
              <w:t>CA</w:t>
            </w:r>
            <w:r w:rsidRPr="00A1115A">
              <w:rPr>
                <w:szCs w:val="18"/>
              </w:rPr>
              <w:t>_</w:t>
            </w:r>
            <w:r w:rsidRPr="00A1115A">
              <w:rPr>
                <w:rFonts w:hint="eastAsia"/>
                <w:szCs w:val="18"/>
                <w:lang w:val="en-US" w:eastAsia="zh-CN"/>
              </w:rPr>
              <w:t>n</w:t>
            </w:r>
            <w:r w:rsidRPr="00A1115A">
              <w:rPr>
                <w:szCs w:val="18"/>
                <w:lang w:val="en-US" w:eastAsia="zh-CN"/>
              </w:rPr>
              <w:t>1B</w:t>
            </w:r>
            <w:r w:rsidRPr="00A1115A">
              <w:rPr>
                <w:szCs w:val="18"/>
                <w:lang w:val="sv-SE" w:eastAsia="ja-JP"/>
              </w:rPr>
              <w:t>-</w:t>
            </w:r>
            <w:r w:rsidRPr="00A1115A">
              <w:rPr>
                <w:rFonts w:hint="eastAsia"/>
                <w:szCs w:val="18"/>
                <w:lang w:val="en-US" w:eastAsia="zh-CN"/>
              </w:rPr>
              <w:t>n</w:t>
            </w:r>
            <w:r w:rsidRPr="00A1115A">
              <w:rPr>
                <w:szCs w:val="18"/>
                <w:lang w:val="en-US" w:eastAsia="zh-CN"/>
              </w:rPr>
              <w:t>3A</w:t>
            </w:r>
          </w:p>
        </w:tc>
        <w:tc>
          <w:tcPr>
            <w:tcW w:w="1382" w:type="dxa"/>
            <w:tcBorders>
              <w:left w:val="single" w:sz="4" w:space="0" w:color="auto"/>
              <w:bottom w:val="nil"/>
              <w:right w:val="single" w:sz="4" w:space="0" w:color="auto"/>
            </w:tcBorders>
            <w:shd w:val="clear" w:color="auto" w:fill="auto"/>
          </w:tcPr>
          <w:p w14:paraId="59551539" w14:textId="77777777" w:rsidR="00861930" w:rsidRPr="00A1115A" w:rsidRDefault="00861930" w:rsidP="00361D29">
            <w:pPr>
              <w:pStyle w:val="TAC"/>
              <w:rPr>
                <w:szCs w:val="18"/>
                <w:lang w:val="en-US" w:eastAsia="zh-CN"/>
              </w:rPr>
            </w:pPr>
            <w:r w:rsidRPr="00A1115A">
              <w:rPr>
                <w:rFonts w:hint="eastAsia"/>
                <w:szCs w:val="18"/>
                <w:lang w:eastAsia="zh-CN"/>
              </w:rPr>
              <w:t>CA</w:t>
            </w:r>
            <w:r w:rsidRPr="00A1115A">
              <w:rPr>
                <w:szCs w:val="18"/>
              </w:rPr>
              <w:t>_</w:t>
            </w:r>
            <w:r w:rsidRPr="00A1115A">
              <w:rPr>
                <w:rFonts w:hint="eastAsia"/>
                <w:szCs w:val="18"/>
                <w:lang w:val="en-US" w:eastAsia="zh-CN"/>
              </w:rPr>
              <w:t>n</w:t>
            </w:r>
            <w:r w:rsidRPr="00A1115A">
              <w:rPr>
                <w:szCs w:val="18"/>
                <w:lang w:val="en-US" w:eastAsia="zh-CN"/>
              </w:rPr>
              <w:t>1</w:t>
            </w:r>
            <w:r w:rsidRPr="00A1115A">
              <w:rPr>
                <w:szCs w:val="18"/>
                <w:lang w:val="sv-SE" w:eastAsia="ja-JP"/>
              </w:rPr>
              <w:t>A-</w:t>
            </w:r>
            <w:r w:rsidRPr="00A1115A">
              <w:rPr>
                <w:rFonts w:hint="eastAsia"/>
                <w:szCs w:val="18"/>
                <w:lang w:val="en-US" w:eastAsia="zh-CN"/>
              </w:rPr>
              <w:t>n</w:t>
            </w:r>
            <w:r w:rsidRPr="00A1115A">
              <w:rPr>
                <w:szCs w:val="18"/>
                <w:lang w:val="en-US" w:eastAsia="zh-CN"/>
              </w:rPr>
              <w:t>3</w:t>
            </w:r>
            <w:r w:rsidRPr="00A1115A">
              <w:rPr>
                <w:szCs w:val="18"/>
                <w:lang w:val="sv-SE" w:eastAsia="ja-JP"/>
              </w:rPr>
              <w:t>A</w:t>
            </w:r>
          </w:p>
        </w:tc>
        <w:tc>
          <w:tcPr>
            <w:tcW w:w="671" w:type="dxa"/>
            <w:tcBorders>
              <w:left w:val="single" w:sz="4" w:space="0" w:color="auto"/>
              <w:right w:val="single" w:sz="4" w:space="0" w:color="auto"/>
            </w:tcBorders>
          </w:tcPr>
          <w:p w14:paraId="301C1F53" w14:textId="77777777" w:rsidR="00861930" w:rsidRPr="00A1115A" w:rsidRDefault="00861930" w:rsidP="00361D29">
            <w:pPr>
              <w:pStyle w:val="TAC"/>
              <w:rPr>
                <w:szCs w:val="18"/>
                <w:lang w:val="en-US" w:eastAsia="zh-CN"/>
              </w:rPr>
            </w:pPr>
            <w:r w:rsidRPr="00A1115A">
              <w:rPr>
                <w:rFonts w:hint="eastAsia"/>
                <w:szCs w:val="18"/>
                <w:lang w:val="en-US" w:eastAsia="zh-CN"/>
              </w:rPr>
              <w:t>n</w:t>
            </w:r>
            <w:r w:rsidRPr="00A1115A">
              <w:rPr>
                <w:szCs w:val="18"/>
                <w:lang w:val="en-US" w:eastAsia="zh-CN"/>
              </w:rPr>
              <w:t>1</w:t>
            </w:r>
          </w:p>
        </w:tc>
        <w:tc>
          <w:tcPr>
            <w:tcW w:w="8734" w:type="dxa"/>
            <w:gridSpan w:val="13"/>
            <w:tcBorders>
              <w:top w:val="single" w:sz="4" w:space="0" w:color="auto"/>
              <w:left w:val="single" w:sz="4" w:space="0" w:color="auto"/>
              <w:bottom w:val="single" w:sz="4" w:space="0" w:color="auto"/>
              <w:right w:val="single" w:sz="4" w:space="0" w:color="auto"/>
            </w:tcBorders>
          </w:tcPr>
          <w:p w14:paraId="41EA710B" w14:textId="77777777" w:rsidR="00861930" w:rsidRPr="00A1115A" w:rsidRDefault="00861930" w:rsidP="00361D29">
            <w:pPr>
              <w:pStyle w:val="TAC"/>
              <w:rPr>
                <w:szCs w:val="18"/>
                <w:lang w:eastAsia="zh-CN"/>
              </w:rPr>
            </w:pPr>
            <w:r w:rsidRPr="00A1115A">
              <w:rPr>
                <w:szCs w:val="18"/>
              </w:rPr>
              <w:t>See CA_n1B Bandwidth Combination Set 0 in Table 5.5A.1-1</w:t>
            </w:r>
          </w:p>
        </w:tc>
        <w:tc>
          <w:tcPr>
            <w:tcW w:w="1487" w:type="dxa"/>
            <w:tcBorders>
              <w:left w:val="single" w:sz="4" w:space="0" w:color="auto"/>
              <w:bottom w:val="nil"/>
              <w:right w:val="single" w:sz="4" w:space="0" w:color="auto"/>
            </w:tcBorders>
            <w:shd w:val="clear" w:color="auto" w:fill="auto"/>
          </w:tcPr>
          <w:p w14:paraId="59FF8E2F" w14:textId="77777777" w:rsidR="00861930" w:rsidRPr="00A1115A" w:rsidRDefault="00861930" w:rsidP="00361D29">
            <w:pPr>
              <w:pStyle w:val="TAC"/>
              <w:rPr>
                <w:szCs w:val="18"/>
                <w:lang w:val="en-US" w:eastAsia="zh-CN"/>
              </w:rPr>
            </w:pPr>
            <w:r w:rsidRPr="00A1115A">
              <w:rPr>
                <w:rFonts w:hint="eastAsia"/>
                <w:szCs w:val="18"/>
                <w:lang w:val="en-US" w:eastAsia="zh-CN"/>
              </w:rPr>
              <w:t>0</w:t>
            </w:r>
          </w:p>
        </w:tc>
      </w:tr>
      <w:tr w:rsidR="00861930" w:rsidRPr="00A1115A" w14:paraId="4F1936B7"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2D1190EE" w14:textId="77777777" w:rsidR="00861930" w:rsidRPr="00A1115A" w:rsidRDefault="00861930" w:rsidP="00361D29">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15F1CF6F" w14:textId="77777777" w:rsidR="00861930" w:rsidRPr="00A1115A" w:rsidRDefault="00861930" w:rsidP="00361D29">
            <w:pPr>
              <w:pStyle w:val="TAC"/>
              <w:rPr>
                <w:szCs w:val="18"/>
                <w:lang w:val="en-US" w:eastAsia="zh-CN"/>
              </w:rPr>
            </w:pPr>
          </w:p>
        </w:tc>
        <w:tc>
          <w:tcPr>
            <w:tcW w:w="671" w:type="dxa"/>
            <w:tcBorders>
              <w:left w:val="single" w:sz="4" w:space="0" w:color="auto"/>
              <w:right w:val="single" w:sz="4" w:space="0" w:color="auto"/>
            </w:tcBorders>
          </w:tcPr>
          <w:p w14:paraId="78AF880C" w14:textId="77777777" w:rsidR="00861930" w:rsidRPr="00A1115A" w:rsidRDefault="00861930" w:rsidP="00361D29">
            <w:pPr>
              <w:pStyle w:val="TAC"/>
              <w:rPr>
                <w:szCs w:val="18"/>
                <w:lang w:val="en-US" w:eastAsia="zh-CN"/>
              </w:rPr>
            </w:pPr>
            <w:r w:rsidRPr="00A1115A">
              <w:rPr>
                <w:rFonts w:hint="eastAsia"/>
                <w:szCs w:val="18"/>
                <w:lang w:val="en-US" w:eastAsia="zh-CN"/>
              </w:rPr>
              <w:t>n</w:t>
            </w:r>
            <w:r w:rsidRPr="00A1115A">
              <w:rPr>
                <w:szCs w:val="18"/>
                <w:lang w:val="en-US" w:eastAsia="zh-CN"/>
              </w:rPr>
              <w:t>3</w:t>
            </w:r>
          </w:p>
        </w:tc>
        <w:tc>
          <w:tcPr>
            <w:tcW w:w="671" w:type="dxa"/>
            <w:tcBorders>
              <w:top w:val="single" w:sz="4" w:space="0" w:color="auto"/>
              <w:left w:val="single" w:sz="4" w:space="0" w:color="auto"/>
              <w:bottom w:val="single" w:sz="4" w:space="0" w:color="auto"/>
              <w:right w:val="single" w:sz="4" w:space="0" w:color="auto"/>
            </w:tcBorders>
          </w:tcPr>
          <w:p w14:paraId="01033371" w14:textId="77777777" w:rsidR="00861930" w:rsidRPr="00A1115A" w:rsidRDefault="00861930" w:rsidP="00361D29">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2D92BEC" w14:textId="77777777" w:rsidR="00861930" w:rsidRPr="00A1115A" w:rsidRDefault="00861930" w:rsidP="00361D29">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076ED95" w14:textId="77777777" w:rsidR="00861930" w:rsidRPr="00A1115A" w:rsidRDefault="00861930" w:rsidP="00361D29">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D851AE9" w14:textId="77777777" w:rsidR="00861930" w:rsidRPr="00A1115A" w:rsidRDefault="00861930" w:rsidP="00361D29">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66635CF" w14:textId="77777777" w:rsidR="00861930" w:rsidRPr="00A1115A" w:rsidRDefault="00861930" w:rsidP="00361D29">
            <w:pPr>
              <w:pStyle w:val="TAC"/>
              <w:rPr>
                <w:szCs w:val="18"/>
                <w:lang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0A2B25E3" w14:textId="77777777" w:rsidR="00861930" w:rsidRPr="00A1115A" w:rsidRDefault="00861930" w:rsidP="00361D29">
            <w:pPr>
              <w:pStyle w:val="TAC"/>
              <w:rPr>
                <w:szCs w:val="18"/>
                <w:lang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4592738"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B425A32"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B8B1B9D"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2AF1BA5"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2C458F7"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195D545"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C23943A" w14:textId="77777777" w:rsidR="00861930" w:rsidRPr="00A1115A" w:rsidRDefault="00861930" w:rsidP="00361D29">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7BFA5EF1" w14:textId="77777777" w:rsidR="00861930" w:rsidRPr="00A1115A" w:rsidRDefault="00861930" w:rsidP="00361D29">
            <w:pPr>
              <w:pStyle w:val="TAC"/>
              <w:rPr>
                <w:szCs w:val="18"/>
                <w:lang w:val="en-US" w:eastAsia="zh-CN"/>
              </w:rPr>
            </w:pPr>
          </w:p>
        </w:tc>
      </w:tr>
      <w:tr w:rsidR="00861930" w:rsidRPr="00A1115A" w14:paraId="61B7E3D3" w14:textId="77777777" w:rsidTr="00361D29">
        <w:trPr>
          <w:trHeight w:val="187"/>
        </w:trPr>
        <w:tc>
          <w:tcPr>
            <w:tcW w:w="1644" w:type="dxa"/>
            <w:tcBorders>
              <w:top w:val="single" w:sz="4" w:space="0" w:color="auto"/>
              <w:left w:val="single" w:sz="4" w:space="0" w:color="auto"/>
              <w:bottom w:val="nil"/>
              <w:right w:val="single" w:sz="4" w:space="0" w:color="auto"/>
            </w:tcBorders>
            <w:shd w:val="clear" w:color="auto" w:fill="auto"/>
          </w:tcPr>
          <w:p w14:paraId="1554EB5E" w14:textId="77777777" w:rsidR="00861930" w:rsidRPr="00A1115A" w:rsidRDefault="00861930" w:rsidP="00361D29">
            <w:pPr>
              <w:pStyle w:val="TAC"/>
              <w:rPr>
                <w:szCs w:val="18"/>
                <w:lang w:val="en-US" w:eastAsia="zh-CN"/>
              </w:rPr>
            </w:pPr>
            <w:r w:rsidRPr="00A1115A">
              <w:rPr>
                <w:rFonts w:hint="eastAsia"/>
                <w:szCs w:val="18"/>
                <w:lang w:eastAsia="zh-CN"/>
              </w:rPr>
              <w:t>CA</w:t>
            </w:r>
            <w:r w:rsidRPr="00A1115A">
              <w:rPr>
                <w:szCs w:val="18"/>
              </w:rPr>
              <w:t>_</w:t>
            </w:r>
            <w:r w:rsidRPr="00A1115A">
              <w:rPr>
                <w:rFonts w:hint="eastAsia"/>
                <w:szCs w:val="18"/>
                <w:lang w:val="en-US" w:eastAsia="zh-CN"/>
              </w:rPr>
              <w:t>n</w:t>
            </w:r>
            <w:r w:rsidRPr="00A1115A">
              <w:rPr>
                <w:szCs w:val="18"/>
                <w:lang w:val="en-US" w:eastAsia="zh-CN"/>
              </w:rPr>
              <w:t>1</w:t>
            </w:r>
            <w:r w:rsidRPr="00A1115A">
              <w:rPr>
                <w:szCs w:val="18"/>
                <w:lang w:val="sv-SE" w:eastAsia="ja-JP"/>
              </w:rPr>
              <w:t>A-</w:t>
            </w:r>
            <w:r w:rsidRPr="00A1115A">
              <w:rPr>
                <w:rFonts w:hint="eastAsia"/>
                <w:szCs w:val="18"/>
                <w:lang w:val="en-US" w:eastAsia="zh-CN"/>
              </w:rPr>
              <w:t>n</w:t>
            </w:r>
            <w:r w:rsidRPr="00A1115A">
              <w:rPr>
                <w:szCs w:val="18"/>
                <w:lang w:val="en-US" w:eastAsia="zh-CN"/>
              </w:rPr>
              <w:t>3(2</w:t>
            </w:r>
            <w:r w:rsidRPr="00A1115A">
              <w:rPr>
                <w:szCs w:val="18"/>
                <w:lang w:val="sv-SE" w:eastAsia="ja-JP"/>
              </w:rPr>
              <w:t>A)</w:t>
            </w:r>
          </w:p>
        </w:tc>
        <w:tc>
          <w:tcPr>
            <w:tcW w:w="1382" w:type="dxa"/>
            <w:tcBorders>
              <w:top w:val="single" w:sz="4" w:space="0" w:color="auto"/>
              <w:left w:val="single" w:sz="4" w:space="0" w:color="auto"/>
              <w:bottom w:val="nil"/>
              <w:right w:val="single" w:sz="4" w:space="0" w:color="auto"/>
            </w:tcBorders>
            <w:shd w:val="clear" w:color="auto" w:fill="auto"/>
          </w:tcPr>
          <w:p w14:paraId="75D6234D" w14:textId="77777777" w:rsidR="00861930" w:rsidRPr="00A1115A" w:rsidRDefault="00861930" w:rsidP="00361D29">
            <w:pPr>
              <w:pStyle w:val="TAC"/>
              <w:rPr>
                <w:szCs w:val="18"/>
                <w:lang w:val="en-US" w:eastAsia="zh-CN"/>
              </w:rPr>
            </w:pPr>
            <w:r w:rsidRPr="00A1115A">
              <w:rPr>
                <w:rFonts w:hint="eastAsia"/>
                <w:szCs w:val="18"/>
                <w:lang w:eastAsia="zh-CN"/>
              </w:rPr>
              <w:t>CA</w:t>
            </w:r>
            <w:r w:rsidRPr="00A1115A">
              <w:rPr>
                <w:szCs w:val="18"/>
              </w:rPr>
              <w:t>_</w:t>
            </w:r>
            <w:r w:rsidRPr="00A1115A">
              <w:rPr>
                <w:rFonts w:hint="eastAsia"/>
                <w:szCs w:val="18"/>
                <w:lang w:val="en-US" w:eastAsia="zh-CN"/>
              </w:rPr>
              <w:t>n</w:t>
            </w:r>
            <w:r w:rsidRPr="00A1115A">
              <w:rPr>
                <w:szCs w:val="18"/>
                <w:lang w:val="en-US" w:eastAsia="zh-CN"/>
              </w:rPr>
              <w:t>1</w:t>
            </w:r>
            <w:r w:rsidRPr="00A1115A">
              <w:rPr>
                <w:szCs w:val="18"/>
                <w:lang w:val="sv-SE" w:eastAsia="ja-JP"/>
              </w:rPr>
              <w:t>A-</w:t>
            </w:r>
            <w:r w:rsidRPr="00A1115A">
              <w:rPr>
                <w:rFonts w:hint="eastAsia"/>
                <w:szCs w:val="18"/>
                <w:lang w:val="en-US" w:eastAsia="zh-CN"/>
              </w:rPr>
              <w:t>n</w:t>
            </w:r>
            <w:r w:rsidRPr="00A1115A">
              <w:rPr>
                <w:szCs w:val="18"/>
                <w:lang w:val="en-US" w:eastAsia="zh-CN"/>
              </w:rPr>
              <w:t>3</w:t>
            </w:r>
            <w:r w:rsidRPr="00A1115A">
              <w:rPr>
                <w:szCs w:val="18"/>
                <w:lang w:val="sv-SE" w:eastAsia="ja-JP"/>
              </w:rPr>
              <w:t>A</w:t>
            </w:r>
          </w:p>
        </w:tc>
        <w:tc>
          <w:tcPr>
            <w:tcW w:w="671" w:type="dxa"/>
            <w:tcBorders>
              <w:top w:val="single" w:sz="4" w:space="0" w:color="auto"/>
              <w:left w:val="single" w:sz="4" w:space="0" w:color="auto"/>
              <w:right w:val="single" w:sz="4" w:space="0" w:color="auto"/>
            </w:tcBorders>
          </w:tcPr>
          <w:p w14:paraId="33153CFB" w14:textId="77777777" w:rsidR="00861930" w:rsidRPr="00A1115A" w:rsidRDefault="00861930" w:rsidP="00361D29">
            <w:pPr>
              <w:pStyle w:val="TAC"/>
              <w:rPr>
                <w:szCs w:val="18"/>
                <w:lang w:val="en-US" w:eastAsia="zh-CN"/>
              </w:rPr>
            </w:pPr>
            <w:r w:rsidRPr="00A1115A">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50D13456" w14:textId="77777777" w:rsidR="00861930" w:rsidRPr="00A1115A" w:rsidRDefault="00861930" w:rsidP="00361D29">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4D1A834" w14:textId="77777777" w:rsidR="00861930" w:rsidRPr="00A1115A" w:rsidRDefault="00861930" w:rsidP="00361D29">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A2E8803" w14:textId="77777777" w:rsidR="00861930" w:rsidRPr="00A1115A" w:rsidRDefault="00861930" w:rsidP="00361D29">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6624D2F9" w14:textId="77777777" w:rsidR="00861930" w:rsidRPr="00A1115A" w:rsidRDefault="00861930" w:rsidP="00361D29">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2DBE8C46" w14:textId="77777777" w:rsidR="00861930" w:rsidRPr="00A1115A" w:rsidRDefault="00861930" w:rsidP="00361D29">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02182FE7" w14:textId="77777777" w:rsidR="00861930" w:rsidRPr="00A1115A" w:rsidRDefault="00861930" w:rsidP="00361D2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4F2558E"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FC921FA"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22921E7"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F066997"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40DBB6B"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DDBD18F"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503450B" w14:textId="77777777" w:rsidR="00861930" w:rsidRPr="00A1115A" w:rsidRDefault="00861930" w:rsidP="00361D29">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197CBEFE" w14:textId="77777777" w:rsidR="00861930" w:rsidRPr="00A1115A" w:rsidRDefault="00861930" w:rsidP="00361D29">
            <w:pPr>
              <w:pStyle w:val="TAC"/>
              <w:rPr>
                <w:szCs w:val="18"/>
                <w:lang w:val="en-US" w:eastAsia="zh-CN"/>
              </w:rPr>
            </w:pPr>
            <w:r w:rsidRPr="00A1115A">
              <w:rPr>
                <w:rFonts w:hint="eastAsia"/>
                <w:szCs w:val="18"/>
                <w:lang w:val="en-US" w:eastAsia="zh-CN"/>
              </w:rPr>
              <w:t>0</w:t>
            </w:r>
          </w:p>
        </w:tc>
      </w:tr>
      <w:tr w:rsidR="00861930" w:rsidRPr="00A1115A" w14:paraId="2BA6F1E6"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66ABEF6A" w14:textId="77777777" w:rsidR="00861930" w:rsidRPr="00A1115A" w:rsidRDefault="00861930" w:rsidP="00361D29">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6D0CA692" w14:textId="77777777" w:rsidR="00861930" w:rsidRPr="00A1115A" w:rsidRDefault="00861930" w:rsidP="00361D29">
            <w:pPr>
              <w:pStyle w:val="TAC"/>
              <w:rPr>
                <w:szCs w:val="18"/>
                <w:lang w:val="en-US" w:eastAsia="zh-CN"/>
              </w:rPr>
            </w:pPr>
          </w:p>
        </w:tc>
        <w:tc>
          <w:tcPr>
            <w:tcW w:w="671" w:type="dxa"/>
            <w:tcBorders>
              <w:top w:val="single" w:sz="4" w:space="0" w:color="auto"/>
              <w:left w:val="single" w:sz="4" w:space="0" w:color="auto"/>
              <w:right w:val="single" w:sz="4" w:space="0" w:color="auto"/>
            </w:tcBorders>
          </w:tcPr>
          <w:p w14:paraId="195F32EA" w14:textId="77777777" w:rsidR="00861930" w:rsidRPr="00A1115A" w:rsidRDefault="00861930" w:rsidP="00361D29">
            <w:pPr>
              <w:pStyle w:val="TAC"/>
              <w:rPr>
                <w:szCs w:val="18"/>
                <w:lang w:val="en-US" w:eastAsia="zh-CN"/>
              </w:rPr>
            </w:pPr>
            <w:r w:rsidRPr="00A1115A">
              <w:rPr>
                <w:rFonts w:hint="eastAsia"/>
                <w:szCs w:val="18"/>
                <w:lang w:val="en-US" w:eastAsia="zh-CN"/>
              </w:rPr>
              <w:t>n</w:t>
            </w:r>
            <w:r w:rsidRPr="00A1115A">
              <w:rPr>
                <w:szCs w:val="18"/>
                <w:lang w:val="en-US" w:eastAsia="zh-CN"/>
              </w:rPr>
              <w:t>3</w:t>
            </w:r>
          </w:p>
        </w:tc>
        <w:tc>
          <w:tcPr>
            <w:tcW w:w="8734" w:type="dxa"/>
            <w:gridSpan w:val="13"/>
            <w:tcBorders>
              <w:top w:val="single" w:sz="4" w:space="0" w:color="auto"/>
              <w:left w:val="single" w:sz="4" w:space="0" w:color="auto"/>
              <w:bottom w:val="single" w:sz="4" w:space="0" w:color="auto"/>
              <w:right w:val="single" w:sz="4" w:space="0" w:color="auto"/>
            </w:tcBorders>
          </w:tcPr>
          <w:p w14:paraId="743108DB" w14:textId="77777777" w:rsidR="00861930" w:rsidRPr="00A1115A" w:rsidRDefault="00861930" w:rsidP="00361D29">
            <w:pPr>
              <w:pStyle w:val="TAC"/>
              <w:rPr>
                <w:szCs w:val="18"/>
                <w:lang w:eastAsia="zh-CN"/>
              </w:rPr>
            </w:pPr>
            <w:r w:rsidRPr="00A1115A">
              <w:rPr>
                <w:rFonts w:hint="eastAsia"/>
                <w:szCs w:val="18"/>
                <w:lang w:eastAsia="zh-CN"/>
              </w:rPr>
              <w:t>See CA_n3(2A) bandwidth combination set</w:t>
            </w:r>
            <w:r w:rsidRPr="00A1115A">
              <w:rPr>
                <w:rFonts w:hint="eastAsia"/>
                <w:szCs w:val="18"/>
                <w:lang w:val="en-US" w:eastAsia="zh-CN"/>
              </w:rPr>
              <w:t xml:space="preserve"> 0</w:t>
            </w:r>
            <w:r w:rsidRPr="00A1115A">
              <w:rPr>
                <w:rFonts w:hint="eastAsia"/>
                <w:szCs w:val="18"/>
                <w:lang w:eastAsia="zh-CN"/>
              </w:rPr>
              <w:t xml:space="preserve"> in Table 5.5A.</w:t>
            </w:r>
            <w:r w:rsidRPr="00A1115A">
              <w:rPr>
                <w:rFonts w:hint="eastAsia"/>
                <w:szCs w:val="18"/>
                <w:lang w:val="en-US" w:eastAsia="zh-CN"/>
              </w:rPr>
              <w:t>2</w:t>
            </w:r>
            <w:r w:rsidRPr="00A1115A">
              <w:rPr>
                <w:rFonts w:hint="eastAsia"/>
                <w:szCs w:val="18"/>
                <w:lang w:eastAsia="zh-CN"/>
              </w:rPr>
              <w:t>-</w:t>
            </w:r>
            <w:r w:rsidRPr="00A1115A">
              <w:rPr>
                <w:rFonts w:hint="eastAsia"/>
                <w:szCs w:val="18"/>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182DAF33" w14:textId="77777777" w:rsidR="00861930" w:rsidRPr="00A1115A" w:rsidRDefault="00861930" w:rsidP="00361D29">
            <w:pPr>
              <w:pStyle w:val="TAC"/>
              <w:rPr>
                <w:szCs w:val="18"/>
                <w:lang w:val="en-US" w:eastAsia="zh-CN"/>
              </w:rPr>
            </w:pPr>
          </w:p>
        </w:tc>
      </w:tr>
      <w:tr w:rsidR="00861930" w:rsidRPr="00A1115A" w14:paraId="75C502EE" w14:textId="77777777" w:rsidTr="00361D29">
        <w:trPr>
          <w:trHeight w:val="187"/>
        </w:trPr>
        <w:tc>
          <w:tcPr>
            <w:tcW w:w="1644" w:type="dxa"/>
            <w:tcBorders>
              <w:left w:val="single" w:sz="4" w:space="0" w:color="auto"/>
              <w:bottom w:val="nil"/>
              <w:right w:val="single" w:sz="4" w:space="0" w:color="auto"/>
            </w:tcBorders>
            <w:shd w:val="clear" w:color="auto" w:fill="auto"/>
          </w:tcPr>
          <w:p w14:paraId="3E9ACB23" w14:textId="77777777" w:rsidR="00861930" w:rsidRPr="00A1115A" w:rsidRDefault="00861930" w:rsidP="00361D29">
            <w:pPr>
              <w:pStyle w:val="TAC"/>
              <w:rPr>
                <w:szCs w:val="18"/>
                <w:lang w:val="en-US" w:eastAsia="zh-CN"/>
              </w:rPr>
            </w:pPr>
            <w:r w:rsidRPr="00A1115A">
              <w:rPr>
                <w:szCs w:val="18"/>
                <w:lang w:val="en-US" w:eastAsia="zh-CN"/>
              </w:rPr>
              <w:t>CA_n1A-n7A</w:t>
            </w:r>
          </w:p>
        </w:tc>
        <w:tc>
          <w:tcPr>
            <w:tcW w:w="1382" w:type="dxa"/>
            <w:tcBorders>
              <w:left w:val="single" w:sz="4" w:space="0" w:color="auto"/>
              <w:bottom w:val="nil"/>
              <w:right w:val="single" w:sz="4" w:space="0" w:color="auto"/>
            </w:tcBorders>
            <w:shd w:val="clear" w:color="auto" w:fill="auto"/>
          </w:tcPr>
          <w:p w14:paraId="536FDB99" w14:textId="77777777" w:rsidR="00861930" w:rsidRPr="00A1115A" w:rsidRDefault="00861930" w:rsidP="00361D29">
            <w:pPr>
              <w:pStyle w:val="TAC"/>
              <w:rPr>
                <w:szCs w:val="18"/>
                <w:lang w:val="en-US" w:eastAsia="zh-CN"/>
              </w:rPr>
            </w:pPr>
            <w:r w:rsidRPr="00A1115A">
              <w:rPr>
                <w:szCs w:val="18"/>
                <w:lang w:val="en-US" w:eastAsia="zh-CN"/>
              </w:rPr>
              <w:t>CA_n1A-n7A</w:t>
            </w:r>
          </w:p>
        </w:tc>
        <w:tc>
          <w:tcPr>
            <w:tcW w:w="671" w:type="dxa"/>
            <w:tcBorders>
              <w:top w:val="single" w:sz="4" w:space="0" w:color="auto"/>
              <w:left w:val="single" w:sz="4" w:space="0" w:color="auto"/>
              <w:right w:val="single" w:sz="4" w:space="0" w:color="auto"/>
            </w:tcBorders>
          </w:tcPr>
          <w:p w14:paraId="05486D47" w14:textId="77777777" w:rsidR="00861930" w:rsidRPr="00A1115A" w:rsidRDefault="00861930" w:rsidP="00361D29">
            <w:pPr>
              <w:pStyle w:val="TAC"/>
              <w:rPr>
                <w:szCs w:val="18"/>
                <w:lang w:val="en-US" w:eastAsia="zh-CN"/>
              </w:rPr>
            </w:pPr>
            <w:r w:rsidRPr="00A1115A">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4694F776" w14:textId="77777777" w:rsidR="00861930" w:rsidRPr="00A1115A" w:rsidRDefault="00861930" w:rsidP="00361D29">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BE64C52" w14:textId="77777777" w:rsidR="00861930" w:rsidRPr="00A1115A" w:rsidRDefault="00861930" w:rsidP="00361D29">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2D0AD98E" w14:textId="77777777" w:rsidR="00861930" w:rsidRPr="00A1115A" w:rsidRDefault="00861930" w:rsidP="00361D29">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1448E86B" w14:textId="77777777" w:rsidR="00861930" w:rsidRPr="00A1115A" w:rsidRDefault="00861930" w:rsidP="00361D29">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4C08FD74" w14:textId="77777777" w:rsidR="00861930" w:rsidRPr="00A1115A" w:rsidRDefault="00861930" w:rsidP="00361D2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FF027E8" w14:textId="77777777" w:rsidR="00861930" w:rsidRPr="00A1115A" w:rsidRDefault="00861930" w:rsidP="00361D2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B379DD1" w14:textId="77777777" w:rsidR="00861930" w:rsidRPr="00A1115A" w:rsidRDefault="00861930" w:rsidP="00361D2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FAE06AE" w14:textId="77777777" w:rsidR="00861930" w:rsidRPr="00A1115A" w:rsidRDefault="00861930" w:rsidP="00361D2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243446A"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9A44C14"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F079699"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1295BAD"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AAECB7F" w14:textId="77777777" w:rsidR="00861930" w:rsidRPr="00A1115A" w:rsidRDefault="00861930" w:rsidP="00361D29">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4EC1A432" w14:textId="77777777" w:rsidR="00861930" w:rsidRPr="00A1115A" w:rsidRDefault="00861930" w:rsidP="00361D29">
            <w:pPr>
              <w:pStyle w:val="TAC"/>
              <w:rPr>
                <w:szCs w:val="18"/>
                <w:lang w:val="en-US" w:eastAsia="zh-CN"/>
              </w:rPr>
            </w:pPr>
            <w:r w:rsidRPr="00A1115A">
              <w:rPr>
                <w:rFonts w:hint="eastAsia"/>
                <w:szCs w:val="18"/>
                <w:lang w:val="en-US" w:eastAsia="zh-CN"/>
              </w:rPr>
              <w:t>0</w:t>
            </w:r>
          </w:p>
        </w:tc>
      </w:tr>
      <w:tr w:rsidR="00861930" w:rsidRPr="00A1115A" w14:paraId="69B42EA9" w14:textId="77777777" w:rsidTr="00361D29">
        <w:trPr>
          <w:trHeight w:val="187"/>
        </w:trPr>
        <w:tc>
          <w:tcPr>
            <w:tcW w:w="1644" w:type="dxa"/>
            <w:tcBorders>
              <w:top w:val="nil"/>
              <w:left w:val="single" w:sz="4" w:space="0" w:color="auto"/>
              <w:bottom w:val="nil"/>
              <w:right w:val="single" w:sz="4" w:space="0" w:color="auto"/>
            </w:tcBorders>
            <w:shd w:val="clear" w:color="auto" w:fill="auto"/>
          </w:tcPr>
          <w:p w14:paraId="220E4C77" w14:textId="77777777" w:rsidR="00861930" w:rsidRPr="00A1115A" w:rsidRDefault="00861930" w:rsidP="00361D29">
            <w:pPr>
              <w:pStyle w:val="TAC"/>
              <w:rPr>
                <w:szCs w:val="18"/>
                <w:lang w:val="en-US" w:eastAsia="zh-CN"/>
              </w:rPr>
            </w:pPr>
          </w:p>
        </w:tc>
        <w:tc>
          <w:tcPr>
            <w:tcW w:w="1382" w:type="dxa"/>
            <w:tcBorders>
              <w:top w:val="nil"/>
              <w:left w:val="single" w:sz="4" w:space="0" w:color="auto"/>
              <w:bottom w:val="nil"/>
              <w:right w:val="single" w:sz="4" w:space="0" w:color="auto"/>
            </w:tcBorders>
            <w:shd w:val="clear" w:color="auto" w:fill="auto"/>
          </w:tcPr>
          <w:p w14:paraId="19982934" w14:textId="77777777" w:rsidR="00861930" w:rsidRPr="00A1115A" w:rsidRDefault="00861930" w:rsidP="00361D29">
            <w:pPr>
              <w:pStyle w:val="TAC"/>
              <w:rPr>
                <w:szCs w:val="18"/>
                <w:lang w:val="en-US" w:eastAsia="zh-CN"/>
              </w:rPr>
            </w:pPr>
          </w:p>
        </w:tc>
        <w:tc>
          <w:tcPr>
            <w:tcW w:w="671" w:type="dxa"/>
            <w:tcBorders>
              <w:top w:val="single" w:sz="4" w:space="0" w:color="auto"/>
              <w:left w:val="single" w:sz="4" w:space="0" w:color="auto"/>
              <w:right w:val="single" w:sz="4" w:space="0" w:color="auto"/>
            </w:tcBorders>
          </w:tcPr>
          <w:p w14:paraId="7D717DAA" w14:textId="77777777" w:rsidR="00861930" w:rsidRPr="00A1115A" w:rsidRDefault="00861930" w:rsidP="00361D29">
            <w:pPr>
              <w:pStyle w:val="TAC"/>
              <w:rPr>
                <w:szCs w:val="18"/>
                <w:lang w:val="en-US" w:eastAsia="zh-CN"/>
              </w:rPr>
            </w:pPr>
            <w:r w:rsidRPr="00A1115A">
              <w:rPr>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05EED16E" w14:textId="77777777" w:rsidR="00861930" w:rsidRPr="00A1115A" w:rsidRDefault="00861930" w:rsidP="00361D29">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5E52761" w14:textId="77777777" w:rsidR="00861930" w:rsidRPr="00A1115A" w:rsidRDefault="00861930" w:rsidP="00361D29">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3324737B" w14:textId="77777777" w:rsidR="00861930" w:rsidRPr="00A1115A" w:rsidRDefault="00861930" w:rsidP="00361D29">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186EF4DA" w14:textId="77777777" w:rsidR="00861930" w:rsidRPr="00A1115A" w:rsidRDefault="00861930" w:rsidP="00361D29">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73B40764" w14:textId="77777777" w:rsidR="00861930" w:rsidRPr="00A1115A" w:rsidRDefault="00861930" w:rsidP="00361D29">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5C8C6A02" w14:textId="77777777" w:rsidR="00861930" w:rsidRPr="00A1115A" w:rsidRDefault="00861930" w:rsidP="00361D29">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1CBB11C" w14:textId="77777777" w:rsidR="00861930" w:rsidRPr="00A1115A" w:rsidRDefault="00861930" w:rsidP="00361D29">
            <w:pPr>
              <w:pStyle w:val="TAC"/>
              <w:rPr>
                <w:szCs w:val="18"/>
                <w:lang w:val="en-US" w:eastAsia="zh-CN"/>
              </w:rPr>
            </w:pPr>
            <w:r w:rsidRPr="00A1115A">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4E56459B" w14:textId="77777777" w:rsidR="00861930" w:rsidRPr="00A1115A" w:rsidRDefault="00861930" w:rsidP="00361D29">
            <w:pPr>
              <w:pStyle w:val="TAC"/>
              <w:rPr>
                <w:szCs w:val="18"/>
                <w:lang w:val="en-US" w:eastAsia="zh-CN"/>
              </w:rPr>
            </w:pPr>
            <w:r w:rsidRPr="00A1115A">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5EB91B41"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E57858B"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EAB2C24"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7C94AA8"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041BFF5" w14:textId="77777777" w:rsidR="00861930" w:rsidRPr="00A1115A" w:rsidRDefault="00861930" w:rsidP="00361D29">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056E0B4D" w14:textId="77777777" w:rsidR="00861930" w:rsidRPr="00A1115A" w:rsidRDefault="00861930" w:rsidP="00361D29">
            <w:pPr>
              <w:pStyle w:val="TAC"/>
              <w:rPr>
                <w:szCs w:val="18"/>
                <w:lang w:val="en-US" w:eastAsia="zh-CN"/>
              </w:rPr>
            </w:pPr>
          </w:p>
        </w:tc>
      </w:tr>
      <w:tr w:rsidR="00861930" w:rsidRPr="00A1115A" w14:paraId="3877F098" w14:textId="77777777" w:rsidTr="00361D29">
        <w:trPr>
          <w:trHeight w:val="187"/>
        </w:trPr>
        <w:tc>
          <w:tcPr>
            <w:tcW w:w="1644" w:type="dxa"/>
            <w:tcBorders>
              <w:top w:val="nil"/>
              <w:left w:val="single" w:sz="4" w:space="0" w:color="auto"/>
              <w:bottom w:val="nil"/>
              <w:right w:val="single" w:sz="4" w:space="0" w:color="auto"/>
            </w:tcBorders>
            <w:shd w:val="clear" w:color="auto" w:fill="auto"/>
          </w:tcPr>
          <w:p w14:paraId="406EF13F" w14:textId="77777777" w:rsidR="00861930" w:rsidRPr="00A1115A" w:rsidRDefault="00861930" w:rsidP="00361D29">
            <w:pPr>
              <w:pStyle w:val="TAC"/>
              <w:rPr>
                <w:szCs w:val="18"/>
                <w:lang w:val="en-US" w:eastAsia="zh-CN"/>
              </w:rPr>
            </w:pPr>
          </w:p>
        </w:tc>
        <w:tc>
          <w:tcPr>
            <w:tcW w:w="1382" w:type="dxa"/>
            <w:tcBorders>
              <w:top w:val="nil"/>
              <w:left w:val="single" w:sz="4" w:space="0" w:color="auto"/>
              <w:bottom w:val="nil"/>
              <w:right w:val="single" w:sz="4" w:space="0" w:color="auto"/>
            </w:tcBorders>
            <w:shd w:val="clear" w:color="auto" w:fill="auto"/>
          </w:tcPr>
          <w:p w14:paraId="7B29CE48" w14:textId="77777777" w:rsidR="00861930" w:rsidRPr="00A1115A" w:rsidRDefault="00861930" w:rsidP="00361D29">
            <w:pPr>
              <w:pStyle w:val="TAC"/>
              <w:rPr>
                <w:szCs w:val="18"/>
                <w:lang w:val="en-US" w:eastAsia="zh-CN"/>
              </w:rPr>
            </w:pPr>
          </w:p>
        </w:tc>
        <w:tc>
          <w:tcPr>
            <w:tcW w:w="671" w:type="dxa"/>
            <w:tcBorders>
              <w:top w:val="single" w:sz="4" w:space="0" w:color="auto"/>
              <w:left w:val="single" w:sz="4" w:space="0" w:color="auto"/>
              <w:right w:val="single" w:sz="4" w:space="0" w:color="auto"/>
            </w:tcBorders>
          </w:tcPr>
          <w:p w14:paraId="0DDB9C8A" w14:textId="77777777" w:rsidR="00861930" w:rsidRPr="00A1115A" w:rsidRDefault="00861930" w:rsidP="00361D29">
            <w:pPr>
              <w:pStyle w:val="TAC"/>
              <w:rPr>
                <w:szCs w:val="18"/>
                <w:lang w:val="en-US" w:eastAsia="zh-CN"/>
              </w:rPr>
            </w:pPr>
            <w:r w:rsidRPr="003C6C61">
              <w:t>n1</w:t>
            </w:r>
          </w:p>
        </w:tc>
        <w:tc>
          <w:tcPr>
            <w:tcW w:w="671" w:type="dxa"/>
            <w:tcBorders>
              <w:top w:val="single" w:sz="4" w:space="0" w:color="auto"/>
              <w:left w:val="single" w:sz="4" w:space="0" w:color="auto"/>
              <w:bottom w:val="single" w:sz="4" w:space="0" w:color="auto"/>
              <w:right w:val="single" w:sz="4" w:space="0" w:color="auto"/>
            </w:tcBorders>
          </w:tcPr>
          <w:p w14:paraId="3D1121B1" w14:textId="77777777" w:rsidR="00861930" w:rsidRPr="00A1115A" w:rsidRDefault="00861930" w:rsidP="00361D29">
            <w:pPr>
              <w:pStyle w:val="TAC"/>
              <w:rPr>
                <w:szCs w:val="18"/>
                <w:lang w:eastAsia="zh-CN"/>
              </w:rPr>
            </w:pPr>
            <w:r w:rsidRPr="003C6C61">
              <w:t>5</w:t>
            </w:r>
          </w:p>
        </w:tc>
        <w:tc>
          <w:tcPr>
            <w:tcW w:w="672" w:type="dxa"/>
            <w:tcBorders>
              <w:top w:val="single" w:sz="4" w:space="0" w:color="auto"/>
              <w:left w:val="single" w:sz="4" w:space="0" w:color="auto"/>
              <w:bottom w:val="single" w:sz="4" w:space="0" w:color="auto"/>
              <w:right w:val="single" w:sz="4" w:space="0" w:color="auto"/>
            </w:tcBorders>
          </w:tcPr>
          <w:p w14:paraId="554648AF" w14:textId="77777777" w:rsidR="00861930" w:rsidRPr="00A1115A" w:rsidRDefault="00861930" w:rsidP="00361D29">
            <w:pPr>
              <w:pStyle w:val="TAC"/>
              <w:rPr>
                <w:szCs w:val="18"/>
                <w:lang w:val="en-US" w:eastAsia="zh-CN"/>
              </w:rPr>
            </w:pPr>
            <w:r w:rsidRPr="003C6C61">
              <w:t>10</w:t>
            </w:r>
          </w:p>
        </w:tc>
        <w:tc>
          <w:tcPr>
            <w:tcW w:w="672" w:type="dxa"/>
            <w:tcBorders>
              <w:top w:val="single" w:sz="4" w:space="0" w:color="auto"/>
              <w:left w:val="single" w:sz="4" w:space="0" w:color="auto"/>
              <w:bottom w:val="single" w:sz="4" w:space="0" w:color="auto"/>
              <w:right w:val="single" w:sz="4" w:space="0" w:color="auto"/>
            </w:tcBorders>
          </w:tcPr>
          <w:p w14:paraId="045F430F" w14:textId="77777777" w:rsidR="00861930" w:rsidRPr="00A1115A" w:rsidRDefault="00861930" w:rsidP="00361D29">
            <w:pPr>
              <w:pStyle w:val="TAC"/>
              <w:rPr>
                <w:szCs w:val="18"/>
                <w:lang w:val="en-US" w:eastAsia="zh-CN"/>
              </w:rPr>
            </w:pPr>
            <w:r w:rsidRPr="003C6C61">
              <w:t>15</w:t>
            </w:r>
          </w:p>
        </w:tc>
        <w:tc>
          <w:tcPr>
            <w:tcW w:w="672" w:type="dxa"/>
            <w:tcBorders>
              <w:top w:val="single" w:sz="4" w:space="0" w:color="auto"/>
              <w:left w:val="single" w:sz="4" w:space="0" w:color="auto"/>
              <w:bottom w:val="single" w:sz="4" w:space="0" w:color="auto"/>
              <w:right w:val="single" w:sz="4" w:space="0" w:color="auto"/>
            </w:tcBorders>
          </w:tcPr>
          <w:p w14:paraId="559C55FD" w14:textId="77777777" w:rsidR="00861930" w:rsidRPr="00A1115A" w:rsidRDefault="00861930" w:rsidP="00361D29">
            <w:pPr>
              <w:pStyle w:val="TAC"/>
              <w:rPr>
                <w:szCs w:val="18"/>
                <w:lang w:val="en-US" w:eastAsia="zh-CN"/>
              </w:rPr>
            </w:pPr>
            <w:r w:rsidRPr="003C6C61">
              <w:t>20</w:t>
            </w:r>
          </w:p>
        </w:tc>
        <w:tc>
          <w:tcPr>
            <w:tcW w:w="672" w:type="dxa"/>
            <w:tcBorders>
              <w:top w:val="single" w:sz="4" w:space="0" w:color="auto"/>
              <w:left w:val="single" w:sz="4" w:space="0" w:color="auto"/>
              <w:bottom w:val="single" w:sz="4" w:space="0" w:color="auto"/>
              <w:right w:val="single" w:sz="4" w:space="0" w:color="auto"/>
            </w:tcBorders>
          </w:tcPr>
          <w:p w14:paraId="699BA5F2" w14:textId="77777777" w:rsidR="00861930" w:rsidRPr="00A1115A" w:rsidRDefault="00861930" w:rsidP="00361D29">
            <w:pPr>
              <w:pStyle w:val="TAC"/>
              <w:rPr>
                <w:szCs w:val="18"/>
                <w:lang w:val="en-US" w:eastAsia="zh-CN"/>
              </w:rPr>
            </w:pPr>
            <w:r w:rsidRPr="003C6C61">
              <w:t>25</w:t>
            </w:r>
          </w:p>
        </w:tc>
        <w:tc>
          <w:tcPr>
            <w:tcW w:w="672" w:type="dxa"/>
            <w:tcBorders>
              <w:top w:val="single" w:sz="4" w:space="0" w:color="auto"/>
              <w:left w:val="single" w:sz="4" w:space="0" w:color="auto"/>
              <w:bottom w:val="single" w:sz="4" w:space="0" w:color="auto"/>
              <w:right w:val="single" w:sz="4" w:space="0" w:color="auto"/>
            </w:tcBorders>
          </w:tcPr>
          <w:p w14:paraId="133A295B" w14:textId="77777777" w:rsidR="00861930" w:rsidRPr="00A1115A" w:rsidRDefault="00861930" w:rsidP="00361D29">
            <w:pPr>
              <w:pStyle w:val="TAC"/>
              <w:rPr>
                <w:szCs w:val="18"/>
                <w:lang w:val="en-US" w:eastAsia="zh-CN"/>
              </w:rPr>
            </w:pPr>
            <w:r w:rsidRPr="003C6C61">
              <w:t>30</w:t>
            </w:r>
          </w:p>
        </w:tc>
        <w:tc>
          <w:tcPr>
            <w:tcW w:w="671" w:type="dxa"/>
            <w:tcBorders>
              <w:top w:val="single" w:sz="4" w:space="0" w:color="auto"/>
              <w:left w:val="single" w:sz="4" w:space="0" w:color="auto"/>
              <w:bottom w:val="single" w:sz="4" w:space="0" w:color="auto"/>
              <w:right w:val="single" w:sz="4" w:space="0" w:color="auto"/>
            </w:tcBorders>
          </w:tcPr>
          <w:p w14:paraId="395145E0" w14:textId="77777777" w:rsidR="00861930" w:rsidRPr="00A1115A" w:rsidRDefault="00861930" w:rsidP="00361D29">
            <w:pPr>
              <w:pStyle w:val="TAC"/>
              <w:rPr>
                <w:szCs w:val="18"/>
                <w:lang w:val="en-US" w:eastAsia="zh-CN"/>
              </w:rPr>
            </w:pPr>
            <w:r w:rsidRPr="003C6C61">
              <w:t>40</w:t>
            </w:r>
          </w:p>
        </w:tc>
        <w:tc>
          <w:tcPr>
            <w:tcW w:w="672" w:type="dxa"/>
            <w:tcBorders>
              <w:top w:val="single" w:sz="4" w:space="0" w:color="auto"/>
              <w:left w:val="single" w:sz="4" w:space="0" w:color="auto"/>
              <w:bottom w:val="single" w:sz="4" w:space="0" w:color="auto"/>
              <w:right w:val="single" w:sz="4" w:space="0" w:color="auto"/>
            </w:tcBorders>
          </w:tcPr>
          <w:p w14:paraId="7DF27697" w14:textId="77777777" w:rsidR="00861930" w:rsidRPr="00A1115A" w:rsidRDefault="00861930" w:rsidP="00361D29">
            <w:pPr>
              <w:pStyle w:val="TAC"/>
              <w:rPr>
                <w:szCs w:val="18"/>
                <w:lang w:val="en-US" w:eastAsia="zh-CN"/>
              </w:rPr>
            </w:pPr>
            <w:r w:rsidRPr="003C6C61">
              <w:t>50</w:t>
            </w:r>
          </w:p>
        </w:tc>
        <w:tc>
          <w:tcPr>
            <w:tcW w:w="672" w:type="dxa"/>
            <w:tcBorders>
              <w:top w:val="single" w:sz="4" w:space="0" w:color="auto"/>
              <w:left w:val="single" w:sz="4" w:space="0" w:color="auto"/>
              <w:bottom w:val="single" w:sz="4" w:space="0" w:color="auto"/>
              <w:right w:val="single" w:sz="4" w:space="0" w:color="auto"/>
            </w:tcBorders>
          </w:tcPr>
          <w:p w14:paraId="59BC855A"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054A955"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AF10157"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ACD29D1"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BCA0E25" w14:textId="77777777" w:rsidR="00861930" w:rsidRPr="00A1115A" w:rsidRDefault="00861930" w:rsidP="00361D29">
            <w:pPr>
              <w:pStyle w:val="TAC"/>
              <w:rPr>
                <w:szCs w:val="18"/>
                <w:lang w:eastAsia="zh-CN"/>
              </w:rPr>
            </w:pPr>
          </w:p>
        </w:tc>
        <w:tc>
          <w:tcPr>
            <w:tcW w:w="1487" w:type="dxa"/>
            <w:tcBorders>
              <w:top w:val="nil"/>
              <w:left w:val="single" w:sz="4" w:space="0" w:color="auto"/>
              <w:bottom w:val="nil"/>
              <w:right w:val="single" w:sz="4" w:space="0" w:color="auto"/>
            </w:tcBorders>
            <w:shd w:val="clear" w:color="auto" w:fill="auto"/>
          </w:tcPr>
          <w:p w14:paraId="518D6567" w14:textId="77777777" w:rsidR="00861930" w:rsidRPr="00A1115A" w:rsidRDefault="00861930" w:rsidP="00361D29">
            <w:pPr>
              <w:pStyle w:val="TAC"/>
              <w:rPr>
                <w:szCs w:val="18"/>
                <w:lang w:val="en-US" w:eastAsia="zh-CN"/>
              </w:rPr>
            </w:pPr>
            <w:r>
              <w:rPr>
                <w:szCs w:val="18"/>
                <w:lang w:val="en-US" w:eastAsia="zh-CN"/>
              </w:rPr>
              <w:t>1</w:t>
            </w:r>
          </w:p>
        </w:tc>
      </w:tr>
      <w:tr w:rsidR="00861930" w:rsidRPr="00A1115A" w14:paraId="3F2E6684"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6C55B854" w14:textId="77777777" w:rsidR="00861930" w:rsidRPr="00A1115A" w:rsidRDefault="00861930" w:rsidP="00361D29">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2F8D68CD" w14:textId="77777777" w:rsidR="00861930" w:rsidRPr="00A1115A" w:rsidRDefault="00861930" w:rsidP="00361D29">
            <w:pPr>
              <w:pStyle w:val="TAC"/>
              <w:rPr>
                <w:szCs w:val="18"/>
                <w:lang w:val="en-US" w:eastAsia="zh-CN"/>
              </w:rPr>
            </w:pPr>
          </w:p>
        </w:tc>
        <w:tc>
          <w:tcPr>
            <w:tcW w:w="671" w:type="dxa"/>
            <w:tcBorders>
              <w:top w:val="single" w:sz="4" w:space="0" w:color="auto"/>
              <w:left w:val="single" w:sz="4" w:space="0" w:color="auto"/>
              <w:right w:val="single" w:sz="4" w:space="0" w:color="auto"/>
            </w:tcBorders>
          </w:tcPr>
          <w:p w14:paraId="5EFA44BB" w14:textId="77777777" w:rsidR="00861930" w:rsidRPr="00A1115A" w:rsidRDefault="00861930" w:rsidP="00361D29">
            <w:pPr>
              <w:pStyle w:val="TAC"/>
              <w:rPr>
                <w:szCs w:val="18"/>
                <w:lang w:val="en-US" w:eastAsia="zh-CN"/>
              </w:rPr>
            </w:pPr>
            <w:r w:rsidRPr="003C6C61">
              <w:t>n7</w:t>
            </w:r>
          </w:p>
        </w:tc>
        <w:tc>
          <w:tcPr>
            <w:tcW w:w="671" w:type="dxa"/>
            <w:tcBorders>
              <w:top w:val="single" w:sz="4" w:space="0" w:color="auto"/>
              <w:left w:val="single" w:sz="4" w:space="0" w:color="auto"/>
              <w:bottom w:val="single" w:sz="4" w:space="0" w:color="auto"/>
              <w:right w:val="single" w:sz="4" w:space="0" w:color="auto"/>
            </w:tcBorders>
          </w:tcPr>
          <w:p w14:paraId="422BA5FB" w14:textId="77777777" w:rsidR="00861930" w:rsidRPr="00A1115A" w:rsidRDefault="00861930" w:rsidP="00361D29">
            <w:pPr>
              <w:pStyle w:val="TAC"/>
              <w:rPr>
                <w:szCs w:val="18"/>
                <w:lang w:eastAsia="zh-CN"/>
              </w:rPr>
            </w:pPr>
            <w:r w:rsidRPr="003C6C61">
              <w:t>5</w:t>
            </w:r>
          </w:p>
        </w:tc>
        <w:tc>
          <w:tcPr>
            <w:tcW w:w="672" w:type="dxa"/>
            <w:tcBorders>
              <w:top w:val="single" w:sz="4" w:space="0" w:color="auto"/>
              <w:left w:val="single" w:sz="4" w:space="0" w:color="auto"/>
              <w:bottom w:val="single" w:sz="4" w:space="0" w:color="auto"/>
              <w:right w:val="single" w:sz="4" w:space="0" w:color="auto"/>
            </w:tcBorders>
          </w:tcPr>
          <w:p w14:paraId="1F8B652D" w14:textId="77777777" w:rsidR="00861930" w:rsidRPr="00A1115A" w:rsidRDefault="00861930" w:rsidP="00361D29">
            <w:pPr>
              <w:pStyle w:val="TAC"/>
              <w:rPr>
                <w:szCs w:val="18"/>
                <w:lang w:val="en-US" w:eastAsia="zh-CN"/>
              </w:rPr>
            </w:pPr>
            <w:r w:rsidRPr="003C6C61">
              <w:t>10</w:t>
            </w:r>
          </w:p>
        </w:tc>
        <w:tc>
          <w:tcPr>
            <w:tcW w:w="672" w:type="dxa"/>
            <w:tcBorders>
              <w:top w:val="single" w:sz="4" w:space="0" w:color="auto"/>
              <w:left w:val="single" w:sz="4" w:space="0" w:color="auto"/>
              <w:bottom w:val="single" w:sz="4" w:space="0" w:color="auto"/>
              <w:right w:val="single" w:sz="4" w:space="0" w:color="auto"/>
            </w:tcBorders>
          </w:tcPr>
          <w:p w14:paraId="41B544C4" w14:textId="77777777" w:rsidR="00861930" w:rsidRPr="00A1115A" w:rsidRDefault="00861930" w:rsidP="00361D29">
            <w:pPr>
              <w:pStyle w:val="TAC"/>
              <w:rPr>
                <w:szCs w:val="18"/>
                <w:lang w:val="en-US" w:eastAsia="zh-CN"/>
              </w:rPr>
            </w:pPr>
            <w:r w:rsidRPr="003C6C61">
              <w:t>15</w:t>
            </w:r>
          </w:p>
        </w:tc>
        <w:tc>
          <w:tcPr>
            <w:tcW w:w="672" w:type="dxa"/>
            <w:tcBorders>
              <w:top w:val="single" w:sz="4" w:space="0" w:color="auto"/>
              <w:left w:val="single" w:sz="4" w:space="0" w:color="auto"/>
              <w:bottom w:val="single" w:sz="4" w:space="0" w:color="auto"/>
              <w:right w:val="single" w:sz="4" w:space="0" w:color="auto"/>
            </w:tcBorders>
          </w:tcPr>
          <w:p w14:paraId="621BEFBD" w14:textId="77777777" w:rsidR="00861930" w:rsidRPr="00A1115A" w:rsidRDefault="00861930" w:rsidP="00361D29">
            <w:pPr>
              <w:pStyle w:val="TAC"/>
              <w:rPr>
                <w:szCs w:val="18"/>
                <w:lang w:val="en-US" w:eastAsia="zh-CN"/>
              </w:rPr>
            </w:pPr>
            <w:r w:rsidRPr="003C6C61">
              <w:t>20</w:t>
            </w:r>
          </w:p>
        </w:tc>
        <w:tc>
          <w:tcPr>
            <w:tcW w:w="672" w:type="dxa"/>
            <w:tcBorders>
              <w:top w:val="single" w:sz="4" w:space="0" w:color="auto"/>
              <w:left w:val="single" w:sz="4" w:space="0" w:color="auto"/>
              <w:bottom w:val="single" w:sz="4" w:space="0" w:color="auto"/>
              <w:right w:val="single" w:sz="4" w:space="0" w:color="auto"/>
            </w:tcBorders>
          </w:tcPr>
          <w:p w14:paraId="64C90C03" w14:textId="77777777" w:rsidR="00861930" w:rsidRPr="00A1115A" w:rsidRDefault="00861930" w:rsidP="00361D29">
            <w:pPr>
              <w:pStyle w:val="TAC"/>
              <w:rPr>
                <w:szCs w:val="18"/>
                <w:lang w:val="en-US" w:eastAsia="zh-CN"/>
              </w:rPr>
            </w:pPr>
            <w:r w:rsidRPr="003C6C61">
              <w:t>25</w:t>
            </w:r>
          </w:p>
        </w:tc>
        <w:tc>
          <w:tcPr>
            <w:tcW w:w="672" w:type="dxa"/>
            <w:tcBorders>
              <w:top w:val="single" w:sz="4" w:space="0" w:color="auto"/>
              <w:left w:val="single" w:sz="4" w:space="0" w:color="auto"/>
              <w:bottom w:val="single" w:sz="4" w:space="0" w:color="auto"/>
              <w:right w:val="single" w:sz="4" w:space="0" w:color="auto"/>
            </w:tcBorders>
          </w:tcPr>
          <w:p w14:paraId="0FDEAD94" w14:textId="77777777" w:rsidR="00861930" w:rsidRPr="00A1115A" w:rsidRDefault="00861930" w:rsidP="00361D29">
            <w:pPr>
              <w:pStyle w:val="TAC"/>
              <w:rPr>
                <w:szCs w:val="18"/>
                <w:lang w:val="en-US" w:eastAsia="zh-CN"/>
              </w:rPr>
            </w:pPr>
            <w:r w:rsidRPr="003C6C61">
              <w:t>30</w:t>
            </w:r>
          </w:p>
        </w:tc>
        <w:tc>
          <w:tcPr>
            <w:tcW w:w="671" w:type="dxa"/>
            <w:tcBorders>
              <w:top w:val="single" w:sz="4" w:space="0" w:color="auto"/>
              <w:left w:val="single" w:sz="4" w:space="0" w:color="auto"/>
              <w:bottom w:val="single" w:sz="4" w:space="0" w:color="auto"/>
              <w:right w:val="single" w:sz="4" w:space="0" w:color="auto"/>
            </w:tcBorders>
          </w:tcPr>
          <w:p w14:paraId="6CB5BC1D" w14:textId="77777777" w:rsidR="00861930" w:rsidRPr="00A1115A" w:rsidRDefault="00861930" w:rsidP="00361D29">
            <w:pPr>
              <w:pStyle w:val="TAC"/>
              <w:rPr>
                <w:szCs w:val="18"/>
                <w:lang w:val="en-US" w:eastAsia="zh-CN"/>
              </w:rPr>
            </w:pPr>
            <w:r w:rsidRPr="003C6C61">
              <w:t>40</w:t>
            </w:r>
          </w:p>
        </w:tc>
        <w:tc>
          <w:tcPr>
            <w:tcW w:w="672" w:type="dxa"/>
            <w:tcBorders>
              <w:top w:val="single" w:sz="4" w:space="0" w:color="auto"/>
              <w:left w:val="single" w:sz="4" w:space="0" w:color="auto"/>
              <w:bottom w:val="single" w:sz="4" w:space="0" w:color="auto"/>
              <w:right w:val="single" w:sz="4" w:space="0" w:color="auto"/>
            </w:tcBorders>
          </w:tcPr>
          <w:p w14:paraId="12FE8AF7" w14:textId="77777777" w:rsidR="00861930" w:rsidRPr="00A1115A" w:rsidRDefault="00861930" w:rsidP="00361D29">
            <w:pPr>
              <w:pStyle w:val="TAC"/>
              <w:rPr>
                <w:szCs w:val="18"/>
                <w:lang w:val="en-US" w:eastAsia="zh-CN"/>
              </w:rPr>
            </w:pPr>
            <w:r w:rsidRPr="003C6C61">
              <w:t>50</w:t>
            </w:r>
          </w:p>
        </w:tc>
        <w:tc>
          <w:tcPr>
            <w:tcW w:w="672" w:type="dxa"/>
            <w:tcBorders>
              <w:top w:val="single" w:sz="4" w:space="0" w:color="auto"/>
              <w:left w:val="single" w:sz="4" w:space="0" w:color="auto"/>
              <w:bottom w:val="single" w:sz="4" w:space="0" w:color="auto"/>
              <w:right w:val="single" w:sz="4" w:space="0" w:color="auto"/>
            </w:tcBorders>
          </w:tcPr>
          <w:p w14:paraId="4A25E4E5"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ACB03C1"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95BBF6E"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FCBC144"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6C23388" w14:textId="77777777" w:rsidR="00861930" w:rsidRPr="00A1115A" w:rsidRDefault="00861930" w:rsidP="00361D29">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033FBC7B" w14:textId="77777777" w:rsidR="00861930" w:rsidRPr="00A1115A" w:rsidRDefault="00861930" w:rsidP="00361D29">
            <w:pPr>
              <w:pStyle w:val="TAC"/>
              <w:rPr>
                <w:szCs w:val="18"/>
                <w:lang w:val="en-US" w:eastAsia="zh-CN"/>
              </w:rPr>
            </w:pPr>
          </w:p>
        </w:tc>
      </w:tr>
      <w:tr w:rsidR="00861930" w:rsidRPr="00A1115A" w14:paraId="7DF95465" w14:textId="77777777" w:rsidTr="00361D29">
        <w:trPr>
          <w:trHeight w:val="187"/>
        </w:trPr>
        <w:tc>
          <w:tcPr>
            <w:tcW w:w="1644" w:type="dxa"/>
            <w:tcBorders>
              <w:top w:val="single" w:sz="4" w:space="0" w:color="auto"/>
              <w:left w:val="single" w:sz="4" w:space="0" w:color="auto"/>
              <w:bottom w:val="nil"/>
              <w:right w:val="single" w:sz="4" w:space="0" w:color="auto"/>
            </w:tcBorders>
            <w:shd w:val="clear" w:color="auto" w:fill="auto"/>
          </w:tcPr>
          <w:p w14:paraId="721FB9C2" w14:textId="77777777" w:rsidR="00861930" w:rsidRPr="00A1115A" w:rsidRDefault="00861930" w:rsidP="00361D29">
            <w:pPr>
              <w:pStyle w:val="TAC"/>
              <w:rPr>
                <w:szCs w:val="18"/>
                <w:lang w:val="en-US" w:eastAsia="zh-CN"/>
              </w:rPr>
            </w:pPr>
            <w:r w:rsidRPr="00A1115A">
              <w:rPr>
                <w:szCs w:val="18"/>
                <w:lang w:val="en-US" w:eastAsia="zh-CN"/>
              </w:rPr>
              <w:t>CA_n1A-n7B</w:t>
            </w:r>
          </w:p>
        </w:tc>
        <w:tc>
          <w:tcPr>
            <w:tcW w:w="1382" w:type="dxa"/>
            <w:tcBorders>
              <w:top w:val="single" w:sz="4" w:space="0" w:color="auto"/>
              <w:left w:val="single" w:sz="4" w:space="0" w:color="auto"/>
              <w:bottom w:val="nil"/>
              <w:right w:val="single" w:sz="4" w:space="0" w:color="auto"/>
            </w:tcBorders>
            <w:shd w:val="clear" w:color="auto" w:fill="auto"/>
          </w:tcPr>
          <w:p w14:paraId="46263638" w14:textId="77777777" w:rsidR="00861930" w:rsidRPr="00A1115A" w:rsidRDefault="00861930" w:rsidP="00361D29">
            <w:pPr>
              <w:pStyle w:val="TAC"/>
              <w:rPr>
                <w:szCs w:val="18"/>
                <w:lang w:val="en-US" w:eastAsia="zh-CN"/>
              </w:rPr>
            </w:pPr>
            <w:r w:rsidRPr="00A1115A">
              <w:rPr>
                <w:rFonts w:hint="eastAsia"/>
                <w:szCs w:val="18"/>
                <w:lang w:val="en-US" w:eastAsia="zh-CN"/>
              </w:rPr>
              <w:t>-</w:t>
            </w:r>
          </w:p>
        </w:tc>
        <w:tc>
          <w:tcPr>
            <w:tcW w:w="671" w:type="dxa"/>
            <w:tcBorders>
              <w:top w:val="single" w:sz="4" w:space="0" w:color="auto"/>
              <w:left w:val="single" w:sz="4" w:space="0" w:color="auto"/>
              <w:right w:val="single" w:sz="4" w:space="0" w:color="auto"/>
            </w:tcBorders>
          </w:tcPr>
          <w:p w14:paraId="42FAEE2A" w14:textId="77777777" w:rsidR="00861930" w:rsidRPr="00A1115A" w:rsidRDefault="00861930" w:rsidP="00361D29">
            <w:pPr>
              <w:pStyle w:val="TAC"/>
              <w:rPr>
                <w:szCs w:val="18"/>
                <w:lang w:val="en-US" w:eastAsia="zh-CN"/>
              </w:rPr>
            </w:pPr>
            <w:r w:rsidRPr="00A1115A">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2F8FA9B6" w14:textId="77777777" w:rsidR="00861930" w:rsidRPr="00A1115A" w:rsidRDefault="00861930" w:rsidP="00361D29">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56E6689" w14:textId="77777777" w:rsidR="00861930" w:rsidRPr="00A1115A" w:rsidRDefault="00861930" w:rsidP="00361D29">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760712E" w14:textId="77777777" w:rsidR="00861930" w:rsidRPr="00A1115A" w:rsidRDefault="00861930" w:rsidP="00361D29">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9E2E2A0" w14:textId="77777777" w:rsidR="00861930" w:rsidRPr="00A1115A" w:rsidRDefault="00861930" w:rsidP="00361D29">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01D0A11" w14:textId="77777777" w:rsidR="00861930" w:rsidRPr="00A1115A" w:rsidRDefault="00861930" w:rsidP="00361D29">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4517DE0E" w14:textId="77777777" w:rsidR="00861930" w:rsidRPr="00A1115A" w:rsidRDefault="00861930" w:rsidP="00361D2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FAE9B8C"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892293F"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A451222"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6D55754"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183F51B"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E5EBA25"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317CCCB" w14:textId="77777777" w:rsidR="00861930" w:rsidRPr="00A1115A" w:rsidRDefault="00861930" w:rsidP="00361D29">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23188028" w14:textId="77777777" w:rsidR="00861930" w:rsidRPr="00A1115A" w:rsidRDefault="00861930" w:rsidP="00361D29">
            <w:pPr>
              <w:pStyle w:val="TAC"/>
              <w:rPr>
                <w:szCs w:val="18"/>
                <w:lang w:val="en-US" w:eastAsia="zh-CN"/>
              </w:rPr>
            </w:pPr>
            <w:r w:rsidRPr="00A1115A">
              <w:rPr>
                <w:rFonts w:hint="eastAsia"/>
                <w:szCs w:val="18"/>
                <w:lang w:val="en-US" w:eastAsia="zh-CN"/>
              </w:rPr>
              <w:t>0</w:t>
            </w:r>
          </w:p>
        </w:tc>
      </w:tr>
      <w:tr w:rsidR="00861930" w:rsidRPr="00A1115A" w14:paraId="39A9E8DB"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6127AD09" w14:textId="77777777" w:rsidR="00861930" w:rsidRPr="00A1115A" w:rsidRDefault="00861930" w:rsidP="00361D29">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4A262655" w14:textId="77777777" w:rsidR="00861930" w:rsidRPr="00A1115A" w:rsidRDefault="00861930" w:rsidP="00361D29">
            <w:pPr>
              <w:pStyle w:val="TAC"/>
              <w:rPr>
                <w:szCs w:val="18"/>
                <w:lang w:val="en-US" w:eastAsia="zh-CN"/>
              </w:rPr>
            </w:pPr>
          </w:p>
        </w:tc>
        <w:tc>
          <w:tcPr>
            <w:tcW w:w="671" w:type="dxa"/>
            <w:tcBorders>
              <w:top w:val="single" w:sz="4" w:space="0" w:color="auto"/>
              <w:left w:val="single" w:sz="4" w:space="0" w:color="auto"/>
              <w:right w:val="single" w:sz="4" w:space="0" w:color="auto"/>
            </w:tcBorders>
          </w:tcPr>
          <w:p w14:paraId="34997295" w14:textId="77777777" w:rsidR="00861930" w:rsidRPr="00A1115A" w:rsidRDefault="00861930" w:rsidP="00361D29">
            <w:pPr>
              <w:pStyle w:val="TAC"/>
              <w:rPr>
                <w:szCs w:val="18"/>
                <w:lang w:val="en-US" w:eastAsia="zh-CN"/>
              </w:rPr>
            </w:pPr>
            <w:r w:rsidRPr="00A1115A">
              <w:rPr>
                <w:szCs w:val="18"/>
                <w:lang w:val="en-US" w:eastAsia="zh-CN"/>
              </w:rPr>
              <w:t>n7</w:t>
            </w:r>
          </w:p>
        </w:tc>
        <w:tc>
          <w:tcPr>
            <w:tcW w:w="8734" w:type="dxa"/>
            <w:gridSpan w:val="13"/>
            <w:tcBorders>
              <w:top w:val="single" w:sz="4" w:space="0" w:color="auto"/>
              <w:left w:val="single" w:sz="4" w:space="0" w:color="auto"/>
              <w:bottom w:val="single" w:sz="4" w:space="0" w:color="auto"/>
              <w:right w:val="single" w:sz="4" w:space="0" w:color="auto"/>
            </w:tcBorders>
          </w:tcPr>
          <w:p w14:paraId="7DCD8096" w14:textId="77777777" w:rsidR="00861930" w:rsidRPr="00A1115A" w:rsidRDefault="00861930" w:rsidP="00361D29">
            <w:pPr>
              <w:pStyle w:val="TAC"/>
              <w:rPr>
                <w:szCs w:val="18"/>
                <w:lang w:eastAsia="zh-CN"/>
              </w:rPr>
            </w:pPr>
            <w:r w:rsidRPr="00A1115A">
              <w:rPr>
                <w:szCs w:val="18"/>
              </w:rPr>
              <w:t>See CA_n7B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4FCAFF1D" w14:textId="77777777" w:rsidR="00861930" w:rsidRPr="00A1115A" w:rsidRDefault="00861930" w:rsidP="00361D29">
            <w:pPr>
              <w:pStyle w:val="TAC"/>
              <w:rPr>
                <w:szCs w:val="18"/>
                <w:lang w:val="en-US" w:eastAsia="zh-CN"/>
              </w:rPr>
            </w:pPr>
          </w:p>
        </w:tc>
      </w:tr>
      <w:tr w:rsidR="00861930" w:rsidRPr="00A1115A" w14:paraId="5C54C2D0" w14:textId="77777777" w:rsidTr="00361D29">
        <w:trPr>
          <w:trHeight w:val="187"/>
        </w:trPr>
        <w:tc>
          <w:tcPr>
            <w:tcW w:w="1644" w:type="dxa"/>
            <w:tcBorders>
              <w:left w:val="single" w:sz="4" w:space="0" w:color="auto"/>
              <w:bottom w:val="nil"/>
              <w:right w:val="single" w:sz="4" w:space="0" w:color="auto"/>
            </w:tcBorders>
            <w:shd w:val="clear" w:color="auto" w:fill="auto"/>
          </w:tcPr>
          <w:p w14:paraId="4656F3EC" w14:textId="77777777" w:rsidR="00861930" w:rsidRPr="00A1115A" w:rsidRDefault="00861930" w:rsidP="00361D29">
            <w:pPr>
              <w:pStyle w:val="TAC"/>
              <w:rPr>
                <w:szCs w:val="18"/>
                <w:lang w:val="en-US"/>
              </w:rPr>
            </w:pPr>
            <w:r w:rsidRPr="00A1115A">
              <w:rPr>
                <w:szCs w:val="18"/>
                <w:lang w:val="en-US" w:eastAsia="zh-CN"/>
              </w:rPr>
              <w:t>CA_n1A-n8A</w:t>
            </w:r>
          </w:p>
        </w:tc>
        <w:tc>
          <w:tcPr>
            <w:tcW w:w="1382" w:type="dxa"/>
            <w:tcBorders>
              <w:left w:val="single" w:sz="4" w:space="0" w:color="auto"/>
              <w:bottom w:val="nil"/>
              <w:right w:val="single" w:sz="4" w:space="0" w:color="auto"/>
            </w:tcBorders>
            <w:shd w:val="clear" w:color="auto" w:fill="auto"/>
          </w:tcPr>
          <w:p w14:paraId="10D880D3" w14:textId="77777777" w:rsidR="00861930" w:rsidRPr="00A1115A" w:rsidRDefault="00861930" w:rsidP="00361D29">
            <w:pPr>
              <w:pStyle w:val="TAC"/>
              <w:rPr>
                <w:szCs w:val="18"/>
                <w:lang w:val="en-US"/>
              </w:rPr>
            </w:pPr>
            <w:r w:rsidRPr="00A1115A">
              <w:rPr>
                <w:szCs w:val="18"/>
                <w:lang w:val="en-US" w:eastAsia="zh-CN"/>
              </w:rPr>
              <w:t>CA_n1A-n8A</w:t>
            </w:r>
          </w:p>
        </w:tc>
        <w:tc>
          <w:tcPr>
            <w:tcW w:w="671" w:type="dxa"/>
            <w:tcBorders>
              <w:left w:val="single" w:sz="4" w:space="0" w:color="auto"/>
              <w:bottom w:val="single" w:sz="4" w:space="0" w:color="auto"/>
              <w:right w:val="single" w:sz="4" w:space="0" w:color="auto"/>
            </w:tcBorders>
          </w:tcPr>
          <w:p w14:paraId="5CD2DB31" w14:textId="77777777" w:rsidR="00861930" w:rsidRPr="00A1115A" w:rsidRDefault="00861930" w:rsidP="00361D29">
            <w:pPr>
              <w:pStyle w:val="TAC"/>
              <w:rPr>
                <w:szCs w:val="18"/>
                <w:lang w:val="en-US"/>
              </w:rPr>
            </w:pPr>
            <w:r w:rsidRPr="00A1115A">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202FDE04" w14:textId="77777777" w:rsidR="00861930" w:rsidRPr="00A1115A" w:rsidRDefault="00861930" w:rsidP="00361D29">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764F28D" w14:textId="77777777" w:rsidR="00861930" w:rsidRPr="00A1115A" w:rsidRDefault="00861930" w:rsidP="00361D29">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6BA06C8" w14:textId="77777777" w:rsidR="00861930" w:rsidRPr="00A1115A" w:rsidRDefault="00861930" w:rsidP="00361D29">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9A2EE4A" w14:textId="77777777" w:rsidR="00861930" w:rsidRPr="00A1115A" w:rsidRDefault="00861930" w:rsidP="00361D29">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A9C593D" w14:textId="77777777" w:rsidR="00861930" w:rsidRPr="00A1115A" w:rsidRDefault="00861930" w:rsidP="00361D29">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2B183029" w14:textId="77777777" w:rsidR="00861930" w:rsidRPr="00A1115A" w:rsidRDefault="00861930" w:rsidP="00361D2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9FC54CF"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04E60B7"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9E12C51"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E6DDF1D"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8154483"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2F21B80" w14:textId="77777777" w:rsidR="00861930" w:rsidRPr="00A1115A" w:rsidRDefault="00861930" w:rsidP="00361D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D15C309" w14:textId="77777777" w:rsidR="00861930" w:rsidRPr="00A1115A" w:rsidRDefault="00861930" w:rsidP="00361D29">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16E7F954" w14:textId="77777777" w:rsidR="00861930" w:rsidRPr="00A1115A" w:rsidRDefault="00861930" w:rsidP="00361D29">
            <w:pPr>
              <w:pStyle w:val="TAC"/>
              <w:rPr>
                <w:szCs w:val="18"/>
                <w:lang w:val="en-US" w:eastAsia="zh-CN"/>
              </w:rPr>
            </w:pPr>
            <w:r w:rsidRPr="00A1115A">
              <w:rPr>
                <w:rFonts w:hint="eastAsia"/>
                <w:szCs w:val="18"/>
                <w:lang w:val="en-US" w:eastAsia="zh-CN"/>
              </w:rPr>
              <w:t>0</w:t>
            </w:r>
          </w:p>
        </w:tc>
      </w:tr>
      <w:tr w:rsidR="00861930" w:rsidRPr="00A1115A" w14:paraId="3125BE59"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3AC2815A" w14:textId="77777777" w:rsidR="00861930" w:rsidRPr="00A1115A" w:rsidRDefault="00861930" w:rsidP="00361D29">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52E920BA" w14:textId="77777777" w:rsidR="00861930" w:rsidRPr="00A1115A" w:rsidRDefault="00861930" w:rsidP="00361D29">
            <w:pPr>
              <w:pStyle w:val="TAC"/>
              <w:rPr>
                <w:szCs w:val="18"/>
                <w:lang w:val="en-US"/>
              </w:rPr>
            </w:pPr>
          </w:p>
        </w:tc>
        <w:tc>
          <w:tcPr>
            <w:tcW w:w="671" w:type="dxa"/>
            <w:tcBorders>
              <w:left w:val="single" w:sz="4" w:space="0" w:color="auto"/>
              <w:bottom w:val="single" w:sz="4" w:space="0" w:color="auto"/>
              <w:right w:val="single" w:sz="4" w:space="0" w:color="auto"/>
            </w:tcBorders>
          </w:tcPr>
          <w:p w14:paraId="549960E7" w14:textId="77777777" w:rsidR="00861930" w:rsidRPr="00A1115A" w:rsidRDefault="00861930" w:rsidP="00361D29">
            <w:pPr>
              <w:pStyle w:val="TAC"/>
              <w:rPr>
                <w:szCs w:val="18"/>
                <w:lang w:val="en-US"/>
              </w:rPr>
            </w:pPr>
            <w:r w:rsidRPr="00A1115A">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1B2755E3" w14:textId="77777777" w:rsidR="00861930" w:rsidRPr="00A1115A" w:rsidRDefault="00861930" w:rsidP="00361D29">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F16A262" w14:textId="77777777" w:rsidR="00861930" w:rsidRPr="00A1115A" w:rsidRDefault="00861930" w:rsidP="00361D29">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26056EE" w14:textId="77777777" w:rsidR="00861930" w:rsidRPr="00A1115A" w:rsidRDefault="00861930" w:rsidP="00361D29">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4F3AD52" w14:textId="77777777" w:rsidR="00861930" w:rsidRPr="00A1115A" w:rsidRDefault="00861930" w:rsidP="00361D29">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34CF9DC" w14:textId="77777777" w:rsidR="00861930" w:rsidRPr="00A1115A" w:rsidRDefault="00861930" w:rsidP="00361D29">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3B1A22F2" w14:textId="77777777" w:rsidR="00861930" w:rsidRPr="00A1115A" w:rsidRDefault="00861930" w:rsidP="00361D2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4BB7654"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6B7723F"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6A6ACEF"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34522B1"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E50C049"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AED7E26" w14:textId="77777777" w:rsidR="00861930" w:rsidRPr="00A1115A" w:rsidRDefault="00861930" w:rsidP="00361D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0D322D" w14:textId="77777777" w:rsidR="00861930" w:rsidRPr="00A1115A" w:rsidRDefault="00861930" w:rsidP="00361D29">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294AAEEF" w14:textId="77777777" w:rsidR="00861930" w:rsidRPr="00A1115A" w:rsidRDefault="00861930" w:rsidP="00361D29">
            <w:pPr>
              <w:pStyle w:val="TAC"/>
              <w:rPr>
                <w:szCs w:val="18"/>
                <w:lang w:val="en-US" w:eastAsia="zh-CN"/>
              </w:rPr>
            </w:pPr>
          </w:p>
        </w:tc>
      </w:tr>
      <w:tr w:rsidR="00861930" w:rsidRPr="00A1115A" w14:paraId="64811F7F" w14:textId="77777777" w:rsidTr="00361D29">
        <w:trPr>
          <w:trHeight w:val="187"/>
        </w:trPr>
        <w:tc>
          <w:tcPr>
            <w:tcW w:w="1644" w:type="dxa"/>
            <w:tcBorders>
              <w:left w:val="single" w:sz="4" w:space="0" w:color="auto"/>
              <w:bottom w:val="nil"/>
              <w:right w:val="single" w:sz="4" w:space="0" w:color="auto"/>
            </w:tcBorders>
            <w:shd w:val="clear" w:color="auto" w:fill="auto"/>
          </w:tcPr>
          <w:p w14:paraId="100426AA" w14:textId="77777777" w:rsidR="00861930" w:rsidRPr="00A1115A" w:rsidRDefault="00861930" w:rsidP="00361D29">
            <w:pPr>
              <w:pStyle w:val="TAC"/>
              <w:rPr>
                <w:szCs w:val="18"/>
                <w:lang w:val="en-US"/>
              </w:rPr>
            </w:pPr>
            <w:r w:rsidRPr="00A1115A">
              <w:rPr>
                <w:szCs w:val="18"/>
                <w:lang w:val="en-US" w:eastAsia="zh-CN"/>
              </w:rPr>
              <w:t>CA_n1A-n28A</w:t>
            </w:r>
          </w:p>
        </w:tc>
        <w:tc>
          <w:tcPr>
            <w:tcW w:w="1382" w:type="dxa"/>
            <w:tcBorders>
              <w:left w:val="single" w:sz="4" w:space="0" w:color="auto"/>
              <w:bottom w:val="nil"/>
              <w:right w:val="single" w:sz="4" w:space="0" w:color="auto"/>
            </w:tcBorders>
            <w:shd w:val="clear" w:color="auto" w:fill="auto"/>
          </w:tcPr>
          <w:p w14:paraId="0A4C026E" w14:textId="77777777" w:rsidR="00861930" w:rsidRPr="00A1115A" w:rsidRDefault="00861930" w:rsidP="00361D29">
            <w:pPr>
              <w:pStyle w:val="TAC"/>
              <w:rPr>
                <w:szCs w:val="18"/>
                <w:lang w:val="en-US"/>
              </w:rPr>
            </w:pPr>
            <w:r w:rsidRPr="00A1115A">
              <w:rPr>
                <w:szCs w:val="18"/>
                <w:lang w:val="en-US" w:eastAsia="zh-CN"/>
              </w:rPr>
              <w:t>CA_n1A-n28A</w:t>
            </w:r>
          </w:p>
        </w:tc>
        <w:tc>
          <w:tcPr>
            <w:tcW w:w="671" w:type="dxa"/>
            <w:tcBorders>
              <w:left w:val="single" w:sz="4" w:space="0" w:color="auto"/>
              <w:bottom w:val="single" w:sz="4" w:space="0" w:color="auto"/>
              <w:right w:val="single" w:sz="4" w:space="0" w:color="auto"/>
            </w:tcBorders>
          </w:tcPr>
          <w:p w14:paraId="2105F20E" w14:textId="77777777" w:rsidR="00861930" w:rsidRPr="00A1115A" w:rsidRDefault="00861930" w:rsidP="00361D29">
            <w:pPr>
              <w:pStyle w:val="TAC"/>
              <w:rPr>
                <w:szCs w:val="18"/>
                <w:lang w:val="en-US"/>
              </w:rPr>
            </w:pPr>
            <w:r w:rsidRPr="00A1115A">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7C23D07C" w14:textId="77777777" w:rsidR="00861930" w:rsidRPr="00A1115A" w:rsidRDefault="00861930" w:rsidP="00361D29">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502173E" w14:textId="77777777" w:rsidR="00861930" w:rsidRPr="00A1115A" w:rsidRDefault="00861930" w:rsidP="00361D29">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C42521B" w14:textId="77777777" w:rsidR="00861930" w:rsidRPr="00A1115A" w:rsidRDefault="00861930" w:rsidP="00361D29">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754B292" w14:textId="77777777" w:rsidR="00861930" w:rsidRPr="00A1115A" w:rsidRDefault="00861930" w:rsidP="00361D29">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7535FEE" w14:textId="77777777" w:rsidR="00861930" w:rsidRPr="00A1115A" w:rsidRDefault="00861930" w:rsidP="00361D29">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049425F3" w14:textId="77777777" w:rsidR="00861930" w:rsidRPr="00A1115A" w:rsidRDefault="00861930" w:rsidP="00361D2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28091C0"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9644E9C"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828AB08"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B36557B"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E7A2805"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F5E4DF0" w14:textId="77777777" w:rsidR="00861930" w:rsidRPr="00A1115A" w:rsidRDefault="00861930" w:rsidP="00361D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FE0CF6C" w14:textId="77777777" w:rsidR="00861930" w:rsidRPr="00A1115A" w:rsidRDefault="00861930" w:rsidP="00361D29">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7E8236E6" w14:textId="77777777" w:rsidR="00861930" w:rsidRPr="00A1115A" w:rsidRDefault="00861930" w:rsidP="00361D29">
            <w:pPr>
              <w:pStyle w:val="TAC"/>
              <w:rPr>
                <w:szCs w:val="18"/>
                <w:lang w:val="en-US" w:eastAsia="zh-CN"/>
              </w:rPr>
            </w:pPr>
            <w:r w:rsidRPr="00A1115A">
              <w:rPr>
                <w:rFonts w:hint="eastAsia"/>
                <w:szCs w:val="18"/>
                <w:lang w:val="en-US" w:eastAsia="zh-CN"/>
              </w:rPr>
              <w:t>0</w:t>
            </w:r>
          </w:p>
        </w:tc>
      </w:tr>
      <w:tr w:rsidR="00861930" w:rsidRPr="00A1115A" w14:paraId="560C64F3"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48A23469" w14:textId="77777777" w:rsidR="00861930" w:rsidRPr="00A1115A" w:rsidRDefault="00861930" w:rsidP="00361D29">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11C181DB" w14:textId="77777777" w:rsidR="00861930" w:rsidRPr="00A1115A" w:rsidRDefault="00861930" w:rsidP="00361D29">
            <w:pPr>
              <w:pStyle w:val="TAC"/>
              <w:rPr>
                <w:szCs w:val="18"/>
                <w:lang w:val="en-US"/>
              </w:rPr>
            </w:pPr>
          </w:p>
        </w:tc>
        <w:tc>
          <w:tcPr>
            <w:tcW w:w="671" w:type="dxa"/>
            <w:tcBorders>
              <w:left w:val="single" w:sz="4" w:space="0" w:color="auto"/>
              <w:bottom w:val="single" w:sz="4" w:space="0" w:color="auto"/>
              <w:right w:val="single" w:sz="4" w:space="0" w:color="auto"/>
            </w:tcBorders>
          </w:tcPr>
          <w:p w14:paraId="479F5CA4" w14:textId="77777777" w:rsidR="00861930" w:rsidRPr="00A1115A" w:rsidRDefault="00861930" w:rsidP="00361D29">
            <w:pPr>
              <w:pStyle w:val="TAC"/>
              <w:rPr>
                <w:szCs w:val="18"/>
                <w:lang w:val="en-US"/>
              </w:rPr>
            </w:pPr>
            <w:r w:rsidRPr="00A1115A">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47B1CE41" w14:textId="77777777" w:rsidR="00861930" w:rsidRPr="00A1115A" w:rsidRDefault="00861930" w:rsidP="00361D29">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B4262D1" w14:textId="77777777" w:rsidR="00861930" w:rsidRPr="00A1115A" w:rsidRDefault="00861930" w:rsidP="00361D29">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CD59F2E" w14:textId="77777777" w:rsidR="00861930" w:rsidRPr="00A1115A" w:rsidRDefault="00861930" w:rsidP="00361D29">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A486479" w14:textId="77777777" w:rsidR="00861930" w:rsidRPr="00A1115A" w:rsidRDefault="00861930" w:rsidP="00361D29">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6438213" w14:textId="77777777" w:rsidR="00861930" w:rsidRPr="00A1115A" w:rsidRDefault="00861930" w:rsidP="00361D29">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26E1E028" w14:textId="77777777" w:rsidR="00861930" w:rsidRPr="00A1115A" w:rsidRDefault="00861930" w:rsidP="00361D2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2611C6C"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28C366D"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810A93E"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239B1D3"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A67C0B2"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9584CB9" w14:textId="77777777" w:rsidR="00861930" w:rsidRPr="00A1115A" w:rsidRDefault="00861930" w:rsidP="00361D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B8429CD" w14:textId="77777777" w:rsidR="00861930" w:rsidRPr="00A1115A" w:rsidRDefault="00861930" w:rsidP="00361D29">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58447A15" w14:textId="77777777" w:rsidR="00861930" w:rsidRPr="00A1115A" w:rsidRDefault="00861930" w:rsidP="00361D29">
            <w:pPr>
              <w:pStyle w:val="TAC"/>
              <w:rPr>
                <w:szCs w:val="18"/>
                <w:lang w:val="en-US" w:eastAsia="zh-CN"/>
              </w:rPr>
            </w:pPr>
          </w:p>
        </w:tc>
      </w:tr>
      <w:tr w:rsidR="00861930" w:rsidRPr="00A1115A" w14:paraId="04E898DA" w14:textId="77777777" w:rsidTr="00361D29">
        <w:trPr>
          <w:trHeight w:val="187"/>
        </w:trPr>
        <w:tc>
          <w:tcPr>
            <w:tcW w:w="1644" w:type="dxa"/>
            <w:tcBorders>
              <w:left w:val="single" w:sz="4" w:space="0" w:color="auto"/>
              <w:bottom w:val="nil"/>
              <w:right w:val="single" w:sz="4" w:space="0" w:color="auto"/>
            </w:tcBorders>
            <w:shd w:val="clear" w:color="auto" w:fill="auto"/>
          </w:tcPr>
          <w:p w14:paraId="348998A4" w14:textId="77777777" w:rsidR="00861930" w:rsidRPr="00A1115A" w:rsidRDefault="00861930" w:rsidP="00361D29">
            <w:pPr>
              <w:pStyle w:val="TAC"/>
              <w:rPr>
                <w:szCs w:val="18"/>
                <w:lang w:eastAsia="zh-CN"/>
              </w:rPr>
            </w:pPr>
            <w:r w:rsidRPr="00A1115A">
              <w:rPr>
                <w:rFonts w:cs="Arial"/>
                <w:szCs w:val="18"/>
                <w:lang w:val="en-US" w:eastAsia="zh-CN"/>
              </w:rPr>
              <w:t>CA_n1A-n40A</w:t>
            </w:r>
          </w:p>
        </w:tc>
        <w:tc>
          <w:tcPr>
            <w:tcW w:w="1382" w:type="dxa"/>
            <w:tcBorders>
              <w:left w:val="single" w:sz="4" w:space="0" w:color="auto"/>
              <w:bottom w:val="nil"/>
              <w:right w:val="single" w:sz="4" w:space="0" w:color="auto"/>
            </w:tcBorders>
            <w:shd w:val="clear" w:color="auto" w:fill="auto"/>
          </w:tcPr>
          <w:p w14:paraId="1DB1A7AB" w14:textId="77777777" w:rsidR="00861930" w:rsidRPr="00A1115A" w:rsidRDefault="00861930" w:rsidP="00361D29">
            <w:pPr>
              <w:pStyle w:val="TAC"/>
              <w:rPr>
                <w:szCs w:val="18"/>
                <w:lang w:eastAsia="zh-CN"/>
              </w:rPr>
            </w:pPr>
            <w:r w:rsidRPr="00A1115A">
              <w:rPr>
                <w:rFonts w:cs="Arial"/>
                <w:szCs w:val="18"/>
                <w:lang w:val="en-US" w:eastAsia="zh-CN"/>
              </w:rPr>
              <w:t>CA_n1A-n40A</w:t>
            </w:r>
          </w:p>
        </w:tc>
        <w:tc>
          <w:tcPr>
            <w:tcW w:w="671" w:type="dxa"/>
            <w:tcBorders>
              <w:left w:val="single" w:sz="4" w:space="0" w:color="auto"/>
              <w:bottom w:val="single" w:sz="4" w:space="0" w:color="auto"/>
              <w:right w:val="single" w:sz="4" w:space="0" w:color="auto"/>
            </w:tcBorders>
          </w:tcPr>
          <w:p w14:paraId="437A07AA" w14:textId="77777777" w:rsidR="00861930" w:rsidRPr="00A1115A" w:rsidRDefault="00861930" w:rsidP="00361D29">
            <w:pPr>
              <w:pStyle w:val="TAC"/>
              <w:rPr>
                <w:szCs w:val="18"/>
                <w:lang w:val="en-US" w:eastAsia="zh-CN"/>
              </w:rPr>
            </w:pPr>
            <w:r w:rsidRPr="00A1115A">
              <w:rPr>
                <w:rFonts w:cs="Arial"/>
                <w:kern w:val="2"/>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3B84D59B" w14:textId="77777777" w:rsidR="00861930" w:rsidRPr="00A1115A" w:rsidRDefault="00861930" w:rsidP="00361D29">
            <w:pPr>
              <w:pStyle w:val="TAC"/>
              <w:rPr>
                <w:rFonts w:cs="Arial"/>
                <w:szCs w:val="18"/>
                <w:lang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20374C5" w14:textId="77777777" w:rsidR="00861930" w:rsidRPr="00A1115A" w:rsidRDefault="00861930" w:rsidP="00361D29">
            <w:pPr>
              <w:pStyle w:val="TAC"/>
              <w:rPr>
                <w:rFonts w:cs="Arial"/>
                <w:kern w:val="2"/>
                <w:szCs w:val="18"/>
                <w:lang w:val="en-US" w:eastAsia="zh-CN"/>
              </w:rPr>
            </w:pPr>
            <w:r w:rsidRPr="00A1115A">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9A3A520" w14:textId="77777777" w:rsidR="00861930" w:rsidRPr="00A1115A" w:rsidRDefault="00861930" w:rsidP="00361D29">
            <w:pPr>
              <w:pStyle w:val="TAC"/>
              <w:rPr>
                <w:rFonts w:cs="Arial"/>
                <w:kern w:val="2"/>
                <w:szCs w:val="18"/>
                <w:lang w:val="en-US" w:eastAsia="zh-CN"/>
              </w:rPr>
            </w:pPr>
            <w:r w:rsidRPr="00A1115A">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66028454" w14:textId="77777777" w:rsidR="00861930" w:rsidRPr="00A1115A" w:rsidRDefault="00861930" w:rsidP="00361D29">
            <w:pPr>
              <w:pStyle w:val="TAC"/>
              <w:rPr>
                <w:rFonts w:cs="Arial"/>
                <w:kern w:val="2"/>
                <w:szCs w:val="18"/>
                <w:lang w:val="en-US" w:eastAsia="zh-CN"/>
              </w:rPr>
            </w:pPr>
            <w:r w:rsidRPr="00A1115A">
              <w:rPr>
                <w:rFonts w:cs="Arial" w:hint="eastAsia"/>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099B8434" w14:textId="77777777" w:rsidR="00861930" w:rsidRPr="00A1115A" w:rsidRDefault="00861930" w:rsidP="00361D29">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E2B71C5" w14:textId="77777777" w:rsidR="00861930" w:rsidRPr="00A1115A" w:rsidRDefault="00861930" w:rsidP="00361D29">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3B852DB" w14:textId="77777777" w:rsidR="00861930" w:rsidRPr="00A1115A" w:rsidRDefault="00861930" w:rsidP="00361D29">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14F6F8D" w14:textId="77777777" w:rsidR="00861930" w:rsidRPr="00A1115A" w:rsidRDefault="00861930" w:rsidP="00361D29">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F7765D0" w14:textId="77777777" w:rsidR="00861930" w:rsidRPr="00A1115A" w:rsidRDefault="00861930" w:rsidP="00361D29">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289C47C"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A43C6C6" w14:textId="77777777" w:rsidR="00861930" w:rsidRPr="00A1115A" w:rsidRDefault="00861930" w:rsidP="00361D29">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52D9230" w14:textId="77777777" w:rsidR="00861930" w:rsidRPr="00A1115A" w:rsidRDefault="00861930" w:rsidP="00361D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04E29BB" w14:textId="77777777" w:rsidR="00861930" w:rsidRPr="00A1115A" w:rsidRDefault="00861930" w:rsidP="00361D29">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01A3D32A" w14:textId="77777777" w:rsidR="00861930" w:rsidRPr="00A1115A" w:rsidRDefault="00861930" w:rsidP="00361D29">
            <w:pPr>
              <w:pStyle w:val="TAC"/>
              <w:rPr>
                <w:szCs w:val="18"/>
                <w:lang w:val="en-US" w:eastAsia="zh-CN"/>
              </w:rPr>
            </w:pPr>
            <w:r w:rsidRPr="00A1115A">
              <w:rPr>
                <w:rFonts w:hint="eastAsia"/>
                <w:szCs w:val="18"/>
                <w:lang w:val="en-US" w:eastAsia="zh-CN"/>
              </w:rPr>
              <w:t>0</w:t>
            </w:r>
          </w:p>
        </w:tc>
      </w:tr>
      <w:tr w:rsidR="00861930" w:rsidRPr="00A1115A" w14:paraId="11314823"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6A3C8536" w14:textId="77777777" w:rsidR="00861930" w:rsidRPr="00A1115A" w:rsidRDefault="00861930" w:rsidP="00361D29">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ECF5FCA" w14:textId="77777777" w:rsidR="00861930" w:rsidRPr="00A1115A" w:rsidRDefault="00861930" w:rsidP="00361D29">
            <w:pPr>
              <w:pStyle w:val="TAC"/>
              <w:rPr>
                <w:szCs w:val="18"/>
                <w:lang w:eastAsia="zh-CN"/>
              </w:rPr>
            </w:pPr>
          </w:p>
        </w:tc>
        <w:tc>
          <w:tcPr>
            <w:tcW w:w="671" w:type="dxa"/>
            <w:tcBorders>
              <w:left w:val="single" w:sz="4" w:space="0" w:color="auto"/>
              <w:bottom w:val="single" w:sz="4" w:space="0" w:color="auto"/>
              <w:right w:val="single" w:sz="4" w:space="0" w:color="auto"/>
            </w:tcBorders>
          </w:tcPr>
          <w:p w14:paraId="649A8393" w14:textId="77777777" w:rsidR="00861930" w:rsidRPr="00A1115A" w:rsidRDefault="00861930" w:rsidP="00361D29">
            <w:pPr>
              <w:pStyle w:val="TAC"/>
              <w:rPr>
                <w:szCs w:val="18"/>
                <w:lang w:val="en-US" w:eastAsia="zh-CN"/>
              </w:rPr>
            </w:pPr>
            <w:r w:rsidRPr="00A1115A">
              <w:rPr>
                <w:rFonts w:cs="Arial"/>
                <w:kern w:val="2"/>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16B68B47" w14:textId="77777777" w:rsidR="00861930" w:rsidRPr="00A1115A" w:rsidRDefault="00861930" w:rsidP="00361D29">
            <w:pPr>
              <w:pStyle w:val="TAC"/>
              <w:rPr>
                <w:rFonts w:cs="Arial"/>
                <w:szCs w:val="18"/>
                <w:lang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409D358" w14:textId="77777777" w:rsidR="00861930" w:rsidRPr="00A1115A" w:rsidRDefault="00861930" w:rsidP="00361D29">
            <w:pPr>
              <w:pStyle w:val="TAC"/>
              <w:rPr>
                <w:rFonts w:cs="Arial"/>
                <w:kern w:val="2"/>
                <w:szCs w:val="18"/>
                <w:lang w:val="en-US" w:eastAsia="zh-CN"/>
              </w:rPr>
            </w:pPr>
            <w:r w:rsidRPr="00A1115A">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37FDCBC8" w14:textId="77777777" w:rsidR="00861930" w:rsidRPr="00A1115A" w:rsidRDefault="00861930" w:rsidP="00361D29">
            <w:pPr>
              <w:pStyle w:val="TAC"/>
              <w:rPr>
                <w:rFonts w:cs="Arial"/>
                <w:kern w:val="2"/>
                <w:szCs w:val="18"/>
                <w:lang w:val="en-US" w:eastAsia="zh-CN"/>
              </w:rPr>
            </w:pPr>
            <w:r w:rsidRPr="00A1115A">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1E7F9864" w14:textId="77777777" w:rsidR="00861930" w:rsidRPr="00A1115A" w:rsidRDefault="00861930" w:rsidP="00361D29">
            <w:pPr>
              <w:pStyle w:val="TAC"/>
              <w:rPr>
                <w:rFonts w:cs="Arial"/>
                <w:kern w:val="2"/>
                <w:szCs w:val="18"/>
                <w:lang w:val="en-US" w:eastAsia="zh-CN"/>
              </w:rPr>
            </w:pPr>
            <w:r w:rsidRPr="00A1115A">
              <w:rPr>
                <w:rFonts w:cs="Arial" w:hint="eastAsia"/>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2005FAEA" w14:textId="77777777" w:rsidR="00861930" w:rsidRPr="00A1115A" w:rsidRDefault="00861930" w:rsidP="00361D29">
            <w:pPr>
              <w:pStyle w:val="TAC"/>
              <w:rPr>
                <w:rFonts w:cs="Arial"/>
                <w:kern w:val="2"/>
                <w:szCs w:val="18"/>
                <w:lang w:val="en-US" w:eastAsia="zh-CN"/>
              </w:rPr>
            </w:pPr>
            <w:r w:rsidRPr="00A1115A">
              <w:rPr>
                <w:rFonts w:cs="Arial" w:hint="eastAsia"/>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20779A88" w14:textId="77777777" w:rsidR="00861930" w:rsidRPr="00A1115A" w:rsidRDefault="00861930" w:rsidP="00361D29">
            <w:pPr>
              <w:pStyle w:val="TAC"/>
              <w:rPr>
                <w:rFonts w:cs="Arial"/>
                <w:kern w:val="2"/>
                <w:szCs w:val="18"/>
                <w:lang w:val="en-US" w:eastAsia="zh-CN"/>
              </w:rPr>
            </w:pPr>
            <w:r w:rsidRPr="00A1115A">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7701DBD" w14:textId="77777777" w:rsidR="00861930" w:rsidRPr="00A1115A" w:rsidRDefault="00861930" w:rsidP="00361D29">
            <w:pPr>
              <w:pStyle w:val="TAC"/>
              <w:rPr>
                <w:rFonts w:cs="Arial"/>
                <w:kern w:val="2"/>
                <w:szCs w:val="18"/>
                <w:lang w:val="en-US" w:eastAsia="zh-CN"/>
              </w:rPr>
            </w:pPr>
            <w:r w:rsidRPr="00A1115A">
              <w:rPr>
                <w:rFonts w:cs="Arial" w:hint="eastAsia"/>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13319655" w14:textId="77777777" w:rsidR="00861930" w:rsidRPr="00A1115A" w:rsidRDefault="00861930" w:rsidP="00361D29">
            <w:pPr>
              <w:pStyle w:val="TAC"/>
              <w:rPr>
                <w:rFonts w:cs="Arial"/>
                <w:kern w:val="2"/>
                <w:szCs w:val="18"/>
                <w:lang w:val="en-US" w:eastAsia="zh-CN"/>
              </w:rPr>
            </w:pPr>
            <w:r w:rsidRPr="00A1115A">
              <w:rPr>
                <w:rFonts w:cs="Arial" w:hint="eastAsia"/>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7060F6F8" w14:textId="77777777" w:rsidR="00861930" w:rsidRPr="00A1115A" w:rsidRDefault="00861930" w:rsidP="00361D29">
            <w:pPr>
              <w:pStyle w:val="TAC"/>
              <w:rPr>
                <w:rFonts w:cs="Arial"/>
                <w:kern w:val="2"/>
                <w:szCs w:val="18"/>
                <w:lang w:val="en-US" w:eastAsia="zh-CN"/>
              </w:rPr>
            </w:pPr>
            <w:r w:rsidRPr="00A1115A">
              <w:rPr>
                <w:rFonts w:cs="Arial" w:hint="eastAsia"/>
                <w:kern w:val="2"/>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52EF7BDB"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86F72D3" w14:textId="77777777" w:rsidR="00861930" w:rsidRPr="00A1115A" w:rsidRDefault="00861930" w:rsidP="00361D29">
            <w:pPr>
              <w:pStyle w:val="TAC"/>
              <w:rPr>
                <w:rFonts w:cs="Arial"/>
                <w:kern w:val="2"/>
                <w:szCs w:val="18"/>
                <w:lang w:val="en-US" w:eastAsia="zh-CN"/>
              </w:rPr>
            </w:pPr>
            <w:r w:rsidRPr="00A1115A">
              <w:rPr>
                <w:rFonts w:cs="Arial" w:hint="eastAsia"/>
                <w:kern w:val="2"/>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7694E290" w14:textId="77777777" w:rsidR="00861930" w:rsidRPr="00A1115A" w:rsidRDefault="00861930" w:rsidP="00361D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8C4AD51" w14:textId="77777777" w:rsidR="00861930" w:rsidRPr="00A1115A" w:rsidRDefault="00861930" w:rsidP="00361D29">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3C39D1C5" w14:textId="77777777" w:rsidR="00861930" w:rsidRPr="00A1115A" w:rsidRDefault="00861930" w:rsidP="00361D29">
            <w:pPr>
              <w:pStyle w:val="TAC"/>
              <w:rPr>
                <w:szCs w:val="18"/>
                <w:lang w:val="en-US" w:eastAsia="zh-CN"/>
              </w:rPr>
            </w:pPr>
          </w:p>
        </w:tc>
      </w:tr>
      <w:tr w:rsidR="00861930" w:rsidRPr="00A1115A" w14:paraId="6FBD0E78" w14:textId="77777777" w:rsidTr="00361D29">
        <w:trPr>
          <w:trHeight w:val="187"/>
        </w:trPr>
        <w:tc>
          <w:tcPr>
            <w:tcW w:w="1644" w:type="dxa"/>
            <w:tcBorders>
              <w:left w:val="single" w:sz="4" w:space="0" w:color="auto"/>
              <w:bottom w:val="nil"/>
              <w:right w:val="single" w:sz="4" w:space="0" w:color="auto"/>
            </w:tcBorders>
            <w:shd w:val="clear" w:color="auto" w:fill="auto"/>
          </w:tcPr>
          <w:p w14:paraId="2AA92AD4" w14:textId="77777777" w:rsidR="00861930" w:rsidRPr="00A1115A" w:rsidRDefault="00861930" w:rsidP="00361D29">
            <w:pPr>
              <w:pStyle w:val="TAC"/>
              <w:rPr>
                <w:szCs w:val="18"/>
                <w:lang w:val="en-US"/>
              </w:rPr>
            </w:pPr>
            <w:r w:rsidRPr="00A1115A">
              <w:rPr>
                <w:szCs w:val="18"/>
                <w:lang w:eastAsia="zh-CN"/>
              </w:rPr>
              <w:t>CA</w:t>
            </w:r>
            <w:r w:rsidRPr="00A1115A">
              <w:rPr>
                <w:szCs w:val="18"/>
              </w:rPr>
              <w:t>_</w:t>
            </w:r>
            <w:r w:rsidRPr="00A1115A">
              <w:rPr>
                <w:szCs w:val="18"/>
                <w:lang w:val="en-US" w:eastAsia="zh-CN"/>
              </w:rPr>
              <w:t>n1</w:t>
            </w:r>
            <w:r w:rsidRPr="00A1115A">
              <w:rPr>
                <w:szCs w:val="18"/>
                <w:lang w:val="sv-SE" w:eastAsia="ja-JP"/>
              </w:rPr>
              <w:t>A-</w:t>
            </w:r>
            <w:r w:rsidRPr="00A1115A">
              <w:rPr>
                <w:szCs w:val="18"/>
                <w:lang w:val="en-US" w:eastAsia="zh-CN"/>
              </w:rPr>
              <w:t>n41</w:t>
            </w:r>
            <w:r w:rsidRPr="00A1115A">
              <w:rPr>
                <w:szCs w:val="18"/>
                <w:lang w:val="sv-SE" w:eastAsia="ja-JP"/>
              </w:rPr>
              <w:t>A</w:t>
            </w:r>
          </w:p>
        </w:tc>
        <w:tc>
          <w:tcPr>
            <w:tcW w:w="1382" w:type="dxa"/>
            <w:tcBorders>
              <w:left w:val="single" w:sz="4" w:space="0" w:color="auto"/>
              <w:bottom w:val="nil"/>
              <w:right w:val="single" w:sz="4" w:space="0" w:color="auto"/>
            </w:tcBorders>
            <w:shd w:val="clear" w:color="auto" w:fill="auto"/>
          </w:tcPr>
          <w:p w14:paraId="36DCBEC3" w14:textId="77777777" w:rsidR="00861930" w:rsidRPr="00A1115A" w:rsidRDefault="00861930" w:rsidP="00361D29">
            <w:pPr>
              <w:pStyle w:val="TAC"/>
              <w:rPr>
                <w:szCs w:val="18"/>
                <w:lang w:val="en-US"/>
              </w:rPr>
            </w:pPr>
            <w:r w:rsidRPr="00A1115A">
              <w:rPr>
                <w:szCs w:val="18"/>
                <w:lang w:eastAsia="zh-CN"/>
              </w:rPr>
              <w:t>CA</w:t>
            </w:r>
            <w:r w:rsidRPr="00A1115A">
              <w:rPr>
                <w:szCs w:val="18"/>
              </w:rPr>
              <w:t>_</w:t>
            </w:r>
            <w:r w:rsidRPr="00A1115A">
              <w:rPr>
                <w:szCs w:val="18"/>
                <w:lang w:val="en-US" w:eastAsia="zh-CN"/>
              </w:rPr>
              <w:t>n1</w:t>
            </w:r>
            <w:r w:rsidRPr="00A1115A">
              <w:rPr>
                <w:szCs w:val="18"/>
                <w:lang w:val="sv-SE" w:eastAsia="ja-JP"/>
              </w:rPr>
              <w:t>A-</w:t>
            </w:r>
            <w:r w:rsidRPr="00A1115A">
              <w:rPr>
                <w:szCs w:val="18"/>
                <w:lang w:val="en-US" w:eastAsia="zh-CN"/>
              </w:rPr>
              <w:t>n41</w:t>
            </w:r>
            <w:r w:rsidRPr="00A1115A">
              <w:rPr>
                <w:szCs w:val="18"/>
                <w:lang w:val="sv-SE" w:eastAsia="ja-JP"/>
              </w:rPr>
              <w:t>A</w:t>
            </w:r>
          </w:p>
        </w:tc>
        <w:tc>
          <w:tcPr>
            <w:tcW w:w="671" w:type="dxa"/>
            <w:tcBorders>
              <w:left w:val="single" w:sz="4" w:space="0" w:color="auto"/>
              <w:bottom w:val="single" w:sz="4" w:space="0" w:color="auto"/>
              <w:right w:val="single" w:sz="4" w:space="0" w:color="auto"/>
            </w:tcBorders>
          </w:tcPr>
          <w:p w14:paraId="4D8F1E13" w14:textId="77777777" w:rsidR="00861930" w:rsidRPr="00A1115A" w:rsidRDefault="00861930" w:rsidP="00361D29">
            <w:pPr>
              <w:pStyle w:val="TAC"/>
              <w:rPr>
                <w:szCs w:val="18"/>
                <w:lang w:val="en-US"/>
              </w:rPr>
            </w:pPr>
            <w:r w:rsidRPr="00A1115A">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06819393" w14:textId="77777777" w:rsidR="00861930" w:rsidRPr="00A1115A" w:rsidRDefault="00861930" w:rsidP="00361D29">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34072B9F" w14:textId="77777777" w:rsidR="00861930" w:rsidRPr="00A1115A" w:rsidRDefault="00861930" w:rsidP="00361D29">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221359A" w14:textId="77777777" w:rsidR="00861930" w:rsidRPr="00A1115A" w:rsidRDefault="00861930" w:rsidP="00361D29">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F120953" w14:textId="77777777" w:rsidR="00861930" w:rsidRPr="00A1115A" w:rsidRDefault="00861930" w:rsidP="00361D29">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1FC675C" w14:textId="77777777" w:rsidR="00861930" w:rsidRPr="00A1115A" w:rsidRDefault="00861930" w:rsidP="00361D29">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1B15DC5C" w14:textId="77777777" w:rsidR="00861930" w:rsidRPr="00A1115A" w:rsidRDefault="00861930" w:rsidP="00361D2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0B38825" w14:textId="77777777" w:rsidR="00861930" w:rsidRPr="00A1115A" w:rsidRDefault="00861930" w:rsidP="00361D2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27ABB4B" w14:textId="77777777" w:rsidR="00861930" w:rsidRPr="00A1115A" w:rsidRDefault="00861930" w:rsidP="00361D2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97033DD" w14:textId="77777777" w:rsidR="00861930" w:rsidRPr="00A1115A" w:rsidRDefault="00861930" w:rsidP="00361D2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0829CCD" w14:textId="77777777" w:rsidR="00861930" w:rsidRPr="00A1115A" w:rsidRDefault="00861930" w:rsidP="00361D2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DC60D15" w14:textId="77777777" w:rsidR="00861930" w:rsidRPr="00A1115A" w:rsidRDefault="00861930" w:rsidP="00361D2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1F0C9B4" w14:textId="77777777" w:rsidR="00861930" w:rsidRPr="00A1115A" w:rsidRDefault="00861930" w:rsidP="00361D2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D76C798" w14:textId="77777777" w:rsidR="00861930" w:rsidRPr="00A1115A" w:rsidRDefault="00861930" w:rsidP="00361D29">
            <w:pPr>
              <w:pStyle w:val="TAC"/>
              <w:rPr>
                <w:szCs w:val="18"/>
              </w:rPr>
            </w:pPr>
          </w:p>
        </w:tc>
        <w:tc>
          <w:tcPr>
            <w:tcW w:w="1487" w:type="dxa"/>
            <w:tcBorders>
              <w:left w:val="single" w:sz="4" w:space="0" w:color="auto"/>
              <w:bottom w:val="nil"/>
              <w:right w:val="single" w:sz="4" w:space="0" w:color="auto"/>
            </w:tcBorders>
            <w:shd w:val="clear" w:color="auto" w:fill="auto"/>
          </w:tcPr>
          <w:p w14:paraId="50D3FDD1" w14:textId="77777777" w:rsidR="00861930" w:rsidRPr="00A1115A" w:rsidRDefault="00861930" w:rsidP="00361D29">
            <w:pPr>
              <w:pStyle w:val="TAC"/>
              <w:rPr>
                <w:szCs w:val="18"/>
                <w:lang w:val="en-US" w:eastAsia="zh-CN"/>
              </w:rPr>
            </w:pPr>
            <w:r w:rsidRPr="00A1115A">
              <w:rPr>
                <w:rFonts w:hint="eastAsia"/>
                <w:szCs w:val="18"/>
                <w:lang w:val="en-US" w:eastAsia="zh-CN"/>
              </w:rPr>
              <w:t>0</w:t>
            </w:r>
          </w:p>
        </w:tc>
      </w:tr>
      <w:tr w:rsidR="00861930" w:rsidRPr="00A1115A" w14:paraId="1F1F526C"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42E0FFBD" w14:textId="77777777" w:rsidR="00861930" w:rsidRPr="00A1115A" w:rsidRDefault="00861930" w:rsidP="00361D29">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4CBFD019" w14:textId="77777777" w:rsidR="00861930" w:rsidRPr="00A1115A" w:rsidRDefault="00861930" w:rsidP="00361D29">
            <w:pPr>
              <w:pStyle w:val="TAC"/>
              <w:rPr>
                <w:szCs w:val="18"/>
                <w:lang w:val="en-US"/>
              </w:rPr>
            </w:pPr>
          </w:p>
        </w:tc>
        <w:tc>
          <w:tcPr>
            <w:tcW w:w="671" w:type="dxa"/>
            <w:tcBorders>
              <w:left w:val="single" w:sz="4" w:space="0" w:color="auto"/>
              <w:bottom w:val="single" w:sz="4" w:space="0" w:color="auto"/>
              <w:right w:val="single" w:sz="4" w:space="0" w:color="auto"/>
            </w:tcBorders>
          </w:tcPr>
          <w:p w14:paraId="759F3222" w14:textId="77777777" w:rsidR="00861930" w:rsidRPr="00A1115A" w:rsidRDefault="00861930" w:rsidP="00361D29">
            <w:pPr>
              <w:pStyle w:val="TAC"/>
              <w:rPr>
                <w:szCs w:val="18"/>
                <w:lang w:val="en-US"/>
              </w:rPr>
            </w:pPr>
            <w:r w:rsidRPr="00A1115A">
              <w:rPr>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7753477F" w14:textId="77777777" w:rsidR="00861930" w:rsidRPr="00A1115A" w:rsidRDefault="00861930" w:rsidP="00361D2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0EACACC" w14:textId="77777777" w:rsidR="00861930" w:rsidRPr="00A1115A" w:rsidRDefault="00861930" w:rsidP="00361D29">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A72D118" w14:textId="77777777" w:rsidR="00861930" w:rsidRPr="00A1115A" w:rsidRDefault="00861930" w:rsidP="00361D29">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1CC6F86" w14:textId="77777777" w:rsidR="00861930" w:rsidRPr="00A1115A" w:rsidRDefault="00861930" w:rsidP="00361D29">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ADF0714" w14:textId="77777777" w:rsidR="00861930" w:rsidRPr="00A1115A" w:rsidRDefault="00861930" w:rsidP="00361D29">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791F41DD" w14:textId="77777777" w:rsidR="00861930" w:rsidRPr="00A1115A" w:rsidRDefault="00861930" w:rsidP="00361D2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F2EA396" w14:textId="77777777" w:rsidR="00861930" w:rsidRPr="00A1115A" w:rsidRDefault="00861930" w:rsidP="00361D29">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B468555" w14:textId="77777777" w:rsidR="00861930" w:rsidRPr="00A1115A" w:rsidRDefault="00861930" w:rsidP="00361D29">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B7617E5" w14:textId="77777777" w:rsidR="00861930" w:rsidRPr="00A1115A" w:rsidRDefault="00861930" w:rsidP="00361D29">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5C7F9C82" w14:textId="77777777" w:rsidR="00861930" w:rsidRPr="00A1115A" w:rsidRDefault="00861930" w:rsidP="00361D2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6A40BC8" w14:textId="77777777" w:rsidR="00861930" w:rsidRPr="00A1115A" w:rsidRDefault="00861930" w:rsidP="00361D29">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7E64C85A" w14:textId="77777777" w:rsidR="00861930" w:rsidRPr="00A1115A" w:rsidRDefault="00861930" w:rsidP="00361D29">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B671695" w14:textId="77777777" w:rsidR="00861930" w:rsidRPr="00A1115A" w:rsidRDefault="00861930" w:rsidP="00361D29">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3CDA55EE" w14:textId="77777777" w:rsidR="00861930" w:rsidRPr="00A1115A" w:rsidRDefault="00861930" w:rsidP="00361D29">
            <w:pPr>
              <w:pStyle w:val="TAC"/>
              <w:rPr>
                <w:szCs w:val="18"/>
                <w:lang w:val="en-US" w:eastAsia="zh-CN"/>
              </w:rPr>
            </w:pPr>
          </w:p>
        </w:tc>
      </w:tr>
      <w:tr w:rsidR="00861930" w:rsidRPr="00A1115A" w14:paraId="5E9F78D2" w14:textId="77777777" w:rsidTr="00361D29">
        <w:trPr>
          <w:trHeight w:val="187"/>
        </w:trPr>
        <w:tc>
          <w:tcPr>
            <w:tcW w:w="1644" w:type="dxa"/>
            <w:tcBorders>
              <w:left w:val="single" w:sz="4" w:space="0" w:color="auto"/>
              <w:bottom w:val="nil"/>
              <w:right w:val="single" w:sz="4" w:space="0" w:color="auto"/>
            </w:tcBorders>
            <w:shd w:val="clear" w:color="auto" w:fill="auto"/>
          </w:tcPr>
          <w:p w14:paraId="0FA9AD3D" w14:textId="77777777" w:rsidR="00861930" w:rsidRPr="00A1115A" w:rsidRDefault="00861930" w:rsidP="00361D29">
            <w:pPr>
              <w:pStyle w:val="TAC"/>
              <w:rPr>
                <w:szCs w:val="18"/>
                <w:lang w:val="en-US"/>
              </w:rPr>
            </w:pPr>
            <w:r w:rsidRPr="00A1115A">
              <w:rPr>
                <w:szCs w:val="18"/>
                <w:lang w:val="en-US"/>
              </w:rPr>
              <w:t>CA_n</w:t>
            </w:r>
            <w:r w:rsidRPr="00A1115A">
              <w:rPr>
                <w:rFonts w:hint="eastAsia"/>
                <w:szCs w:val="18"/>
                <w:lang w:val="en-US" w:eastAsia="zh-CN"/>
              </w:rPr>
              <w:t>1</w:t>
            </w:r>
            <w:r w:rsidRPr="00A1115A">
              <w:rPr>
                <w:szCs w:val="18"/>
                <w:lang w:val="en-US"/>
              </w:rPr>
              <w:t>A-n77A</w:t>
            </w:r>
          </w:p>
        </w:tc>
        <w:tc>
          <w:tcPr>
            <w:tcW w:w="1382" w:type="dxa"/>
            <w:tcBorders>
              <w:left w:val="single" w:sz="4" w:space="0" w:color="auto"/>
              <w:bottom w:val="nil"/>
              <w:right w:val="single" w:sz="4" w:space="0" w:color="auto"/>
            </w:tcBorders>
            <w:shd w:val="clear" w:color="auto" w:fill="auto"/>
          </w:tcPr>
          <w:p w14:paraId="7B67B2E1" w14:textId="77777777" w:rsidR="00861930" w:rsidRPr="00A1115A" w:rsidRDefault="00861930" w:rsidP="00361D29">
            <w:pPr>
              <w:pStyle w:val="TAC"/>
              <w:rPr>
                <w:szCs w:val="18"/>
                <w:lang w:val="en-US"/>
              </w:rPr>
            </w:pPr>
            <w:r w:rsidRPr="00A1115A">
              <w:rPr>
                <w:rFonts w:eastAsia="Yu Mincho" w:hint="eastAsia"/>
                <w:lang w:val="en-US" w:eastAsia="ja-JP"/>
              </w:rPr>
              <w:t>C</w:t>
            </w:r>
            <w:r w:rsidRPr="00A1115A">
              <w:rPr>
                <w:rFonts w:eastAsia="Yu Mincho"/>
                <w:lang w:val="en-US" w:eastAsia="ja-JP"/>
              </w:rPr>
              <w:t>A_n1A-n77A</w:t>
            </w:r>
          </w:p>
        </w:tc>
        <w:tc>
          <w:tcPr>
            <w:tcW w:w="671" w:type="dxa"/>
            <w:tcBorders>
              <w:left w:val="single" w:sz="4" w:space="0" w:color="auto"/>
              <w:bottom w:val="single" w:sz="4" w:space="0" w:color="auto"/>
              <w:right w:val="single" w:sz="4" w:space="0" w:color="auto"/>
            </w:tcBorders>
          </w:tcPr>
          <w:p w14:paraId="54466B02" w14:textId="77777777" w:rsidR="00861930" w:rsidRPr="00A1115A" w:rsidRDefault="00861930" w:rsidP="00361D29">
            <w:pPr>
              <w:pStyle w:val="TAC"/>
              <w:rPr>
                <w:szCs w:val="18"/>
                <w:lang w:val="en-US"/>
              </w:rPr>
            </w:pPr>
            <w:r w:rsidRPr="00A1115A">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2C83FC93" w14:textId="77777777" w:rsidR="00861930" w:rsidRPr="00A1115A" w:rsidRDefault="00861930" w:rsidP="00361D29">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E7D6CDD" w14:textId="77777777" w:rsidR="00861930" w:rsidRPr="00A1115A" w:rsidRDefault="00861930" w:rsidP="00361D29">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CC655D8" w14:textId="77777777" w:rsidR="00861930" w:rsidRPr="00A1115A" w:rsidRDefault="00861930" w:rsidP="00361D29">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2FD8071A" w14:textId="77777777" w:rsidR="00861930" w:rsidRPr="00A1115A" w:rsidRDefault="00861930" w:rsidP="00361D29">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0D953CCD" w14:textId="77777777" w:rsidR="00861930" w:rsidRPr="00A1115A" w:rsidRDefault="00861930" w:rsidP="00361D29">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314A3B79" w14:textId="77777777" w:rsidR="00861930" w:rsidRPr="00A1115A" w:rsidRDefault="00861930" w:rsidP="00361D2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7D850E0" w14:textId="77777777" w:rsidR="00861930" w:rsidRPr="00A1115A" w:rsidRDefault="00861930" w:rsidP="00361D2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0A35288" w14:textId="77777777" w:rsidR="00861930" w:rsidRPr="00A1115A" w:rsidRDefault="00861930" w:rsidP="00361D2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4A1E4E0" w14:textId="77777777" w:rsidR="00861930" w:rsidRPr="00A1115A" w:rsidRDefault="00861930" w:rsidP="00361D2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1D64B6E" w14:textId="77777777" w:rsidR="00861930" w:rsidRPr="00A1115A" w:rsidRDefault="00861930" w:rsidP="00361D2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5187D93" w14:textId="77777777" w:rsidR="00861930" w:rsidRPr="00A1115A" w:rsidRDefault="00861930" w:rsidP="00361D2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796363D" w14:textId="77777777" w:rsidR="00861930" w:rsidRPr="00A1115A" w:rsidRDefault="00861930" w:rsidP="00361D2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8AB80B9" w14:textId="77777777" w:rsidR="00861930" w:rsidRPr="00A1115A" w:rsidRDefault="00861930" w:rsidP="00361D29">
            <w:pPr>
              <w:pStyle w:val="TAC"/>
              <w:rPr>
                <w:szCs w:val="18"/>
                <w:lang w:val="en-US" w:eastAsia="zh-CN"/>
              </w:rPr>
            </w:pPr>
          </w:p>
        </w:tc>
        <w:tc>
          <w:tcPr>
            <w:tcW w:w="1487" w:type="dxa"/>
            <w:tcBorders>
              <w:left w:val="single" w:sz="4" w:space="0" w:color="auto"/>
              <w:bottom w:val="nil"/>
              <w:right w:val="single" w:sz="4" w:space="0" w:color="auto"/>
            </w:tcBorders>
            <w:shd w:val="clear" w:color="auto" w:fill="auto"/>
          </w:tcPr>
          <w:p w14:paraId="66762CBF" w14:textId="77777777" w:rsidR="00861930" w:rsidRPr="00A1115A" w:rsidRDefault="00861930" w:rsidP="00361D29">
            <w:pPr>
              <w:pStyle w:val="TAC"/>
              <w:rPr>
                <w:szCs w:val="18"/>
                <w:lang w:val="en-US" w:eastAsia="zh-CN"/>
              </w:rPr>
            </w:pPr>
            <w:r w:rsidRPr="00A1115A">
              <w:rPr>
                <w:rFonts w:hint="eastAsia"/>
                <w:szCs w:val="18"/>
                <w:lang w:val="en-US" w:eastAsia="zh-CN"/>
              </w:rPr>
              <w:t>0</w:t>
            </w:r>
          </w:p>
        </w:tc>
      </w:tr>
      <w:tr w:rsidR="00861930" w:rsidRPr="00A1115A" w14:paraId="486ED08E"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26EAFD89" w14:textId="77777777" w:rsidR="00861930" w:rsidRPr="00A1115A" w:rsidRDefault="00861930" w:rsidP="00361D29">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200D442B" w14:textId="77777777" w:rsidR="00861930" w:rsidRPr="00A1115A" w:rsidRDefault="00861930" w:rsidP="00361D29">
            <w:pPr>
              <w:pStyle w:val="TAC"/>
              <w:rPr>
                <w:szCs w:val="18"/>
                <w:lang w:val="en-US"/>
              </w:rPr>
            </w:pPr>
          </w:p>
        </w:tc>
        <w:tc>
          <w:tcPr>
            <w:tcW w:w="671" w:type="dxa"/>
            <w:tcBorders>
              <w:left w:val="single" w:sz="4" w:space="0" w:color="auto"/>
              <w:bottom w:val="single" w:sz="4" w:space="0" w:color="auto"/>
              <w:right w:val="single" w:sz="4" w:space="0" w:color="auto"/>
            </w:tcBorders>
          </w:tcPr>
          <w:p w14:paraId="37FCDF77" w14:textId="77777777" w:rsidR="00861930" w:rsidRPr="00A1115A" w:rsidRDefault="00861930" w:rsidP="00361D29">
            <w:pPr>
              <w:pStyle w:val="TAC"/>
              <w:rPr>
                <w:szCs w:val="18"/>
                <w:lang w:val="en-US"/>
              </w:rPr>
            </w:pPr>
            <w:r w:rsidRPr="00A1115A">
              <w:rPr>
                <w:rFonts w:hint="eastAsia"/>
                <w:szCs w:val="18"/>
                <w:lang w:val="en-US" w:eastAsia="zh-CN"/>
              </w:rPr>
              <w:t>n77</w:t>
            </w:r>
          </w:p>
        </w:tc>
        <w:tc>
          <w:tcPr>
            <w:tcW w:w="671" w:type="dxa"/>
            <w:tcBorders>
              <w:top w:val="single" w:sz="4" w:space="0" w:color="auto"/>
              <w:left w:val="single" w:sz="4" w:space="0" w:color="auto"/>
              <w:bottom w:val="single" w:sz="4" w:space="0" w:color="auto"/>
              <w:right w:val="single" w:sz="4" w:space="0" w:color="auto"/>
            </w:tcBorders>
          </w:tcPr>
          <w:p w14:paraId="7B15BAC2" w14:textId="77777777" w:rsidR="00861930" w:rsidRPr="00A1115A" w:rsidRDefault="00861930" w:rsidP="00361D2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BAA9F36" w14:textId="77777777" w:rsidR="00861930" w:rsidRPr="00A1115A" w:rsidRDefault="00861930" w:rsidP="00361D29">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2BAAA27A" w14:textId="77777777" w:rsidR="00861930" w:rsidRPr="00A1115A" w:rsidRDefault="00861930" w:rsidP="00361D29">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4C27DD37" w14:textId="77777777" w:rsidR="00861930" w:rsidRPr="00A1115A" w:rsidRDefault="00861930" w:rsidP="00361D29">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305E57FB" w14:textId="77777777" w:rsidR="00861930" w:rsidRPr="00A1115A" w:rsidRDefault="00861930" w:rsidP="00361D29">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2E61F939" w14:textId="77777777" w:rsidR="00861930" w:rsidRPr="00A1115A" w:rsidRDefault="00861930" w:rsidP="00361D2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FA2CCA8" w14:textId="77777777" w:rsidR="00861930" w:rsidRPr="00A1115A" w:rsidRDefault="00861930" w:rsidP="00361D29">
            <w:pPr>
              <w:pStyle w:val="TAC"/>
              <w:rPr>
                <w:szCs w:val="18"/>
                <w:lang w:val="en-US" w:eastAsia="zh-CN"/>
              </w:rPr>
            </w:pPr>
            <w:r w:rsidRPr="00A1115A">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239237C7" w14:textId="77777777" w:rsidR="00861930" w:rsidRPr="00A1115A" w:rsidRDefault="00861930" w:rsidP="00361D29">
            <w:pPr>
              <w:pStyle w:val="TAC"/>
              <w:rPr>
                <w:szCs w:val="18"/>
                <w:lang w:val="en-US" w:eastAsia="zh-CN"/>
              </w:rPr>
            </w:pPr>
            <w:r w:rsidRPr="00A1115A">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3B7292C1" w14:textId="77777777" w:rsidR="00861930" w:rsidRPr="00A1115A" w:rsidRDefault="00861930" w:rsidP="00361D29">
            <w:pPr>
              <w:pStyle w:val="TAC"/>
              <w:rPr>
                <w:szCs w:val="18"/>
                <w:lang w:val="en-US" w:eastAsia="zh-CN"/>
              </w:rPr>
            </w:pPr>
            <w:r w:rsidRPr="00A1115A">
              <w:rPr>
                <w:rFonts w:hint="eastAsia"/>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3574B833" w14:textId="77777777" w:rsidR="00861930" w:rsidRPr="00A1115A" w:rsidRDefault="00861930" w:rsidP="00361D2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9CB5E4F" w14:textId="77777777" w:rsidR="00861930" w:rsidRPr="00A1115A" w:rsidRDefault="00861930" w:rsidP="00361D29">
            <w:pPr>
              <w:pStyle w:val="TAC"/>
              <w:rPr>
                <w:szCs w:val="18"/>
                <w:lang w:val="en-US" w:eastAsia="zh-CN"/>
              </w:rPr>
            </w:pPr>
            <w:r w:rsidRPr="00A1115A">
              <w:rPr>
                <w:rFonts w:hint="eastAsia"/>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69EDD81C" w14:textId="77777777" w:rsidR="00861930" w:rsidRPr="00A1115A" w:rsidRDefault="00861930" w:rsidP="00361D29">
            <w:pPr>
              <w:pStyle w:val="TAC"/>
              <w:rPr>
                <w:szCs w:val="18"/>
                <w:lang w:val="en-US" w:eastAsia="zh-CN"/>
              </w:rPr>
            </w:pPr>
            <w:r w:rsidRPr="00A1115A">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64889B16" w14:textId="77777777" w:rsidR="00861930" w:rsidRPr="00A1115A" w:rsidRDefault="00861930" w:rsidP="00361D29">
            <w:pPr>
              <w:pStyle w:val="TAC"/>
              <w:rPr>
                <w:szCs w:val="18"/>
                <w:lang w:val="en-US" w:eastAsia="zh-CN"/>
              </w:rPr>
            </w:pPr>
            <w:r w:rsidRPr="00A1115A">
              <w:rPr>
                <w:rFonts w:hint="eastAsia"/>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67B290ED" w14:textId="77777777" w:rsidR="00861930" w:rsidRPr="00A1115A" w:rsidRDefault="00861930" w:rsidP="00361D29">
            <w:pPr>
              <w:pStyle w:val="TAC"/>
              <w:rPr>
                <w:szCs w:val="18"/>
                <w:lang w:val="en-US" w:eastAsia="zh-CN"/>
              </w:rPr>
            </w:pPr>
          </w:p>
        </w:tc>
      </w:tr>
      <w:tr w:rsidR="00861930" w:rsidRPr="00A1115A" w14:paraId="648DC5A6" w14:textId="77777777" w:rsidTr="00361D29">
        <w:trPr>
          <w:trHeight w:val="187"/>
        </w:trPr>
        <w:tc>
          <w:tcPr>
            <w:tcW w:w="1644" w:type="dxa"/>
            <w:tcBorders>
              <w:left w:val="single" w:sz="4" w:space="0" w:color="auto"/>
              <w:bottom w:val="nil"/>
              <w:right w:val="single" w:sz="4" w:space="0" w:color="auto"/>
            </w:tcBorders>
            <w:shd w:val="clear" w:color="auto" w:fill="auto"/>
          </w:tcPr>
          <w:p w14:paraId="5E43A61C" w14:textId="77777777" w:rsidR="00861930" w:rsidRPr="00A1115A" w:rsidRDefault="00861930" w:rsidP="00361D29">
            <w:pPr>
              <w:pStyle w:val="TAC"/>
              <w:rPr>
                <w:szCs w:val="18"/>
                <w:lang w:val="en-US"/>
              </w:rPr>
            </w:pPr>
            <w:r w:rsidRPr="00A1115A">
              <w:rPr>
                <w:szCs w:val="18"/>
                <w:lang w:val="en-US"/>
              </w:rPr>
              <w:t>CA_n</w:t>
            </w:r>
            <w:r w:rsidRPr="00A1115A">
              <w:rPr>
                <w:rFonts w:hint="eastAsia"/>
                <w:szCs w:val="18"/>
                <w:lang w:val="en-US" w:eastAsia="zh-CN"/>
              </w:rPr>
              <w:t>1</w:t>
            </w:r>
            <w:r w:rsidRPr="00A1115A">
              <w:rPr>
                <w:szCs w:val="18"/>
                <w:lang w:val="en-US"/>
              </w:rPr>
              <w:t>A-n7</w:t>
            </w:r>
            <w:r w:rsidRPr="00A1115A">
              <w:rPr>
                <w:rFonts w:hint="eastAsia"/>
                <w:szCs w:val="18"/>
                <w:lang w:val="en-US" w:eastAsia="zh-CN"/>
              </w:rPr>
              <w:t>8</w:t>
            </w:r>
            <w:r w:rsidRPr="00A1115A">
              <w:rPr>
                <w:szCs w:val="18"/>
                <w:lang w:val="en-US"/>
              </w:rPr>
              <w:t>A</w:t>
            </w:r>
          </w:p>
        </w:tc>
        <w:tc>
          <w:tcPr>
            <w:tcW w:w="1382" w:type="dxa"/>
            <w:tcBorders>
              <w:left w:val="single" w:sz="4" w:space="0" w:color="auto"/>
              <w:bottom w:val="nil"/>
              <w:right w:val="single" w:sz="4" w:space="0" w:color="auto"/>
            </w:tcBorders>
            <w:shd w:val="clear" w:color="auto" w:fill="auto"/>
          </w:tcPr>
          <w:p w14:paraId="644867CC" w14:textId="77777777" w:rsidR="00861930" w:rsidRPr="00A1115A" w:rsidRDefault="00861930" w:rsidP="00361D29">
            <w:pPr>
              <w:pStyle w:val="TAC"/>
              <w:rPr>
                <w:szCs w:val="18"/>
                <w:lang w:val="en-US"/>
              </w:rPr>
            </w:pPr>
            <w:r w:rsidRPr="00A1115A">
              <w:rPr>
                <w:szCs w:val="18"/>
                <w:lang w:val="en-US"/>
              </w:rPr>
              <w:t>CA_n</w:t>
            </w:r>
            <w:r w:rsidRPr="00A1115A">
              <w:rPr>
                <w:rFonts w:hint="eastAsia"/>
                <w:szCs w:val="18"/>
                <w:lang w:val="en-US" w:eastAsia="zh-CN"/>
              </w:rPr>
              <w:t>1</w:t>
            </w:r>
            <w:r w:rsidRPr="00A1115A">
              <w:rPr>
                <w:szCs w:val="18"/>
                <w:lang w:val="en-US"/>
              </w:rPr>
              <w:t>A-n7</w:t>
            </w:r>
            <w:r w:rsidRPr="00A1115A">
              <w:rPr>
                <w:rFonts w:hint="eastAsia"/>
                <w:szCs w:val="18"/>
                <w:lang w:val="en-US" w:eastAsia="zh-CN"/>
              </w:rPr>
              <w:t>8</w:t>
            </w:r>
            <w:r w:rsidRPr="00A1115A">
              <w:rPr>
                <w:szCs w:val="18"/>
                <w:lang w:val="en-US"/>
              </w:rPr>
              <w:t>A</w:t>
            </w:r>
          </w:p>
        </w:tc>
        <w:tc>
          <w:tcPr>
            <w:tcW w:w="671" w:type="dxa"/>
            <w:tcBorders>
              <w:left w:val="single" w:sz="4" w:space="0" w:color="auto"/>
              <w:bottom w:val="single" w:sz="4" w:space="0" w:color="auto"/>
              <w:right w:val="single" w:sz="4" w:space="0" w:color="auto"/>
            </w:tcBorders>
          </w:tcPr>
          <w:p w14:paraId="48C2DEF7" w14:textId="77777777" w:rsidR="00861930" w:rsidRPr="00A1115A" w:rsidRDefault="00861930" w:rsidP="00361D29">
            <w:pPr>
              <w:pStyle w:val="TAC"/>
              <w:rPr>
                <w:szCs w:val="18"/>
                <w:lang w:val="en-US"/>
              </w:rPr>
            </w:pPr>
            <w:r w:rsidRPr="00A1115A">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76F08C1C" w14:textId="77777777" w:rsidR="00861930" w:rsidRPr="00A1115A" w:rsidRDefault="00861930" w:rsidP="00361D29">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53BFAF9" w14:textId="77777777" w:rsidR="00861930" w:rsidRPr="00A1115A" w:rsidRDefault="00861930" w:rsidP="00361D29">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917CC0A" w14:textId="77777777" w:rsidR="00861930" w:rsidRPr="00A1115A" w:rsidRDefault="00861930" w:rsidP="00361D29">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50FB9491" w14:textId="77777777" w:rsidR="00861930" w:rsidRPr="00A1115A" w:rsidRDefault="00861930" w:rsidP="00361D29">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5E7F5EF5" w14:textId="77777777" w:rsidR="00861930" w:rsidRPr="00A1115A" w:rsidRDefault="00861930" w:rsidP="00361D29">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576AC680" w14:textId="77777777" w:rsidR="00861930" w:rsidRPr="00A1115A" w:rsidRDefault="00861930" w:rsidP="00361D2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64E131D" w14:textId="77777777" w:rsidR="00861930" w:rsidRPr="00A1115A" w:rsidRDefault="00861930" w:rsidP="00361D2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C40079D" w14:textId="77777777" w:rsidR="00861930" w:rsidRPr="00A1115A" w:rsidRDefault="00861930" w:rsidP="00361D2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F710832" w14:textId="77777777" w:rsidR="00861930" w:rsidRPr="00A1115A" w:rsidRDefault="00861930" w:rsidP="00361D2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E54513C" w14:textId="77777777" w:rsidR="00861930" w:rsidRPr="00A1115A" w:rsidRDefault="00861930" w:rsidP="00361D2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3BD5A5D" w14:textId="77777777" w:rsidR="00861930" w:rsidRPr="00A1115A" w:rsidRDefault="00861930" w:rsidP="00361D2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2408D61" w14:textId="77777777" w:rsidR="00861930" w:rsidRPr="00A1115A" w:rsidRDefault="00861930" w:rsidP="00361D2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17CBC26" w14:textId="77777777" w:rsidR="00861930" w:rsidRPr="00A1115A" w:rsidRDefault="00861930" w:rsidP="00361D29">
            <w:pPr>
              <w:pStyle w:val="TAC"/>
              <w:rPr>
                <w:szCs w:val="18"/>
                <w:lang w:val="en-US" w:eastAsia="zh-CN"/>
              </w:rPr>
            </w:pPr>
          </w:p>
        </w:tc>
        <w:tc>
          <w:tcPr>
            <w:tcW w:w="1487" w:type="dxa"/>
            <w:tcBorders>
              <w:left w:val="single" w:sz="4" w:space="0" w:color="auto"/>
              <w:bottom w:val="nil"/>
              <w:right w:val="single" w:sz="4" w:space="0" w:color="auto"/>
            </w:tcBorders>
            <w:shd w:val="clear" w:color="auto" w:fill="auto"/>
          </w:tcPr>
          <w:p w14:paraId="194AC5AA" w14:textId="77777777" w:rsidR="00861930" w:rsidRPr="00A1115A" w:rsidRDefault="00861930" w:rsidP="00361D29">
            <w:pPr>
              <w:pStyle w:val="TAC"/>
              <w:rPr>
                <w:szCs w:val="18"/>
                <w:lang w:val="en-US" w:eastAsia="zh-CN"/>
              </w:rPr>
            </w:pPr>
            <w:r w:rsidRPr="00A1115A">
              <w:rPr>
                <w:rFonts w:hint="eastAsia"/>
                <w:szCs w:val="18"/>
                <w:lang w:val="en-US" w:eastAsia="zh-CN"/>
              </w:rPr>
              <w:t>0</w:t>
            </w:r>
          </w:p>
        </w:tc>
      </w:tr>
      <w:tr w:rsidR="00861930" w:rsidRPr="00A1115A" w14:paraId="32847081" w14:textId="77777777" w:rsidTr="00361D29">
        <w:trPr>
          <w:trHeight w:val="187"/>
        </w:trPr>
        <w:tc>
          <w:tcPr>
            <w:tcW w:w="1644" w:type="dxa"/>
            <w:tcBorders>
              <w:top w:val="nil"/>
              <w:left w:val="single" w:sz="4" w:space="0" w:color="auto"/>
              <w:bottom w:val="nil"/>
              <w:right w:val="single" w:sz="4" w:space="0" w:color="auto"/>
            </w:tcBorders>
            <w:shd w:val="clear" w:color="auto" w:fill="auto"/>
          </w:tcPr>
          <w:p w14:paraId="2DE468AB" w14:textId="77777777" w:rsidR="00861930" w:rsidRPr="00A1115A" w:rsidRDefault="00861930" w:rsidP="00361D29">
            <w:pPr>
              <w:pStyle w:val="TAC"/>
              <w:rPr>
                <w:szCs w:val="18"/>
                <w:lang w:val="en-US"/>
              </w:rPr>
            </w:pPr>
          </w:p>
        </w:tc>
        <w:tc>
          <w:tcPr>
            <w:tcW w:w="1382" w:type="dxa"/>
            <w:tcBorders>
              <w:top w:val="nil"/>
              <w:left w:val="single" w:sz="4" w:space="0" w:color="auto"/>
              <w:bottom w:val="nil"/>
              <w:right w:val="single" w:sz="4" w:space="0" w:color="auto"/>
            </w:tcBorders>
            <w:shd w:val="clear" w:color="auto" w:fill="auto"/>
          </w:tcPr>
          <w:p w14:paraId="2E902929" w14:textId="77777777" w:rsidR="00861930" w:rsidRPr="00A1115A" w:rsidRDefault="00861930" w:rsidP="00361D29">
            <w:pPr>
              <w:pStyle w:val="TAC"/>
              <w:rPr>
                <w:szCs w:val="18"/>
                <w:lang w:val="en-US"/>
              </w:rPr>
            </w:pPr>
          </w:p>
        </w:tc>
        <w:tc>
          <w:tcPr>
            <w:tcW w:w="671" w:type="dxa"/>
            <w:tcBorders>
              <w:left w:val="single" w:sz="4" w:space="0" w:color="auto"/>
              <w:bottom w:val="single" w:sz="4" w:space="0" w:color="auto"/>
              <w:right w:val="single" w:sz="4" w:space="0" w:color="auto"/>
            </w:tcBorders>
          </w:tcPr>
          <w:p w14:paraId="6B87D6D8" w14:textId="77777777" w:rsidR="00861930" w:rsidRPr="00A1115A" w:rsidRDefault="00861930" w:rsidP="00361D29">
            <w:pPr>
              <w:pStyle w:val="TAC"/>
              <w:rPr>
                <w:szCs w:val="18"/>
                <w:lang w:val="en-US"/>
              </w:rPr>
            </w:pPr>
            <w:r w:rsidRPr="00A1115A">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554A0B36" w14:textId="77777777" w:rsidR="00861930" w:rsidRPr="00A1115A" w:rsidRDefault="00861930" w:rsidP="00361D2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49D0271" w14:textId="77777777" w:rsidR="00861930" w:rsidRPr="00A1115A" w:rsidRDefault="00861930" w:rsidP="00361D29">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6736B23" w14:textId="77777777" w:rsidR="00861930" w:rsidRPr="00A1115A" w:rsidRDefault="00861930" w:rsidP="00361D29">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74E1FF7E" w14:textId="77777777" w:rsidR="00861930" w:rsidRPr="00A1115A" w:rsidRDefault="00861930" w:rsidP="00361D29">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1D13868D" w14:textId="77777777" w:rsidR="00861930" w:rsidRPr="00A1115A" w:rsidRDefault="00861930" w:rsidP="00361D29">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111D99C8" w14:textId="77777777" w:rsidR="00861930" w:rsidRPr="00A1115A" w:rsidRDefault="00861930" w:rsidP="00361D2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7A136DE" w14:textId="77777777" w:rsidR="00861930" w:rsidRPr="00A1115A" w:rsidRDefault="00861930" w:rsidP="00361D29">
            <w:pPr>
              <w:pStyle w:val="TAC"/>
              <w:rPr>
                <w:szCs w:val="18"/>
                <w:lang w:val="en-US" w:eastAsia="zh-CN"/>
              </w:rPr>
            </w:pPr>
            <w:r w:rsidRPr="00A1115A">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3EC2B8BE" w14:textId="77777777" w:rsidR="00861930" w:rsidRPr="00A1115A" w:rsidRDefault="00861930" w:rsidP="00361D29">
            <w:pPr>
              <w:pStyle w:val="TAC"/>
              <w:rPr>
                <w:szCs w:val="18"/>
                <w:lang w:val="en-US" w:eastAsia="zh-CN"/>
              </w:rPr>
            </w:pPr>
            <w:r w:rsidRPr="00A1115A">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4F361F8C" w14:textId="77777777" w:rsidR="00861930" w:rsidRPr="00A1115A" w:rsidRDefault="00861930" w:rsidP="00361D29">
            <w:pPr>
              <w:pStyle w:val="TAC"/>
              <w:rPr>
                <w:szCs w:val="18"/>
                <w:lang w:val="en-US" w:eastAsia="zh-CN"/>
              </w:rPr>
            </w:pPr>
            <w:r w:rsidRPr="00A1115A">
              <w:rPr>
                <w:rFonts w:hint="eastAsia"/>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6A65257C" w14:textId="77777777" w:rsidR="00861930" w:rsidRPr="00A1115A" w:rsidRDefault="00861930" w:rsidP="00361D2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55BE7E7" w14:textId="77777777" w:rsidR="00861930" w:rsidRPr="00A1115A" w:rsidRDefault="00861930" w:rsidP="00361D29">
            <w:pPr>
              <w:pStyle w:val="TAC"/>
              <w:rPr>
                <w:szCs w:val="18"/>
                <w:lang w:val="en-US" w:eastAsia="zh-CN"/>
              </w:rPr>
            </w:pPr>
            <w:r w:rsidRPr="00A1115A">
              <w:rPr>
                <w:rFonts w:hint="eastAsia"/>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71DC6B4C" w14:textId="77777777" w:rsidR="00861930" w:rsidRPr="00A1115A" w:rsidRDefault="00861930" w:rsidP="00361D29">
            <w:pPr>
              <w:pStyle w:val="TAC"/>
              <w:rPr>
                <w:szCs w:val="18"/>
                <w:lang w:val="en-US" w:eastAsia="zh-CN"/>
              </w:rPr>
            </w:pPr>
            <w:r w:rsidRPr="00A1115A">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300D2F68" w14:textId="77777777" w:rsidR="00861930" w:rsidRPr="00A1115A" w:rsidRDefault="00861930" w:rsidP="00361D29">
            <w:pPr>
              <w:pStyle w:val="TAC"/>
              <w:rPr>
                <w:szCs w:val="18"/>
                <w:lang w:val="en-US" w:eastAsia="zh-CN"/>
              </w:rPr>
            </w:pPr>
            <w:r w:rsidRPr="00A1115A">
              <w:rPr>
                <w:rFonts w:hint="eastAsia"/>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04E078BC" w14:textId="77777777" w:rsidR="00861930" w:rsidRPr="00A1115A" w:rsidRDefault="00861930" w:rsidP="00361D29">
            <w:pPr>
              <w:pStyle w:val="TAC"/>
              <w:rPr>
                <w:szCs w:val="18"/>
                <w:lang w:val="en-US" w:eastAsia="zh-CN"/>
              </w:rPr>
            </w:pPr>
          </w:p>
        </w:tc>
      </w:tr>
      <w:tr w:rsidR="00861930" w:rsidRPr="00A1115A" w14:paraId="345BC725" w14:textId="77777777" w:rsidTr="00361D29">
        <w:trPr>
          <w:trHeight w:val="187"/>
        </w:trPr>
        <w:tc>
          <w:tcPr>
            <w:tcW w:w="1644" w:type="dxa"/>
            <w:tcBorders>
              <w:top w:val="nil"/>
              <w:left w:val="single" w:sz="4" w:space="0" w:color="auto"/>
              <w:bottom w:val="nil"/>
              <w:right w:val="single" w:sz="4" w:space="0" w:color="auto"/>
            </w:tcBorders>
            <w:shd w:val="clear" w:color="auto" w:fill="auto"/>
          </w:tcPr>
          <w:p w14:paraId="1DDCE526" w14:textId="77777777" w:rsidR="00861930" w:rsidRPr="00A1115A" w:rsidRDefault="00861930" w:rsidP="00361D29">
            <w:pPr>
              <w:pStyle w:val="TAC"/>
              <w:rPr>
                <w:szCs w:val="18"/>
                <w:lang w:val="en-US"/>
              </w:rPr>
            </w:pPr>
          </w:p>
        </w:tc>
        <w:tc>
          <w:tcPr>
            <w:tcW w:w="1382" w:type="dxa"/>
            <w:tcBorders>
              <w:top w:val="nil"/>
              <w:left w:val="single" w:sz="4" w:space="0" w:color="auto"/>
              <w:bottom w:val="nil"/>
              <w:right w:val="single" w:sz="4" w:space="0" w:color="auto"/>
            </w:tcBorders>
            <w:shd w:val="clear" w:color="auto" w:fill="auto"/>
          </w:tcPr>
          <w:p w14:paraId="3E4FA5F1" w14:textId="77777777" w:rsidR="00861930" w:rsidRPr="00A1115A" w:rsidRDefault="00861930" w:rsidP="00361D29">
            <w:pPr>
              <w:pStyle w:val="TAC"/>
              <w:rPr>
                <w:szCs w:val="18"/>
                <w:lang w:val="en-US"/>
              </w:rPr>
            </w:pPr>
          </w:p>
        </w:tc>
        <w:tc>
          <w:tcPr>
            <w:tcW w:w="671" w:type="dxa"/>
            <w:tcBorders>
              <w:left w:val="single" w:sz="4" w:space="0" w:color="auto"/>
              <w:bottom w:val="single" w:sz="4" w:space="0" w:color="auto"/>
              <w:right w:val="single" w:sz="4" w:space="0" w:color="auto"/>
            </w:tcBorders>
            <w:vAlign w:val="center"/>
          </w:tcPr>
          <w:p w14:paraId="109DDECD" w14:textId="77777777" w:rsidR="00861930" w:rsidRPr="00A1115A" w:rsidRDefault="00861930" w:rsidP="00361D29">
            <w:pPr>
              <w:pStyle w:val="TAC"/>
              <w:rPr>
                <w:szCs w:val="18"/>
                <w:lang w:val="en-US" w:eastAsia="zh-CN"/>
              </w:rPr>
            </w:pPr>
            <w:r w:rsidRPr="00A1115A">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1379268F" w14:textId="77777777" w:rsidR="00861930" w:rsidRPr="00A1115A" w:rsidRDefault="00861930" w:rsidP="00361D29">
            <w:pPr>
              <w:pStyle w:val="TAC"/>
              <w:rPr>
                <w:szCs w:val="18"/>
                <w:lang w:val="en-US" w:eastAsia="zh-CN"/>
              </w:rPr>
            </w:pPr>
            <w:r w:rsidRPr="00A1115A">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29C8E563" w14:textId="77777777" w:rsidR="00861930" w:rsidRPr="00A1115A" w:rsidRDefault="00861930" w:rsidP="00361D29">
            <w:pPr>
              <w:pStyle w:val="TAC"/>
              <w:rPr>
                <w:szCs w:val="18"/>
                <w:lang w:val="en-US" w:eastAsia="zh-CN"/>
              </w:rPr>
            </w:pPr>
            <w:r w:rsidRPr="00A1115A">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B14CB9A" w14:textId="77777777" w:rsidR="00861930" w:rsidRPr="00A1115A" w:rsidRDefault="00861930" w:rsidP="00361D29">
            <w:pPr>
              <w:pStyle w:val="TAC"/>
              <w:rPr>
                <w:szCs w:val="18"/>
                <w:lang w:val="en-US" w:eastAsia="zh-CN"/>
              </w:rPr>
            </w:pPr>
            <w:r w:rsidRPr="00A1115A">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07D3951C" w14:textId="77777777" w:rsidR="00861930" w:rsidRPr="00A1115A" w:rsidRDefault="00861930" w:rsidP="00361D29">
            <w:pPr>
              <w:pStyle w:val="TAC"/>
              <w:rPr>
                <w:szCs w:val="18"/>
                <w:lang w:val="en-US" w:eastAsia="zh-CN"/>
              </w:rPr>
            </w:pPr>
            <w:r w:rsidRPr="00A1115A">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5B0C158F" w14:textId="77777777" w:rsidR="00861930" w:rsidRPr="00A1115A" w:rsidRDefault="00861930" w:rsidP="00361D29">
            <w:pPr>
              <w:pStyle w:val="TAC"/>
              <w:rPr>
                <w:szCs w:val="18"/>
                <w:lang w:val="en-US"/>
              </w:rPr>
            </w:pPr>
            <w:r w:rsidRPr="00A1115A">
              <w:rPr>
                <w:szCs w:val="18"/>
                <w:lang w:val="en-US"/>
              </w:rPr>
              <w:t>25</w:t>
            </w:r>
          </w:p>
        </w:tc>
        <w:tc>
          <w:tcPr>
            <w:tcW w:w="672" w:type="dxa"/>
            <w:tcBorders>
              <w:top w:val="single" w:sz="4" w:space="0" w:color="auto"/>
              <w:left w:val="single" w:sz="4" w:space="0" w:color="auto"/>
              <w:bottom w:val="single" w:sz="4" w:space="0" w:color="auto"/>
              <w:right w:val="single" w:sz="4" w:space="0" w:color="auto"/>
            </w:tcBorders>
          </w:tcPr>
          <w:p w14:paraId="79A3E63D" w14:textId="77777777" w:rsidR="00861930" w:rsidRPr="00A1115A" w:rsidRDefault="00861930" w:rsidP="00361D29">
            <w:pPr>
              <w:pStyle w:val="TAC"/>
              <w:rPr>
                <w:szCs w:val="18"/>
                <w:lang w:val="en-US"/>
              </w:rPr>
            </w:pPr>
            <w:r w:rsidRPr="00A1115A">
              <w:rPr>
                <w:szCs w:val="18"/>
                <w:lang w:val="en-US"/>
              </w:rPr>
              <w:t>30</w:t>
            </w:r>
          </w:p>
        </w:tc>
        <w:tc>
          <w:tcPr>
            <w:tcW w:w="671" w:type="dxa"/>
            <w:tcBorders>
              <w:top w:val="single" w:sz="4" w:space="0" w:color="auto"/>
              <w:left w:val="single" w:sz="4" w:space="0" w:color="auto"/>
              <w:bottom w:val="single" w:sz="4" w:space="0" w:color="auto"/>
              <w:right w:val="single" w:sz="4" w:space="0" w:color="auto"/>
            </w:tcBorders>
          </w:tcPr>
          <w:p w14:paraId="1FC4A374" w14:textId="77777777" w:rsidR="00861930" w:rsidRPr="00A1115A" w:rsidRDefault="00861930" w:rsidP="00361D29">
            <w:pPr>
              <w:pStyle w:val="TAC"/>
              <w:rPr>
                <w:szCs w:val="18"/>
                <w:lang w:val="en-US" w:eastAsia="zh-CN"/>
              </w:rPr>
            </w:pPr>
            <w:r w:rsidRPr="00A1115A">
              <w:rPr>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55BF6531" w14:textId="77777777" w:rsidR="00861930" w:rsidRPr="00A1115A" w:rsidRDefault="00861930" w:rsidP="00361D29">
            <w:pPr>
              <w:pStyle w:val="TAC"/>
              <w:rPr>
                <w:szCs w:val="18"/>
                <w:lang w:val="en-US" w:eastAsia="zh-CN"/>
              </w:rPr>
            </w:pPr>
            <w:r w:rsidRPr="00A1115A">
              <w:rPr>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2A99F0A7" w14:textId="77777777" w:rsidR="00861930" w:rsidRPr="00A1115A" w:rsidRDefault="00861930" w:rsidP="00361D2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EB20710" w14:textId="77777777" w:rsidR="00861930" w:rsidRPr="00A1115A" w:rsidRDefault="00861930" w:rsidP="00361D2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EC5ED32" w14:textId="77777777" w:rsidR="00861930" w:rsidRPr="00A1115A" w:rsidRDefault="00861930" w:rsidP="00361D2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A295EB8" w14:textId="77777777" w:rsidR="00861930" w:rsidRPr="00A1115A" w:rsidRDefault="00861930" w:rsidP="00361D2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023A498" w14:textId="77777777" w:rsidR="00861930" w:rsidRPr="00A1115A" w:rsidRDefault="00861930" w:rsidP="00361D29">
            <w:pPr>
              <w:pStyle w:val="TAC"/>
              <w:rPr>
                <w:szCs w:val="18"/>
                <w:lang w:val="en-US" w:eastAsia="zh-CN"/>
              </w:rPr>
            </w:pPr>
          </w:p>
        </w:tc>
        <w:tc>
          <w:tcPr>
            <w:tcW w:w="1487" w:type="dxa"/>
            <w:tcBorders>
              <w:top w:val="nil"/>
              <w:left w:val="single" w:sz="4" w:space="0" w:color="auto"/>
              <w:bottom w:val="nil"/>
              <w:right w:val="single" w:sz="4" w:space="0" w:color="auto"/>
            </w:tcBorders>
            <w:shd w:val="clear" w:color="auto" w:fill="auto"/>
          </w:tcPr>
          <w:p w14:paraId="626E1656" w14:textId="77777777" w:rsidR="00861930" w:rsidRPr="00A1115A" w:rsidRDefault="00861930" w:rsidP="00361D29">
            <w:pPr>
              <w:pStyle w:val="TAC"/>
              <w:rPr>
                <w:szCs w:val="18"/>
                <w:lang w:val="en-US" w:eastAsia="zh-CN"/>
              </w:rPr>
            </w:pPr>
            <w:r w:rsidRPr="00A1115A">
              <w:rPr>
                <w:rFonts w:hint="eastAsia"/>
                <w:lang w:val="en-US" w:eastAsia="zh-CN"/>
              </w:rPr>
              <w:t>1</w:t>
            </w:r>
          </w:p>
        </w:tc>
      </w:tr>
      <w:tr w:rsidR="00861930" w:rsidRPr="00A1115A" w14:paraId="1453894B" w14:textId="77777777" w:rsidTr="00361D29">
        <w:trPr>
          <w:trHeight w:val="187"/>
        </w:trPr>
        <w:tc>
          <w:tcPr>
            <w:tcW w:w="1644" w:type="dxa"/>
            <w:tcBorders>
              <w:top w:val="nil"/>
              <w:left w:val="single" w:sz="4" w:space="0" w:color="auto"/>
              <w:bottom w:val="nil"/>
              <w:right w:val="single" w:sz="4" w:space="0" w:color="auto"/>
            </w:tcBorders>
            <w:shd w:val="clear" w:color="auto" w:fill="auto"/>
          </w:tcPr>
          <w:p w14:paraId="3FF3B17B" w14:textId="77777777" w:rsidR="00861930" w:rsidRPr="00A1115A" w:rsidRDefault="00861930" w:rsidP="00361D29">
            <w:pPr>
              <w:pStyle w:val="TAC"/>
              <w:rPr>
                <w:szCs w:val="18"/>
                <w:lang w:val="en-US"/>
              </w:rPr>
            </w:pPr>
          </w:p>
        </w:tc>
        <w:tc>
          <w:tcPr>
            <w:tcW w:w="1382" w:type="dxa"/>
            <w:tcBorders>
              <w:top w:val="nil"/>
              <w:left w:val="single" w:sz="4" w:space="0" w:color="auto"/>
              <w:bottom w:val="nil"/>
              <w:right w:val="single" w:sz="4" w:space="0" w:color="auto"/>
            </w:tcBorders>
            <w:shd w:val="clear" w:color="auto" w:fill="auto"/>
          </w:tcPr>
          <w:p w14:paraId="02EC89C3" w14:textId="77777777" w:rsidR="00861930" w:rsidRPr="00A1115A" w:rsidRDefault="00861930" w:rsidP="00361D29">
            <w:pPr>
              <w:pStyle w:val="TAC"/>
              <w:rPr>
                <w:szCs w:val="18"/>
                <w:lang w:val="en-US"/>
              </w:rPr>
            </w:pPr>
          </w:p>
        </w:tc>
        <w:tc>
          <w:tcPr>
            <w:tcW w:w="671" w:type="dxa"/>
            <w:tcBorders>
              <w:left w:val="single" w:sz="4" w:space="0" w:color="auto"/>
              <w:bottom w:val="single" w:sz="4" w:space="0" w:color="auto"/>
              <w:right w:val="single" w:sz="4" w:space="0" w:color="auto"/>
            </w:tcBorders>
            <w:vAlign w:val="center"/>
          </w:tcPr>
          <w:p w14:paraId="476DBBA8" w14:textId="77777777" w:rsidR="00861930" w:rsidRPr="00A1115A" w:rsidRDefault="00861930" w:rsidP="00361D29">
            <w:pPr>
              <w:pStyle w:val="TAC"/>
              <w:rPr>
                <w:szCs w:val="18"/>
                <w:lang w:val="en-US" w:eastAsia="zh-CN"/>
              </w:rPr>
            </w:pPr>
            <w:r w:rsidRPr="00A1115A">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57C4F040" w14:textId="77777777" w:rsidR="00861930" w:rsidRPr="00A1115A" w:rsidRDefault="00861930" w:rsidP="00361D2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941BE63" w14:textId="77777777" w:rsidR="00861930" w:rsidRPr="00A1115A" w:rsidRDefault="00861930" w:rsidP="00361D29">
            <w:pPr>
              <w:pStyle w:val="TAC"/>
              <w:rPr>
                <w:szCs w:val="18"/>
                <w:lang w:val="en-US" w:eastAsia="zh-CN"/>
              </w:rPr>
            </w:pPr>
            <w:r w:rsidRPr="00A1115A">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2A31AE76" w14:textId="77777777" w:rsidR="00861930" w:rsidRPr="00A1115A" w:rsidRDefault="00861930" w:rsidP="00361D29">
            <w:pPr>
              <w:pStyle w:val="TAC"/>
              <w:rPr>
                <w:szCs w:val="18"/>
                <w:lang w:val="en-US" w:eastAsia="zh-CN"/>
              </w:rPr>
            </w:pPr>
            <w:r w:rsidRPr="00A1115A">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4EFEBE2E" w14:textId="77777777" w:rsidR="00861930" w:rsidRPr="00A1115A" w:rsidRDefault="00861930" w:rsidP="00361D29">
            <w:pPr>
              <w:pStyle w:val="TAC"/>
              <w:rPr>
                <w:szCs w:val="18"/>
                <w:lang w:val="en-US" w:eastAsia="zh-CN"/>
              </w:rPr>
            </w:pPr>
            <w:r w:rsidRPr="00A1115A">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1DD2D855" w14:textId="77777777" w:rsidR="00861930" w:rsidRPr="00A1115A" w:rsidRDefault="00861930" w:rsidP="00361D29">
            <w:pPr>
              <w:pStyle w:val="TAC"/>
              <w:rPr>
                <w:szCs w:val="18"/>
                <w:lang w:val="en-US"/>
              </w:rPr>
            </w:pPr>
            <w:r w:rsidRPr="00A1115A">
              <w:rPr>
                <w:szCs w:val="18"/>
                <w:lang w:val="en-US"/>
              </w:rPr>
              <w:t>25</w:t>
            </w:r>
          </w:p>
        </w:tc>
        <w:tc>
          <w:tcPr>
            <w:tcW w:w="672" w:type="dxa"/>
            <w:tcBorders>
              <w:top w:val="single" w:sz="4" w:space="0" w:color="auto"/>
              <w:left w:val="single" w:sz="4" w:space="0" w:color="auto"/>
              <w:bottom w:val="single" w:sz="4" w:space="0" w:color="auto"/>
              <w:right w:val="single" w:sz="4" w:space="0" w:color="auto"/>
            </w:tcBorders>
          </w:tcPr>
          <w:p w14:paraId="3CC204C1" w14:textId="77777777" w:rsidR="00861930" w:rsidRPr="00A1115A" w:rsidRDefault="00861930" w:rsidP="00361D29">
            <w:pPr>
              <w:pStyle w:val="TAC"/>
              <w:rPr>
                <w:szCs w:val="18"/>
                <w:lang w:val="en-US"/>
              </w:rPr>
            </w:pPr>
            <w:r w:rsidRPr="00A1115A">
              <w:rPr>
                <w:szCs w:val="18"/>
                <w:lang w:val="en-US"/>
              </w:rPr>
              <w:t>30</w:t>
            </w:r>
          </w:p>
        </w:tc>
        <w:tc>
          <w:tcPr>
            <w:tcW w:w="671" w:type="dxa"/>
            <w:tcBorders>
              <w:top w:val="single" w:sz="4" w:space="0" w:color="auto"/>
              <w:left w:val="single" w:sz="4" w:space="0" w:color="auto"/>
              <w:bottom w:val="single" w:sz="4" w:space="0" w:color="auto"/>
              <w:right w:val="single" w:sz="4" w:space="0" w:color="auto"/>
            </w:tcBorders>
          </w:tcPr>
          <w:p w14:paraId="7A3D2BB6" w14:textId="77777777" w:rsidR="00861930" w:rsidRPr="00A1115A" w:rsidRDefault="00861930" w:rsidP="00361D29">
            <w:pPr>
              <w:pStyle w:val="TAC"/>
              <w:rPr>
                <w:szCs w:val="18"/>
                <w:lang w:val="en-US" w:eastAsia="zh-CN"/>
              </w:rPr>
            </w:pPr>
            <w:r w:rsidRPr="00A1115A">
              <w:rPr>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17C2EFE3" w14:textId="77777777" w:rsidR="00861930" w:rsidRPr="00A1115A" w:rsidRDefault="00861930" w:rsidP="00361D29">
            <w:pPr>
              <w:pStyle w:val="TAC"/>
              <w:rPr>
                <w:szCs w:val="18"/>
                <w:lang w:val="en-US" w:eastAsia="zh-CN"/>
              </w:rPr>
            </w:pPr>
            <w:r w:rsidRPr="00A1115A">
              <w:rPr>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2C799A3A" w14:textId="77777777" w:rsidR="00861930" w:rsidRPr="00A1115A" w:rsidRDefault="00861930" w:rsidP="00361D29">
            <w:pPr>
              <w:pStyle w:val="TAC"/>
              <w:rPr>
                <w:szCs w:val="18"/>
                <w:lang w:val="en-US" w:eastAsia="zh-CN"/>
              </w:rPr>
            </w:pPr>
            <w:r w:rsidRPr="00A1115A">
              <w:rPr>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501E76D7" w14:textId="77777777" w:rsidR="00861930" w:rsidRPr="00A1115A" w:rsidRDefault="00861930" w:rsidP="00361D29">
            <w:pPr>
              <w:pStyle w:val="TAC"/>
              <w:rPr>
                <w:szCs w:val="18"/>
                <w:lang w:val="en-US" w:eastAsia="zh-CN"/>
              </w:rPr>
            </w:pPr>
            <w:r w:rsidRPr="00A1115A">
              <w:rPr>
                <w:szCs w:val="18"/>
                <w:lang w:val="en-US" w:eastAsia="zh-CN"/>
              </w:rPr>
              <w:t>70</w:t>
            </w:r>
          </w:p>
        </w:tc>
        <w:tc>
          <w:tcPr>
            <w:tcW w:w="672" w:type="dxa"/>
            <w:tcBorders>
              <w:top w:val="single" w:sz="4" w:space="0" w:color="auto"/>
              <w:left w:val="single" w:sz="4" w:space="0" w:color="auto"/>
              <w:bottom w:val="single" w:sz="4" w:space="0" w:color="auto"/>
              <w:right w:val="single" w:sz="4" w:space="0" w:color="auto"/>
            </w:tcBorders>
          </w:tcPr>
          <w:p w14:paraId="3BC1F2CB" w14:textId="77777777" w:rsidR="00861930" w:rsidRPr="00A1115A" w:rsidRDefault="00861930" w:rsidP="00361D29">
            <w:pPr>
              <w:pStyle w:val="TAC"/>
              <w:rPr>
                <w:szCs w:val="18"/>
                <w:lang w:val="en-US" w:eastAsia="zh-CN"/>
              </w:rPr>
            </w:pPr>
            <w:r w:rsidRPr="00A1115A">
              <w:rPr>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1A8C23AD" w14:textId="77777777" w:rsidR="00861930" w:rsidRPr="00A1115A" w:rsidRDefault="00861930" w:rsidP="00361D29">
            <w:pPr>
              <w:pStyle w:val="TAC"/>
              <w:rPr>
                <w:szCs w:val="18"/>
                <w:lang w:val="en-US" w:eastAsia="zh-CN"/>
              </w:rPr>
            </w:pPr>
            <w:r w:rsidRPr="00A1115A">
              <w:rPr>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0D4153BB" w14:textId="77777777" w:rsidR="00861930" w:rsidRPr="00A1115A" w:rsidRDefault="00861930" w:rsidP="00361D29">
            <w:pPr>
              <w:pStyle w:val="TAC"/>
              <w:rPr>
                <w:szCs w:val="18"/>
                <w:lang w:val="en-US" w:eastAsia="zh-CN"/>
              </w:rPr>
            </w:pPr>
            <w:r w:rsidRPr="00A1115A">
              <w:rPr>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1E35E309" w14:textId="77777777" w:rsidR="00861930" w:rsidRPr="00A1115A" w:rsidRDefault="00861930" w:rsidP="00361D29">
            <w:pPr>
              <w:pStyle w:val="TAC"/>
              <w:rPr>
                <w:szCs w:val="18"/>
                <w:lang w:val="en-US" w:eastAsia="zh-CN"/>
              </w:rPr>
            </w:pPr>
          </w:p>
        </w:tc>
      </w:tr>
      <w:tr w:rsidR="00861930" w:rsidRPr="00A1115A" w14:paraId="2C2A3DE2" w14:textId="77777777" w:rsidTr="00361D29">
        <w:trPr>
          <w:trHeight w:val="187"/>
        </w:trPr>
        <w:tc>
          <w:tcPr>
            <w:tcW w:w="1644" w:type="dxa"/>
            <w:tcBorders>
              <w:top w:val="nil"/>
              <w:left w:val="single" w:sz="4" w:space="0" w:color="auto"/>
              <w:bottom w:val="nil"/>
              <w:right w:val="single" w:sz="4" w:space="0" w:color="auto"/>
            </w:tcBorders>
            <w:shd w:val="clear" w:color="auto" w:fill="auto"/>
          </w:tcPr>
          <w:p w14:paraId="63C6BE7D" w14:textId="77777777" w:rsidR="00861930" w:rsidRPr="00A1115A" w:rsidRDefault="00861930" w:rsidP="00361D29">
            <w:pPr>
              <w:pStyle w:val="TAC"/>
              <w:rPr>
                <w:szCs w:val="18"/>
                <w:lang w:val="en-US"/>
              </w:rPr>
            </w:pPr>
          </w:p>
        </w:tc>
        <w:tc>
          <w:tcPr>
            <w:tcW w:w="1382" w:type="dxa"/>
            <w:tcBorders>
              <w:top w:val="nil"/>
              <w:left w:val="single" w:sz="4" w:space="0" w:color="auto"/>
              <w:bottom w:val="nil"/>
              <w:right w:val="single" w:sz="4" w:space="0" w:color="auto"/>
            </w:tcBorders>
            <w:shd w:val="clear" w:color="auto" w:fill="auto"/>
          </w:tcPr>
          <w:p w14:paraId="5A869CBF" w14:textId="77777777" w:rsidR="00861930" w:rsidRPr="00A1115A" w:rsidRDefault="00861930" w:rsidP="00361D29">
            <w:pPr>
              <w:pStyle w:val="TAC"/>
              <w:rPr>
                <w:szCs w:val="18"/>
                <w:lang w:val="en-US"/>
              </w:rPr>
            </w:pPr>
          </w:p>
        </w:tc>
        <w:tc>
          <w:tcPr>
            <w:tcW w:w="671" w:type="dxa"/>
            <w:tcBorders>
              <w:left w:val="single" w:sz="4" w:space="0" w:color="auto"/>
              <w:bottom w:val="single" w:sz="4" w:space="0" w:color="auto"/>
              <w:right w:val="single" w:sz="4" w:space="0" w:color="auto"/>
            </w:tcBorders>
            <w:vAlign w:val="center"/>
          </w:tcPr>
          <w:p w14:paraId="79383555" w14:textId="77777777" w:rsidR="00861930" w:rsidRPr="00A1115A" w:rsidRDefault="00861930" w:rsidP="00361D29">
            <w:pPr>
              <w:pStyle w:val="TAC"/>
              <w:rPr>
                <w:szCs w:val="18"/>
                <w:lang w:val="en-US" w:eastAsia="zh-CN"/>
              </w:rPr>
            </w:pPr>
            <w:r w:rsidRPr="00A1115A">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7C62F7EF" w14:textId="77777777" w:rsidR="00861930" w:rsidRPr="00A1115A" w:rsidRDefault="00861930" w:rsidP="00361D29">
            <w:pPr>
              <w:pStyle w:val="TAC"/>
              <w:rPr>
                <w:szCs w:val="18"/>
                <w:lang w:val="en-US" w:eastAsia="zh-CN"/>
              </w:rPr>
            </w:pPr>
            <w:r w:rsidRPr="00A1115A">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7BCE87FA" w14:textId="77777777" w:rsidR="00861930" w:rsidRPr="00A1115A" w:rsidRDefault="00861930" w:rsidP="00361D29">
            <w:pPr>
              <w:pStyle w:val="TAC"/>
              <w:rPr>
                <w:szCs w:val="18"/>
                <w:lang w:val="en-US" w:eastAsia="zh-CN"/>
              </w:rPr>
            </w:pPr>
            <w:r w:rsidRPr="00A1115A">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3D438146" w14:textId="77777777" w:rsidR="00861930" w:rsidRPr="00A1115A" w:rsidRDefault="00861930" w:rsidP="00361D29">
            <w:pPr>
              <w:pStyle w:val="TAC"/>
              <w:rPr>
                <w:szCs w:val="18"/>
                <w:lang w:val="en-US" w:eastAsia="zh-CN"/>
              </w:rPr>
            </w:pPr>
            <w:r w:rsidRPr="00A1115A">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61C33338" w14:textId="77777777" w:rsidR="00861930" w:rsidRPr="00A1115A" w:rsidRDefault="00861930" w:rsidP="00361D29">
            <w:pPr>
              <w:pStyle w:val="TAC"/>
              <w:rPr>
                <w:szCs w:val="18"/>
                <w:lang w:val="en-US" w:eastAsia="zh-CN"/>
              </w:rPr>
            </w:pPr>
            <w:r w:rsidRPr="00A1115A">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1890CE8D" w14:textId="77777777" w:rsidR="00861930" w:rsidRPr="00A1115A" w:rsidRDefault="00861930" w:rsidP="00361D29">
            <w:pPr>
              <w:pStyle w:val="TAC"/>
              <w:rPr>
                <w:szCs w:val="18"/>
                <w:lang w:val="en-US"/>
              </w:rPr>
            </w:pPr>
            <w:r w:rsidRPr="00A1115A">
              <w:rPr>
                <w:szCs w:val="18"/>
                <w:lang w:val="en-US"/>
              </w:rPr>
              <w:t>25</w:t>
            </w:r>
          </w:p>
        </w:tc>
        <w:tc>
          <w:tcPr>
            <w:tcW w:w="672" w:type="dxa"/>
            <w:tcBorders>
              <w:top w:val="single" w:sz="4" w:space="0" w:color="auto"/>
              <w:left w:val="single" w:sz="4" w:space="0" w:color="auto"/>
              <w:bottom w:val="single" w:sz="4" w:space="0" w:color="auto"/>
              <w:right w:val="single" w:sz="4" w:space="0" w:color="auto"/>
            </w:tcBorders>
          </w:tcPr>
          <w:p w14:paraId="0650BD96" w14:textId="77777777" w:rsidR="00861930" w:rsidRPr="00A1115A" w:rsidRDefault="00861930" w:rsidP="00361D29">
            <w:pPr>
              <w:pStyle w:val="TAC"/>
              <w:rPr>
                <w:szCs w:val="18"/>
                <w:lang w:val="en-US"/>
              </w:rPr>
            </w:pPr>
            <w:r w:rsidRPr="00A1115A">
              <w:rPr>
                <w:szCs w:val="18"/>
                <w:lang w:val="en-US"/>
              </w:rPr>
              <w:t>30</w:t>
            </w:r>
          </w:p>
        </w:tc>
        <w:tc>
          <w:tcPr>
            <w:tcW w:w="671" w:type="dxa"/>
            <w:tcBorders>
              <w:top w:val="single" w:sz="4" w:space="0" w:color="auto"/>
              <w:left w:val="single" w:sz="4" w:space="0" w:color="auto"/>
              <w:bottom w:val="single" w:sz="4" w:space="0" w:color="auto"/>
              <w:right w:val="single" w:sz="4" w:space="0" w:color="auto"/>
            </w:tcBorders>
          </w:tcPr>
          <w:p w14:paraId="6285C61B" w14:textId="77777777" w:rsidR="00861930" w:rsidRPr="00A1115A" w:rsidRDefault="00861930" w:rsidP="00361D29">
            <w:pPr>
              <w:pStyle w:val="TAC"/>
              <w:rPr>
                <w:szCs w:val="18"/>
                <w:lang w:val="en-US" w:eastAsia="zh-CN"/>
              </w:rPr>
            </w:pPr>
            <w:r w:rsidRPr="00A1115A">
              <w:rPr>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410DF6DD" w14:textId="77777777" w:rsidR="00861930" w:rsidRPr="00A1115A" w:rsidRDefault="00861930" w:rsidP="00361D2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FC45C31" w14:textId="77777777" w:rsidR="00861930" w:rsidRPr="00A1115A" w:rsidRDefault="00861930" w:rsidP="00361D2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B11B0D2" w14:textId="77777777" w:rsidR="00861930" w:rsidRPr="00A1115A" w:rsidRDefault="00861930" w:rsidP="00361D2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0B94D25" w14:textId="77777777" w:rsidR="00861930" w:rsidRPr="00A1115A" w:rsidRDefault="00861930" w:rsidP="00361D2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FD14AA6" w14:textId="77777777" w:rsidR="00861930" w:rsidRPr="00A1115A" w:rsidRDefault="00861930" w:rsidP="00361D2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B29A3B7" w14:textId="77777777" w:rsidR="00861930" w:rsidRPr="00A1115A" w:rsidRDefault="00861930" w:rsidP="00361D29">
            <w:pPr>
              <w:pStyle w:val="TAC"/>
              <w:rPr>
                <w:szCs w:val="18"/>
                <w:lang w:val="en-US" w:eastAsia="zh-CN"/>
              </w:rPr>
            </w:pPr>
          </w:p>
        </w:tc>
        <w:tc>
          <w:tcPr>
            <w:tcW w:w="1487" w:type="dxa"/>
            <w:tcBorders>
              <w:top w:val="nil"/>
              <w:left w:val="single" w:sz="4" w:space="0" w:color="auto"/>
              <w:bottom w:val="nil"/>
              <w:right w:val="single" w:sz="4" w:space="0" w:color="auto"/>
            </w:tcBorders>
            <w:shd w:val="clear" w:color="auto" w:fill="auto"/>
          </w:tcPr>
          <w:p w14:paraId="777A5C0C" w14:textId="77777777" w:rsidR="00861930" w:rsidRPr="00A1115A" w:rsidRDefault="00861930" w:rsidP="00361D29">
            <w:pPr>
              <w:pStyle w:val="TAC"/>
              <w:rPr>
                <w:szCs w:val="18"/>
                <w:lang w:val="en-US" w:eastAsia="zh-CN"/>
              </w:rPr>
            </w:pPr>
            <w:r w:rsidRPr="00A1115A">
              <w:rPr>
                <w:rFonts w:hint="eastAsia"/>
                <w:lang w:val="en-US" w:eastAsia="zh-CN"/>
              </w:rPr>
              <w:t>2</w:t>
            </w:r>
          </w:p>
        </w:tc>
      </w:tr>
      <w:tr w:rsidR="00861930" w:rsidRPr="00A1115A" w14:paraId="2680AD05"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6B94D4F3" w14:textId="77777777" w:rsidR="00861930" w:rsidRPr="00A1115A" w:rsidRDefault="00861930" w:rsidP="00361D29">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47BA63EA" w14:textId="77777777" w:rsidR="00861930" w:rsidRPr="00A1115A" w:rsidRDefault="00861930" w:rsidP="00361D29">
            <w:pPr>
              <w:pStyle w:val="TAC"/>
              <w:rPr>
                <w:szCs w:val="18"/>
                <w:lang w:val="en-US"/>
              </w:rPr>
            </w:pPr>
          </w:p>
        </w:tc>
        <w:tc>
          <w:tcPr>
            <w:tcW w:w="671" w:type="dxa"/>
            <w:tcBorders>
              <w:left w:val="single" w:sz="4" w:space="0" w:color="auto"/>
              <w:bottom w:val="single" w:sz="4" w:space="0" w:color="auto"/>
              <w:right w:val="single" w:sz="4" w:space="0" w:color="auto"/>
            </w:tcBorders>
            <w:vAlign w:val="center"/>
          </w:tcPr>
          <w:p w14:paraId="5497E8BD" w14:textId="77777777" w:rsidR="00861930" w:rsidRPr="00A1115A" w:rsidRDefault="00861930" w:rsidP="00361D29">
            <w:pPr>
              <w:pStyle w:val="TAC"/>
              <w:rPr>
                <w:szCs w:val="18"/>
                <w:lang w:val="en-US" w:eastAsia="zh-CN"/>
              </w:rPr>
            </w:pPr>
            <w:r w:rsidRPr="00A1115A">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62C8879B" w14:textId="77777777" w:rsidR="00861930" w:rsidRPr="00A1115A" w:rsidRDefault="00861930" w:rsidP="00361D2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2072332" w14:textId="77777777" w:rsidR="00861930" w:rsidRPr="00A1115A" w:rsidRDefault="00861930" w:rsidP="00361D29">
            <w:pPr>
              <w:pStyle w:val="TAC"/>
              <w:rPr>
                <w:szCs w:val="18"/>
                <w:lang w:val="en-US" w:eastAsia="zh-CN"/>
              </w:rPr>
            </w:pPr>
            <w:r w:rsidRPr="00A1115A">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26DDFF7F" w14:textId="77777777" w:rsidR="00861930" w:rsidRPr="00A1115A" w:rsidRDefault="00861930" w:rsidP="00361D29">
            <w:pPr>
              <w:pStyle w:val="TAC"/>
              <w:rPr>
                <w:szCs w:val="18"/>
                <w:lang w:val="en-US" w:eastAsia="zh-CN"/>
              </w:rPr>
            </w:pPr>
            <w:r w:rsidRPr="00A1115A">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2D9F65CF" w14:textId="77777777" w:rsidR="00861930" w:rsidRPr="00A1115A" w:rsidRDefault="00861930" w:rsidP="00361D29">
            <w:pPr>
              <w:pStyle w:val="TAC"/>
              <w:rPr>
                <w:szCs w:val="18"/>
                <w:lang w:val="en-US" w:eastAsia="zh-CN"/>
              </w:rPr>
            </w:pPr>
            <w:r w:rsidRPr="00A1115A">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5711724A" w14:textId="77777777" w:rsidR="00861930" w:rsidRPr="00A1115A" w:rsidRDefault="00861930" w:rsidP="00361D29">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535A74A5" w14:textId="77777777" w:rsidR="00861930" w:rsidRPr="00A1115A" w:rsidRDefault="00861930" w:rsidP="00361D2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039D022" w14:textId="77777777" w:rsidR="00861930" w:rsidRPr="00A1115A" w:rsidRDefault="00861930" w:rsidP="00361D29">
            <w:pPr>
              <w:pStyle w:val="TAC"/>
              <w:rPr>
                <w:szCs w:val="18"/>
                <w:lang w:val="en-US" w:eastAsia="zh-CN"/>
              </w:rPr>
            </w:pPr>
            <w:r w:rsidRPr="00A1115A">
              <w:rPr>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54F27B4C" w14:textId="77777777" w:rsidR="00861930" w:rsidRPr="00A1115A" w:rsidRDefault="00861930" w:rsidP="00361D29">
            <w:pPr>
              <w:pStyle w:val="TAC"/>
              <w:rPr>
                <w:szCs w:val="18"/>
                <w:lang w:val="en-US" w:eastAsia="zh-CN"/>
              </w:rPr>
            </w:pPr>
            <w:r w:rsidRPr="00A1115A">
              <w:rPr>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7570EF5E" w14:textId="77777777" w:rsidR="00861930" w:rsidRPr="00A1115A" w:rsidRDefault="00861930" w:rsidP="00361D29">
            <w:pPr>
              <w:pStyle w:val="TAC"/>
              <w:rPr>
                <w:szCs w:val="18"/>
                <w:lang w:val="en-US" w:eastAsia="zh-CN"/>
              </w:rPr>
            </w:pPr>
            <w:r w:rsidRPr="00A1115A">
              <w:rPr>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089BE469" w14:textId="77777777" w:rsidR="00861930" w:rsidRPr="00A1115A" w:rsidRDefault="00861930" w:rsidP="00361D2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F963BFA" w14:textId="77777777" w:rsidR="00861930" w:rsidRPr="00A1115A" w:rsidRDefault="00861930" w:rsidP="00361D29">
            <w:pPr>
              <w:pStyle w:val="TAC"/>
              <w:rPr>
                <w:szCs w:val="18"/>
                <w:lang w:val="en-US" w:eastAsia="zh-CN"/>
              </w:rPr>
            </w:pPr>
            <w:r w:rsidRPr="00A1115A">
              <w:rPr>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2187C9A1" w14:textId="77777777" w:rsidR="00861930" w:rsidRPr="00A1115A" w:rsidRDefault="00861930" w:rsidP="00361D29">
            <w:pPr>
              <w:pStyle w:val="TAC"/>
              <w:rPr>
                <w:szCs w:val="18"/>
                <w:lang w:val="en-US" w:eastAsia="zh-CN"/>
              </w:rPr>
            </w:pPr>
            <w:r w:rsidRPr="00A1115A">
              <w:rPr>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714ED6DD" w14:textId="77777777" w:rsidR="00861930" w:rsidRPr="00A1115A" w:rsidRDefault="00861930" w:rsidP="00361D29">
            <w:pPr>
              <w:pStyle w:val="TAC"/>
              <w:rPr>
                <w:szCs w:val="18"/>
                <w:lang w:val="en-US" w:eastAsia="zh-CN"/>
              </w:rPr>
            </w:pPr>
            <w:r w:rsidRPr="00A1115A">
              <w:rPr>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7895D105" w14:textId="77777777" w:rsidR="00861930" w:rsidRPr="00A1115A" w:rsidRDefault="00861930" w:rsidP="00361D29">
            <w:pPr>
              <w:pStyle w:val="TAC"/>
              <w:rPr>
                <w:szCs w:val="18"/>
                <w:lang w:val="en-US" w:eastAsia="zh-CN"/>
              </w:rPr>
            </w:pPr>
          </w:p>
        </w:tc>
      </w:tr>
      <w:tr w:rsidR="00861930" w:rsidRPr="00A1115A" w14:paraId="1FDC750D" w14:textId="77777777" w:rsidTr="00361D29">
        <w:trPr>
          <w:trHeight w:val="187"/>
        </w:trPr>
        <w:tc>
          <w:tcPr>
            <w:tcW w:w="1644" w:type="dxa"/>
            <w:tcBorders>
              <w:left w:val="single" w:sz="4" w:space="0" w:color="auto"/>
              <w:bottom w:val="nil"/>
              <w:right w:val="single" w:sz="4" w:space="0" w:color="auto"/>
            </w:tcBorders>
            <w:shd w:val="clear" w:color="auto" w:fill="auto"/>
          </w:tcPr>
          <w:p w14:paraId="317A6A90" w14:textId="77777777" w:rsidR="00861930" w:rsidRPr="00A1115A" w:rsidRDefault="00861930" w:rsidP="00361D29">
            <w:pPr>
              <w:pStyle w:val="TAC"/>
              <w:rPr>
                <w:szCs w:val="18"/>
                <w:lang w:val="en-US"/>
              </w:rPr>
            </w:pPr>
            <w:r w:rsidRPr="00A1115A">
              <w:rPr>
                <w:rFonts w:hint="eastAsia"/>
                <w:szCs w:val="18"/>
                <w:lang w:eastAsia="zh-CN"/>
              </w:rPr>
              <w:t>CA</w:t>
            </w:r>
            <w:r w:rsidRPr="00A1115A">
              <w:rPr>
                <w:szCs w:val="18"/>
              </w:rPr>
              <w:t>_</w:t>
            </w:r>
            <w:r w:rsidRPr="00A1115A">
              <w:rPr>
                <w:rFonts w:hint="eastAsia"/>
                <w:szCs w:val="18"/>
                <w:lang w:val="en-US" w:eastAsia="zh-CN"/>
              </w:rPr>
              <w:t>n1</w:t>
            </w:r>
            <w:r w:rsidRPr="00A1115A">
              <w:rPr>
                <w:szCs w:val="18"/>
                <w:lang w:val="sv-SE" w:eastAsia="ja-JP"/>
              </w:rPr>
              <w:t>A-</w:t>
            </w:r>
            <w:r w:rsidRPr="00A1115A">
              <w:rPr>
                <w:rFonts w:hint="eastAsia"/>
                <w:szCs w:val="18"/>
                <w:lang w:val="en-US" w:eastAsia="zh-CN"/>
              </w:rPr>
              <w:t>n78</w:t>
            </w:r>
            <w:r w:rsidRPr="00A1115A">
              <w:rPr>
                <w:szCs w:val="18"/>
                <w:lang w:val="en-US" w:eastAsia="zh-CN"/>
              </w:rPr>
              <w:t>(2</w:t>
            </w:r>
            <w:r w:rsidRPr="00A1115A">
              <w:rPr>
                <w:szCs w:val="18"/>
                <w:lang w:val="sv-SE" w:eastAsia="ja-JP"/>
              </w:rPr>
              <w:t>A)</w:t>
            </w:r>
          </w:p>
        </w:tc>
        <w:tc>
          <w:tcPr>
            <w:tcW w:w="1382" w:type="dxa"/>
            <w:tcBorders>
              <w:left w:val="single" w:sz="4" w:space="0" w:color="auto"/>
              <w:bottom w:val="nil"/>
              <w:right w:val="single" w:sz="4" w:space="0" w:color="auto"/>
            </w:tcBorders>
            <w:shd w:val="clear" w:color="auto" w:fill="auto"/>
          </w:tcPr>
          <w:p w14:paraId="4056F6AC" w14:textId="77777777" w:rsidR="00861930" w:rsidRPr="00A1115A" w:rsidRDefault="00861930" w:rsidP="00361D29">
            <w:pPr>
              <w:pStyle w:val="TAC"/>
              <w:rPr>
                <w:szCs w:val="18"/>
                <w:lang w:val="en-US"/>
              </w:rPr>
            </w:pPr>
            <w:r w:rsidRPr="00A1115A">
              <w:rPr>
                <w:rFonts w:hint="eastAsia"/>
                <w:szCs w:val="18"/>
                <w:lang w:eastAsia="zh-CN"/>
              </w:rPr>
              <w:t>CA</w:t>
            </w:r>
            <w:r w:rsidRPr="00A1115A">
              <w:rPr>
                <w:szCs w:val="18"/>
              </w:rPr>
              <w:t>_</w:t>
            </w:r>
            <w:r w:rsidRPr="00A1115A">
              <w:rPr>
                <w:rFonts w:hint="eastAsia"/>
                <w:szCs w:val="18"/>
                <w:lang w:val="en-US" w:eastAsia="zh-CN"/>
              </w:rPr>
              <w:t>n1</w:t>
            </w:r>
            <w:r w:rsidRPr="00A1115A">
              <w:rPr>
                <w:szCs w:val="18"/>
                <w:lang w:val="sv-SE" w:eastAsia="ja-JP"/>
              </w:rPr>
              <w:t>A-</w:t>
            </w:r>
            <w:r w:rsidRPr="00A1115A">
              <w:rPr>
                <w:rFonts w:hint="eastAsia"/>
                <w:szCs w:val="18"/>
                <w:lang w:val="en-US" w:eastAsia="zh-CN"/>
              </w:rPr>
              <w:t>n78</w:t>
            </w:r>
            <w:r w:rsidRPr="00A1115A">
              <w:rPr>
                <w:szCs w:val="18"/>
                <w:lang w:val="sv-SE" w:eastAsia="ja-JP"/>
              </w:rPr>
              <w:t>A</w:t>
            </w:r>
          </w:p>
        </w:tc>
        <w:tc>
          <w:tcPr>
            <w:tcW w:w="671" w:type="dxa"/>
            <w:tcBorders>
              <w:left w:val="single" w:sz="4" w:space="0" w:color="auto"/>
              <w:right w:val="single" w:sz="4" w:space="0" w:color="auto"/>
            </w:tcBorders>
          </w:tcPr>
          <w:p w14:paraId="6341EE96" w14:textId="77777777" w:rsidR="00861930" w:rsidRPr="00A1115A" w:rsidRDefault="00861930" w:rsidP="00361D29">
            <w:pPr>
              <w:pStyle w:val="TAC"/>
              <w:rPr>
                <w:szCs w:val="18"/>
                <w:lang w:val="en-US" w:eastAsia="zh-CN"/>
              </w:rPr>
            </w:pPr>
            <w:r w:rsidRPr="00A1115A">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736AE2FB" w14:textId="77777777" w:rsidR="00861930" w:rsidRPr="00A1115A" w:rsidRDefault="00861930" w:rsidP="00361D29">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692A600" w14:textId="77777777" w:rsidR="00861930" w:rsidRPr="00A1115A" w:rsidRDefault="00861930" w:rsidP="00361D29">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22F740B8" w14:textId="77777777" w:rsidR="00861930" w:rsidRPr="00A1115A" w:rsidRDefault="00861930" w:rsidP="00361D29">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027A89D8" w14:textId="77777777" w:rsidR="00861930" w:rsidRPr="00A1115A" w:rsidRDefault="00861930" w:rsidP="00361D29">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3206E362" w14:textId="77777777" w:rsidR="00861930" w:rsidRPr="00A1115A" w:rsidRDefault="00861930" w:rsidP="00361D29">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4D4DFE1F" w14:textId="77777777" w:rsidR="00861930" w:rsidRPr="00A1115A" w:rsidRDefault="00861930" w:rsidP="00361D2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41ABBBC" w14:textId="77777777" w:rsidR="00861930" w:rsidRPr="00A1115A" w:rsidRDefault="00861930" w:rsidP="00361D2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0A0F848" w14:textId="77777777" w:rsidR="00861930" w:rsidRPr="00A1115A" w:rsidRDefault="00861930" w:rsidP="00361D2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A61CBF4" w14:textId="77777777" w:rsidR="00861930" w:rsidRPr="00A1115A" w:rsidRDefault="00861930" w:rsidP="00361D2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4DA3BC4" w14:textId="77777777" w:rsidR="00861930" w:rsidRPr="00A1115A" w:rsidRDefault="00861930" w:rsidP="00361D2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33385CC" w14:textId="77777777" w:rsidR="00861930" w:rsidRPr="00A1115A" w:rsidRDefault="00861930" w:rsidP="00361D2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AA0DAC5" w14:textId="77777777" w:rsidR="00861930" w:rsidRPr="00A1115A" w:rsidRDefault="00861930" w:rsidP="00361D2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7F5947B" w14:textId="77777777" w:rsidR="00861930" w:rsidRPr="00A1115A" w:rsidRDefault="00861930" w:rsidP="00361D29">
            <w:pPr>
              <w:pStyle w:val="TAC"/>
              <w:rPr>
                <w:szCs w:val="18"/>
                <w:lang w:val="en-US" w:eastAsia="zh-CN"/>
              </w:rPr>
            </w:pPr>
          </w:p>
        </w:tc>
        <w:tc>
          <w:tcPr>
            <w:tcW w:w="1487" w:type="dxa"/>
            <w:tcBorders>
              <w:left w:val="single" w:sz="4" w:space="0" w:color="auto"/>
              <w:bottom w:val="nil"/>
              <w:right w:val="single" w:sz="4" w:space="0" w:color="auto"/>
            </w:tcBorders>
            <w:shd w:val="clear" w:color="auto" w:fill="auto"/>
          </w:tcPr>
          <w:p w14:paraId="434DEF27" w14:textId="77777777" w:rsidR="00861930" w:rsidRPr="00A1115A" w:rsidRDefault="00861930" w:rsidP="00361D29">
            <w:pPr>
              <w:pStyle w:val="TAC"/>
              <w:rPr>
                <w:szCs w:val="18"/>
                <w:lang w:val="en-US" w:eastAsia="zh-CN"/>
              </w:rPr>
            </w:pPr>
            <w:r w:rsidRPr="00A1115A">
              <w:rPr>
                <w:rFonts w:hint="eastAsia"/>
                <w:szCs w:val="18"/>
                <w:lang w:val="en-US" w:eastAsia="zh-CN"/>
              </w:rPr>
              <w:t>0</w:t>
            </w:r>
          </w:p>
        </w:tc>
      </w:tr>
      <w:tr w:rsidR="00861930" w:rsidRPr="00A1115A" w14:paraId="3E33C48B" w14:textId="77777777" w:rsidTr="00361D29">
        <w:trPr>
          <w:trHeight w:val="187"/>
        </w:trPr>
        <w:tc>
          <w:tcPr>
            <w:tcW w:w="1644" w:type="dxa"/>
            <w:tcBorders>
              <w:top w:val="nil"/>
              <w:left w:val="single" w:sz="4" w:space="0" w:color="auto"/>
              <w:bottom w:val="nil"/>
              <w:right w:val="single" w:sz="4" w:space="0" w:color="auto"/>
            </w:tcBorders>
            <w:shd w:val="clear" w:color="auto" w:fill="auto"/>
          </w:tcPr>
          <w:p w14:paraId="67832AF1" w14:textId="77777777" w:rsidR="00861930" w:rsidRPr="00A1115A" w:rsidRDefault="00861930" w:rsidP="00361D29">
            <w:pPr>
              <w:pStyle w:val="TAC"/>
              <w:rPr>
                <w:szCs w:val="18"/>
                <w:lang w:val="en-US"/>
              </w:rPr>
            </w:pPr>
          </w:p>
        </w:tc>
        <w:tc>
          <w:tcPr>
            <w:tcW w:w="1382" w:type="dxa"/>
            <w:tcBorders>
              <w:top w:val="nil"/>
              <w:left w:val="single" w:sz="4" w:space="0" w:color="auto"/>
              <w:bottom w:val="nil"/>
              <w:right w:val="single" w:sz="4" w:space="0" w:color="auto"/>
            </w:tcBorders>
            <w:shd w:val="clear" w:color="auto" w:fill="auto"/>
          </w:tcPr>
          <w:p w14:paraId="2E135ABC" w14:textId="77777777" w:rsidR="00861930" w:rsidRPr="00A1115A" w:rsidRDefault="00861930" w:rsidP="00361D29">
            <w:pPr>
              <w:pStyle w:val="TAC"/>
              <w:rPr>
                <w:szCs w:val="18"/>
                <w:lang w:val="en-US"/>
              </w:rPr>
            </w:pPr>
          </w:p>
        </w:tc>
        <w:tc>
          <w:tcPr>
            <w:tcW w:w="671" w:type="dxa"/>
            <w:tcBorders>
              <w:left w:val="single" w:sz="4" w:space="0" w:color="auto"/>
              <w:right w:val="single" w:sz="4" w:space="0" w:color="auto"/>
            </w:tcBorders>
          </w:tcPr>
          <w:p w14:paraId="378CA973" w14:textId="77777777" w:rsidR="00861930" w:rsidRPr="00A1115A" w:rsidRDefault="00861930" w:rsidP="00361D29">
            <w:pPr>
              <w:pStyle w:val="TAC"/>
              <w:rPr>
                <w:szCs w:val="18"/>
                <w:lang w:val="en-US" w:eastAsia="zh-CN"/>
              </w:rPr>
            </w:pPr>
            <w:r w:rsidRPr="00A1115A">
              <w:rPr>
                <w:rFonts w:hint="eastAsia"/>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2A4D81BC" w14:textId="77777777" w:rsidR="00861930" w:rsidRPr="00A1115A" w:rsidRDefault="00861930" w:rsidP="00361D29">
            <w:pPr>
              <w:pStyle w:val="TAC"/>
              <w:rPr>
                <w:szCs w:val="18"/>
                <w:lang w:val="en-US" w:eastAsia="zh-CN"/>
              </w:rPr>
            </w:pPr>
            <w:r w:rsidRPr="00A1115A">
              <w:rPr>
                <w:szCs w:val="18"/>
                <w:lang w:val="en-US" w:eastAsia="zh-CN"/>
              </w:rPr>
              <w:t>See CA_n78(2A)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7A76E4C8" w14:textId="77777777" w:rsidR="00861930" w:rsidRPr="00A1115A" w:rsidRDefault="00861930" w:rsidP="00361D29">
            <w:pPr>
              <w:pStyle w:val="TAC"/>
              <w:rPr>
                <w:szCs w:val="18"/>
                <w:lang w:val="en-US" w:eastAsia="zh-CN"/>
              </w:rPr>
            </w:pPr>
          </w:p>
        </w:tc>
      </w:tr>
      <w:tr w:rsidR="00861930" w:rsidRPr="00A1115A" w14:paraId="578C5C9A" w14:textId="77777777" w:rsidTr="00361D29">
        <w:trPr>
          <w:trHeight w:val="187"/>
        </w:trPr>
        <w:tc>
          <w:tcPr>
            <w:tcW w:w="1644" w:type="dxa"/>
            <w:tcBorders>
              <w:top w:val="nil"/>
              <w:left w:val="single" w:sz="4" w:space="0" w:color="auto"/>
              <w:bottom w:val="nil"/>
              <w:right w:val="single" w:sz="4" w:space="0" w:color="auto"/>
            </w:tcBorders>
            <w:shd w:val="clear" w:color="auto" w:fill="auto"/>
          </w:tcPr>
          <w:p w14:paraId="6307D3F2" w14:textId="77777777" w:rsidR="00861930" w:rsidRPr="00A1115A" w:rsidRDefault="00861930" w:rsidP="00361D29">
            <w:pPr>
              <w:pStyle w:val="TAC"/>
              <w:rPr>
                <w:szCs w:val="18"/>
                <w:lang w:val="en-US"/>
              </w:rPr>
            </w:pPr>
          </w:p>
        </w:tc>
        <w:tc>
          <w:tcPr>
            <w:tcW w:w="1382" w:type="dxa"/>
            <w:tcBorders>
              <w:top w:val="nil"/>
              <w:left w:val="single" w:sz="4" w:space="0" w:color="auto"/>
              <w:bottom w:val="nil"/>
              <w:right w:val="single" w:sz="4" w:space="0" w:color="auto"/>
            </w:tcBorders>
            <w:shd w:val="clear" w:color="auto" w:fill="auto"/>
          </w:tcPr>
          <w:p w14:paraId="3E5AE7BF" w14:textId="77777777" w:rsidR="00861930" w:rsidRPr="00A1115A" w:rsidRDefault="00861930" w:rsidP="00361D29">
            <w:pPr>
              <w:pStyle w:val="TAC"/>
              <w:rPr>
                <w:szCs w:val="18"/>
                <w:lang w:val="en-US"/>
              </w:rPr>
            </w:pPr>
          </w:p>
        </w:tc>
        <w:tc>
          <w:tcPr>
            <w:tcW w:w="671" w:type="dxa"/>
            <w:tcBorders>
              <w:left w:val="single" w:sz="4" w:space="0" w:color="auto"/>
              <w:right w:val="single" w:sz="4" w:space="0" w:color="auto"/>
            </w:tcBorders>
            <w:vAlign w:val="center"/>
          </w:tcPr>
          <w:p w14:paraId="40795564" w14:textId="77777777" w:rsidR="00861930" w:rsidRPr="00A1115A" w:rsidRDefault="00861930" w:rsidP="00361D29">
            <w:pPr>
              <w:pStyle w:val="TAC"/>
              <w:rPr>
                <w:szCs w:val="18"/>
                <w:lang w:val="en-US" w:eastAsia="zh-CN"/>
              </w:rPr>
            </w:pPr>
            <w:r w:rsidRPr="00A1115A">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09CDB05A" w14:textId="77777777" w:rsidR="00861930" w:rsidRPr="00A1115A" w:rsidRDefault="00861930" w:rsidP="00361D29">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32F32A10" w14:textId="77777777" w:rsidR="00861930" w:rsidRPr="00A1115A" w:rsidRDefault="00861930" w:rsidP="00361D29">
            <w:pPr>
              <w:pStyle w:val="TAC"/>
              <w:rPr>
                <w:szCs w:val="18"/>
                <w:lang w:val="en-US" w:eastAsia="zh-CN"/>
              </w:rPr>
            </w:pPr>
            <w:r w:rsidRPr="00A1115A">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35A17896" w14:textId="77777777" w:rsidR="00861930" w:rsidRPr="00A1115A" w:rsidRDefault="00861930" w:rsidP="00361D29">
            <w:pPr>
              <w:pStyle w:val="TAC"/>
              <w:rPr>
                <w:szCs w:val="18"/>
                <w:lang w:val="en-US" w:eastAsia="zh-CN"/>
              </w:rPr>
            </w:pPr>
            <w:r w:rsidRPr="00A1115A">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0E9BE4FE" w14:textId="77777777" w:rsidR="00861930" w:rsidRPr="00A1115A" w:rsidRDefault="00861930" w:rsidP="00361D29">
            <w:pPr>
              <w:pStyle w:val="TAC"/>
              <w:rPr>
                <w:szCs w:val="18"/>
                <w:lang w:val="en-US" w:eastAsia="zh-CN"/>
              </w:rPr>
            </w:pPr>
            <w:r w:rsidRPr="00A1115A">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0DAC973A" w14:textId="77777777" w:rsidR="00861930" w:rsidRPr="00A1115A" w:rsidRDefault="00861930" w:rsidP="00361D29">
            <w:pPr>
              <w:pStyle w:val="TAC"/>
              <w:rPr>
                <w:szCs w:val="18"/>
                <w:lang w:val="en-US" w:eastAsia="zh-CN"/>
              </w:rPr>
            </w:pPr>
            <w:r w:rsidRPr="00A1115A">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31325354" w14:textId="77777777" w:rsidR="00861930" w:rsidRPr="00A1115A" w:rsidRDefault="00861930" w:rsidP="00361D29">
            <w:pPr>
              <w:pStyle w:val="TAC"/>
              <w:rPr>
                <w:szCs w:val="18"/>
                <w:lang w:val="en-US" w:eastAsia="zh-CN"/>
              </w:rPr>
            </w:pPr>
            <w:r w:rsidRPr="00A1115A">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2B38D63" w14:textId="77777777" w:rsidR="00861930" w:rsidRPr="00A1115A" w:rsidRDefault="00861930" w:rsidP="00361D29">
            <w:pPr>
              <w:pStyle w:val="TAC"/>
              <w:rPr>
                <w:szCs w:val="18"/>
                <w:lang w:val="en-US" w:eastAsia="zh-CN"/>
              </w:rPr>
            </w:pPr>
            <w:r w:rsidRPr="00A1115A">
              <w:rPr>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6D4400EE" w14:textId="77777777" w:rsidR="00861930" w:rsidRPr="00A1115A" w:rsidRDefault="00861930" w:rsidP="00361D29">
            <w:pPr>
              <w:pStyle w:val="TAC"/>
              <w:rPr>
                <w:szCs w:val="18"/>
                <w:lang w:val="en-US" w:eastAsia="zh-CN"/>
              </w:rPr>
            </w:pPr>
            <w:r w:rsidRPr="00A1115A">
              <w:rPr>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64E48EF0" w14:textId="77777777" w:rsidR="00861930" w:rsidRPr="00A1115A" w:rsidRDefault="00861930" w:rsidP="00361D2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F4C7D5B" w14:textId="77777777" w:rsidR="00861930" w:rsidRPr="00A1115A" w:rsidRDefault="00861930" w:rsidP="00361D2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471E2AD" w14:textId="77777777" w:rsidR="00861930" w:rsidRPr="00A1115A" w:rsidRDefault="00861930" w:rsidP="00361D2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011DFCA" w14:textId="77777777" w:rsidR="00861930" w:rsidRPr="00A1115A" w:rsidRDefault="00861930" w:rsidP="00361D2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8C3132A" w14:textId="77777777" w:rsidR="00861930" w:rsidRPr="00A1115A" w:rsidRDefault="00861930" w:rsidP="00361D29">
            <w:pPr>
              <w:pStyle w:val="TAC"/>
              <w:rPr>
                <w:szCs w:val="18"/>
                <w:lang w:val="en-US" w:eastAsia="zh-CN"/>
              </w:rPr>
            </w:pPr>
          </w:p>
        </w:tc>
        <w:tc>
          <w:tcPr>
            <w:tcW w:w="1487" w:type="dxa"/>
            <w:tcBorders>
              <w:top w:val="nil"/>
              <w:left w:val="single" w:sz="4" w:space="0" w:color="auto"/>
              <w:bottom w:val="nil"/>
              <w:right w:val="single" w:sz="4" w:space="0" w:color="auto"/>
            </w:tcBorders>
            <w:shd w:val="clear" w:color="auto" w:fill="auto"/>
          </w:tcPr>
          <w:p w14:paraId="3EC2F060" w14:textId="77777777" w:rsidR="00861930" w:rsidRPr="00A1115A" w:rsidRDefault="00861930" w:rsidP="00361D29">
            <w:pPr>
              <w:pStyle w:val="TAC"/>
              <w:rPr>
                <w:szCs w:val="18"/>
                <w:lang w:val="en-US" w:eastAsia="zh-CN"/>
              </w:rPr>
            </w:pPr>
            <w:r w:rsidRPr="00A1115A">
              <w:rPr>
                <w:rFonts w:hint="eastAsia"/>
                <w:lang w:val="en-US" w:eastAsia="zh-CN"/>
              </w:rPr>
              <w:t>1</w:t>
            </w:r>
          </w:p>
        </w:tc>
      </w:tr>
      <w:tr w:rsidR="00861930" w:rsidRPr="00A1115A" w14:paraId="4183F4E9"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3EC975F5" w14:textId="77777777" w:rsidR="00861930" w:rsidRPr="00A1115A" w:rsidRDefault="00861930" w:rsidP="00361D29">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51BF1510" w14:textId="77777777" w:rsidR="00861930" w:rsidRPr="00A1115A" w:rsidRDefault="00861930" w:rsidP="00361D29">
            <w:pPr>
              <w:pStyle w:val="TAC"/>
              <w:rPr>
                <w:szCs w:val="18"/>
                <w:lang w:val="en-US"/>
              </w:rPr>
            </w:pPr>
          </w:p>
        </w:tc>
        <w:tc>
          <w:tcPr>
            <w:tcW w:w="671" w:type="dxa"/>
            <w:tcBorders>
              <w:left w:val="single" w:sz="4" w:space="0" w:color="auto"/>
              <w:right w:val="single" w:sz="4" w:space="0" w:color="auto"/>
            </w:tcBorders>
            <w:vAlign w:val="center"/>
          </w:tcPr>
          <w:p w14:paraId="2A97F795" w14:textId="77777777" w:rsidR="00861930" w:rsidRPr="00A1115A" w:rsidRDefault="00861930" w:rsidP="00361D29">
            <w:pPr>
              <w:pStyle w:val="TAC"/>
              <w:rPr>
                <w:szCs w:val="18"/>
                <w:lang w:val="en-US" w:eastAsia="zh-CN"/>
              </w:rPr>
            </w:pPr>
            <w:r w:rsidRPr="00A1115A">
              <w:rPr>
                <w:rFonts w:hint="eastAsia"/>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2301D0C5" w14:textId="77777777" w:rsidR="00861930" w:rsidRPr="00A1115A" w:rsidRDefault="00861930" w:rsidP="00361D29">
            <w:pPr>
              <w:pStyle w:val="TAC"/>
              <w:rPr>
                <w:szCs w:val="18"/>
                <w:lang w:val="en-US" w:eastAsia="zh-CN"/>
              </w:rPr>
            </w:pPr>
            <w:r w:rsidRPr="00A1115A">
              <w:rPr>
                <w:lang w:val="en-US" w:eastAsia="zh-CN"/>
              </w:rPr>
              <w:t>See CA_n78(2A)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17B2CD8A" w14:textId="77777777" w:rsidR="00861930" w:rsidRPr="00A1115A" w:rsidRDefault="00861930" w:rsidP="00361D29">
            <w:pPr>
              <w:pStyle w:val="TAC"/>
              <w:rPr>
                <w:szCs w:val="18"/>
                <w:lang w:val="en-US" w:eastAsia="zh-CN"/>
              </w:rPr>
            </w:pPr>
          </w:p>
        </w:tc>
      </w:tr>
      <w:tr w:rsidR="00861930" w:rsidRPr="00A1115A" w14:paraId="4C9E2B48" w14:textId="77777777" w:rsidTr="00361D29">
        <w:trPr>
          <w:trHeight w:val="187"/>
        </w:trPr>
        <w:tc>
          <w:tcPr>
            <w:tcW w:w="1644" w:type="dxa"/>
            <w:tcBorders>
              <w:top w:val="single" w:sz="4" w:space="0" w:color="auto"/>
              <w:left w:val="single" w:sz="4" w:space="0" w:color="auto"/>
              <w:bottom w:val="nil"/>
              <w:right w:val="single" w:sz="4" w:space="0" w:color="auto"/>
            </w:tcBorders>
            <w:shd w:val="clear" w:color="auto" w:fill="auto"/>
          </w:tcPr>
          <w:p w14:paraId="7E5756F2" w14:textId="77777777" w:rsidR="00861930" w:rsidRPr="00A1115A" w:rsidRDefault="00861930" w:rsidP="00361D29">
            <w:pPr>
              <w:pStyle w:val="TAC"/>
              <w:rPr>
                <w:szCs w:val="18"/>
                <w:lang w:val="en-US"/>
              </w:rPr>
            </w:pPr>
            <w:r w:rsidRPr="00A1115A">
              <w:rPr>
                <w:szCs w:val="18"/>
                <w:lang w:val="en-US"/>
              </w:rPr>
              <w:t>CA_n</w:t>
            </w:r>
            <w:r w:rsidRPr="00A1115A">
              <w:rPr>
                <w:rFonts w:hint="eastAsia"/>
                <w:szCs w:val="18"/>
                <w:lang w:val="en-US" w:eastAsia="zh-CN"/>
              </w:rPr>
              <w:t>1</w:t>
            </w:r>
            <w:r w:rsidRPr="00A1115A">
              <w:rPr>
                <w:szCs w:val="18"/>
                <w:lang w:val="en-US"/>
              </w:rPr>
              <w:t>A-n7</w:t>
            </w:r>
            <w:r w:rsidRPr="00A1115A">
              <w:rPr>
                <w:rFonts w:hint="eastAsia"/>
                <w:szCs w:val="18"/>
                <w:lang w:val="en-US" w:eastAsia="zh-CN"/>
              </w:rPr>
              <w:t>8C</w:t>
            </w:r>
          </w:p>
        </w:tc>
        <w:tc>
          <w:tcPr>
            <w:tcW w:w="1382" w:type="dxa"/>
            <w:tcBorders>
              <w:top w:val="single" w:sz="4" w:space="0" w:color="auto"/>
              <w:left w:val="single" w:sz="4" w:space="0" w:color="auto"/>
              <w:bottom w:val="nil"/>
              <w:right w:val="single" w:sz="4" w:space="0" w:color="auto"/>
            </w:tcBorders>
            <w:shd w:val="clear" w:color="auto" w:fill="auto"/>
          </w:tcPr>
          <w:p w14:paraId="77AF8CFA" w14:textId="77777777" w:rsidR="00861930" w:rsidRPr="00A1115A" w:rsidRDefault="00861930" w:rsidP="00361D29">
            <w:pPr>
              <w:pStyle w:val="TAC"/>
              <w:rPr>
                <w:szCs w:val="18"/>
                <w:lang w:val="en-US"/>
              </w:rPr>
            </w:pPr>
            <w:r w:rsidRPr="00A1115A">
              <w:rPr>
                <w:szCs w:val="18"/>
                <w:lang w:val="en-US"/>
              </w:rPr>
              <w:t>CA_n</w:t>
            </w:r>
            <w:r w:rsidRPr="00A1115A">
              <w:rPr>
                <w:rFonts w:hint="eastAsia"/>
                <w:szCs w:val="18"/>
                <w:lang w:val="en-US" w:eastAsia="zh-CN"/>
              </w:rPr>
              <w:t>1</w:t>
            </w:r>
            <w:r w:rsidRPr="00A1115A">
              <w:rPr>
                <w:szCs w:val="18"/>
                <w:lang w:val="en-US"/>
              </w:rPr>
              <w:t>A-n7</w:t>
            </w:r>
            <w:r w:rsidRPr="00A1115A">
              <w:rPr>
                <w:rFonts w:hint="eastAsia"/>
                <w:szCs w:val="18"/>
                <w:lang w:val="en-US" w:eastAsia="zh-CN"/>
              </w:rPr>
              <w:t>8</w:t>
            </w:r>
            <w:r w:rsidRPr="00A1115A">
              <w:rPr>
                <w:szCs w:val="18"/>
                <w:lang w:val="en-US"/>
              </w:rPr>
              <w:t>A</w:t>
            </w:r>
          </w:p>
        </w:tc>
        <w:tc>
          <w:tcPr>
            <w:tcW w:w="671" w:type="dxa"/>
            <w:tcBorders>
              <w:top w:val="single" w:sz="4" w:space="0" w:color="auto"/>
              <w:left w:val="single" w:sz="4" w:space="0" w:color="auto"/>
              <w:right w:val="single" w:sz="4" w:space="0" w:color="auto"/>
            </w:tcBorders>
          </w:tcPr>
          <w:p w14:paraId="24C057D2" w14:textId="77777777" w:rsidR="00861930" w:rsidRPr="00A1115A" w:rsidRDefault="00861930" w:rsidP="00361D29">
            <w:pPr>
              <w:pStyle w:val="TAC"/>
              <w:rPr>
                <w:szCs w:val="18"/>
                <w:lang w:val="en-US" w:eastAsia="zh-CN"/>
              </w:rPr>
            </w:pPr>
            <w:r w:rsidRPr="00A1115A">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01F5D6A7" w14:textId="77777777" w:rsidR="00861930" w:rsidRPr="00A1115A" w:rsidRDefault="00861930" w:rsidP="00361D29">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F388375" w14:textId="77777777" w:rsidR="00861930" w:rsidRPr="00A1115A" w:rsidRDefault="00861930" w:rsidP="00361D29">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6180196" w14:textId="77777777" w:rsidR="00861930" w:rsidRPr="00A1115A" w:rsidRDefault="00861930" w:rsidP="00361D29">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2201BF6B" w14:textId="77777777" w:rsidR="00861930" w:rsidRPr="00A1115A" w:rsidRDefault="00861930" w:rsidP="00361D29">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3819433D" w14:textId="77777777" w:rsidR="00861930" w:rsidRPr="00A1115A" w:rsidRDefault="00861930" w:rsidP="00361D29">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3C354D0F" w14:textId="77777777" w:rsidR="00861930" w:rsidRPr="00A1115A" w:rsidRDefault="00861930" w:rsidP="00361D2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3DA0061"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D4D7177"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F06AF1B"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E788696"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0CFF1ED"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480C4E0"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B0D8C8F" w14:textId="77777777" w:rsidR="00861930" w:rsidRPr="00A1115A" w:rsidRDefault="00861930" w:rsidP="00361D29">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41D612DB" w14:textId="77777777" w:rsidR="00861930" w:rsidRPr="00A1115A" w:rsidRDefault="00861930" w:rsidP="00361D29">
            <w:pPr>
              <w:pStyle w:val="TAC"/>
              <w:rPr>
                <w:szCs w:val="18"/>
                <w:lang w:val="en-US" w:eastAsia="zh-CN"/>
              </w:rPr>
            </w:pPr>
            <w:r w:rsidRPr="00A1115A">
              <w:rPr>
                <w:rFonts w:hint="eastAsia"/>
                <w:szCs w:val="18"/>
                <w:lang w:val="en-US" w:eastAsia="zh-CN"/>
              </w:rPr>
              <w:t>0</w:t>
            </w:r>
          </w:p>
        </w:tc>
      </w:tr>
      <w:tr w:rsidR="00861930" w:rsidRPr="00A1115A" w14:paraId="4597B486"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6AEF4D2F" w14:textId="77777777" w:rsidR="00861930" w:rsidRPr="00A1115A" w:rsidRDefault="00861930" w:rsidP="00361D29">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7970F0B8" w14:textId="77777777" w:rsidR="00861930" w:rsidRPr="00A1115A" w:rsidRDefault="00861930" w:rsidP="00361D29">
            <w:pPr>
              <w:pStyle w:val="TAC"/>
              <w:rPr>
                <w:szCs w:val="18"/>
                <w:lang w:val="en-US"/>
              </w:rPr>
            </w:pPr>
          </w:p>
        </w:tc>
        <w:tc>
          <w:tcPr>
            <w:tcW w:w="671" w:type="dxa"/>
            <w:tcBorders>
              <w:top w:val="single" w:sz="4" w:space="0" w:color="auto"/>
              <w:left w:val="single" w:sz="4" w:space="0" w:color="auto"/>
              <w:right w:val="single" w:sz="4" w:space="0" w:color="auto"/>
            </w:tcBorders>
          </w:tcPr>
          <w:p w14:paraId="7CCFAB5E" w14:textId="77777777" w:rsidR="00861930" w:rsidRPr="00A1115A" w:rsidRDefault="00861930" w:rsidP="00361D29">
            <w:pPr>
              <w:pStyle w:val="TAC"/>
              <w:rPr>
                <w:szCs w:val="18"/>
                <w:lang w:val="en-US" w:eastAsia="zh-CN"/>
              </w:rPr>
            </w:pPr>
            <w:r w:rsidRPr="00A1115A">
              <w:rPr>
                <w:rFonts w:hint="eastAsia"/>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45EE1DF9" w14:textId="77777777" w:rsidR="00861930" w:rsidRPr="00A1115A" w:rsidRDefault="00861930" w:rsidP="00361D29">
            <w:pPr>
              <w:pStyle w:val="TAC"/>
              <w:rPr>
                <w:szCs w:val="18"/>
                <w:lang w:eastAsia="zh-CN"/>
              </w:rPr>
            </w:pPr>
            <w:r w:rsidRPr="00A1115A">
              <w:rPr>
                <w:szCs w:val="18"/>
                <w:lang w:val="en-US" w:eastAsia="zh-CN"/>
              </w:rPr>
              <w:t>See CA_</w:t>
            </w:r>
            <w:r w:rsidRPr="00A1115A">
              <w:rPr>
                <w:rFonts w:hint="eastAsia"/>
                <w:szCs w:val="18"/>
                <w:lang w:val="en-US" w:eastAsia="zh-CN"/>
              </w:rPr>
              <w:t>n78</w:t>
            </w:r>
            <w:r w:rsidRPr="00A1115A">
              <w:rPr>
                <w:szCs w:val="18"/>
                <w:lang w:val="en-US" w:eastAsia="zh-CN"/>
              </w:rPr>
              <w:t>C Bandwidth Combination Set 0 in Table 5.</w:t>
            </w:r>
            <w:r w:rsidRPr="00A1115A">
              <w:rPr>
                <w:rFonts w:hint="eastAsia"/>
                <w:szCs w:val="18"/>
                <w:lang w:val="en-US" w:eastAsia="zh-CN"/>
              </w:rPr>
              <w:t>5</w:t>
            </w:r>
            <w:r w:rsidRPr="00A1115A">
              <w:rPr>
                <w:szCs w:val="18"/>
                <w:lang w:val="en-US" w:eastAsia="zh-CN"/>
              </w:rPr>
              <w:t>A.1-1</w:t>
            </w:r>
          </w:p>
        </w:tc>
        <w:tc>
          <w:tcPr>
            <w:tcW w:w="1487" w:type="dxa"/>
            <w:tcBorders>
              <w:top w:val="nil"/>
              <w:left w:val="single" w:sz="4" w:space="0" w:color="auto"/>
              <w:bottom w:val="single" w:sz="4" w:space="0" w:color="auto"/>
              <w:right w:val="single" w:sz="4" w:space="0" w:color="auto"/>
            </w:tcBorders>
            <w:shd w:val="clear" w:color="auto" w:fill="auto"/>
          </w:tcPr>
          <w:p w14:paraId="5B00B7CA" w14:textId="77777777" w:rsidR="00861930" w:rsidRPr="00A1115A" w:rsidRDefault="00861930" w:rsidP="00361D29">
            <w:pPr>
              <w:pStyle w:val="TAC"/>
              <w:rPr>
                <w:szCs w:val="18"/>
                <w:lang w:val="en-US" w:eastAsia="zh-CN"/>
              </w:rPr>
            </w:pPr>
          </w:p>
        </w:tc>
      </w:tr>
      <w:tr w:rsidR="00861930" w:rsidRPr="00A1115A" w14:paraId="3289A726" w14:textId="77777777" w:rsidTr="00361D29">
        <w:trPr>
          <w:trHeight w:val="187"/>
        </w:trPr>
        <w:tc>
          <w:tcPr>
            <w:tcW w:w="1644" w:type="dxa"/>
            <w:tcBorders>
              <w:left w:val="single" w:sz="4" w:space="0" w:color="auto"/>
              <w:bottom w:val="nil"/>
              <w:right w:val="single" w:sz="4" w:space="0" w:color="auto"/>
            </w:tcBorders>
            <w:shd w:val="clear" w:color="auto" w:fill="auto"/>
          </w:tcPr>
          <w:p w14:paraId="67F540FC" w14:textId="77777777" w:rsidR="00861930" w:rsidRPr="00A1115A" w:rsidRDefault="00861930" w:rsidP="00361D29">
            <w:pPr>
              <w:pStyle w:val="TAC"/>
              <w:rPr>
                <w:szCs w:val="18"/>
                <w:lang w:val="en-US"/>
              </w:rPr>
            </w:pPr>
            <w:r w:rsidRPr="00A1115A">
              <w:rPr>
                <w:szCs w:val="18"/>
                <w:lang w:val="en-US"/>
              </w:rPr>
              <w:t>CA_n</w:t>
            </w:r>
            <w:r w:rsidRPr="00A1115A">
              <w:rPr>
                <w:rFonts w:hint="eastAsia"/>
                <w:szCs w:val="18"/>
                <w:lang w:val="en-US" w:eastAsia="zh-CN"/>
              </w:rPr>
              <w:t>1</w:t>
            </w:r>
            <w:r w:rsidRPr="00A1115A">
              <w:rPr>
                <w:szCs w:val="18"/>
                <w:lang w:val="en-US"/>
              </w:rPr>
              <w:t>A-n7</w:t>
            </w:r>
            <w:r w:rsidRPr="00A1115A">
              <w:rPr>
                <w:rFonts w:hint="eastAsia"/>
                <w:szCs w:val="18"/>
                <w:lang w:val="en-US" w:eastAsia="zh-CN"/>
              </w:rPr>
              <w:t>9</w:t>
            </w:r>
            <w:r w:rsidRPr="00A1115A">
              <w:rPr>
                <w:szCs w:val="18"/>
                <w:lang w:val="en-US"/>
              </w:rPr>
              <w:t>A</w:t>
            </w:r>
          </w:p>
        </w:tc>
        <w:tc>
          <w:tcPr>
            <w:tcW w:w="1382" w:type="dxa"/>
            <w:tcBorders>
              <w:left w:val="single" w:sz="4" w:space="0" w:color="auto"/>
              <w:bottom w:val="nil"/>
              <w:right w:val="single" w:sz="4" w:space="0" w:color="auto"/>
            </w:tcBorders>
            <w:shd w:val="clear" w:color="auto" w:fill="auto"/>
          </w:tcPr>
          <w:p w14:paraId="46CAE840" w14:textId="77777777" w:rsidR="00861930" w:rsidRPr="00A1115A" w:rsidRDefault="00861930" w:rsidP="00361D29">
            <w:pPr>
              <w:pStyle w:val="TAC"/>
              <w:rPr>
                <w:szCs w:val="18"/>
                <w:lang w:val="en-US"/>
              </w:rPr>
            </w:pPr>
            <w:r w:rsidRPr="00A1115A">
              <w:rPr>
                <w:szCs w:val="18"/>
                <w:lang w:val="en-US"/>
              </w:rPr>
              <w:t>CA_n</w:t>
            </w:r>
            <w:r w:rsidRPr="00A1115A">
              <w:rPr>
                <w:rFonts w:hint="eastAsia"/>
                <w:szCs w:val="18"/>
                <w:lang w:val="en-US" w:eastAsia="zh-CN"/>
              </w:rPr>
              <w:t>1</w:t>
            </w:r>
            <w:r w:rsidRPr="00A1115A">
              <w:rPr>
                <w:szCs w:val="18"/>
                <w:lang w:val="en-US"/>
              </w:rPr>
              <w:t>A-n7</w:t>
            </w:r>
            <w:r w:rsidRPr="00A1115A">
              <w:rPr>
                <w:rFonts w:hint="eastAsia"/>
                <w:szCs w:val="18"/>
                <w:lang w:val="en-US" w:eastAsia="zh-CN"/>
              </w:rPr>
              <w:t>9</w:t>
            </w:r>
            <w:r w:rsidRPr="00A1115A">
              <w:rPr>
                <w:szCs w:val="18"/>
                <w:lang w:val="en-US"/>
              </w:rPr>
              <w:t>A</w:t>
            </w:r>
          </w:p>
        </w:tc>
        <w:tc>
          <w:tcPr>
            <w:tcW w:w="671" w:type="dxa"/>
            <w:tcBorders>
              <w:left w:val="single" w:sz="4" w:space="0" w:color="auto"/>
              <w:bottom w:val="single" w:sz="4" w:space="0" w:color="auto"/>
              <w:right w:val="single" w:sz="4" w:space="0" w:color="auto"/>
            </w:tcBorders>
          </w:tcPr>
          <w:p w14:paraId="713CBDE2" w14:textId="77777777" w:rsidR="00861930" w:rsidRPr="00A1115A" w:rsidRDefault="00861930" w:rsidP="00361D29">
            <w:pPr>
              <w:pStyle w:val="TAC"/>
              <w:rPr>
                <w:szCs w:val="18"/>
                <w:lang w:val="en-US"/>
              </w:rPr>
            </w:pPr>
            <w:r w:rsidRPr="00A1115A">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424D70C0" w14:textId="77777777" w:rsidR="00861930" w:rsidRPr="00A1115A" w:rsidRDefault="00861930" w:rsidP="00361D29">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2FEB5416" w14:textId="77777777" w:rsidR="00861930" w:rsidRPr="00A1115A" w:rsidRDefault="00861930" w:rsidP="00361D29">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2059DC4" w14:textId="77777777" w:rsidR="00861930" w:rsidRPr="00A1115A" w:rsidRDefault="00861930" w:rsidP="00361D29">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C8256DF" w14:textId="77777777" w:rsidR="00861930" w:rsidRPr="00A1115A" w:rsidRDefault="00861930" w:rsidP="00361D29">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F4B8DCB" w14:textId="77777777" w:rsidR="00861930" w:rsidRPr="00A1115A" w:rsidRDefault="00861930" w:rsidP="00361D29">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608B63FC" w14:textId="77777777" w:rsidR="00861930" w:rsidRPr="00A1115A" w:rsidRDefault="00861930" w:rsidP="00361D2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E87A013" w14:textId="77777777" w:rsidR="00861930" w:rsidRPr="00A1115A" w:rsidRDefault="00861930" w:rsidP="00361D2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414D777" w14:textId="77777777" w:rsidR="00861930" w:rsidRPr="00A1115A" w:rsidRDefault="00861930" w:rsidP="00361D2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E9AAC8B" w14:textId="77777777" w:rsidR="00861930" w:rsidRPr="00A1115A" w:rsidRDefault="00861930" w:rsidP="00361D2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EDA592B" w14:textId="77777777" w:rsidR="00861930" w:rsidRPr="00A1115A" w:rsidRDefault="00861930" w:rsidP="00361D2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99B8615" w14:textId="77777777" w:rsidR="00861930" w:rsidRPr="00A1115A" w:rsidRDefault="00861930" w:rsidP="00361D2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E73CE11" w14:textId="77777777" w:rsidR="00861930" w:rsidRPr="00A1115A" w:rsidRDefault="00861930" w:rsidP="00361D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BB50E03" w14:textId="77777777" w:rsidR="00861930" w:rsidRPr="00A1115A" w:rsidRDefault="00861930" w:rsidP="00361D29">
            <w:pPr>
              <w:pStyle w:val="TAC"/>
              <w:rPr>
                <w:szCs w:val="18"/>
                <w:lang w:val="en-US" w:eastAsia="zh-CN"/>
              </w:rPr>
            </w:pPr>
          </w:p>
        </w:tc>
        <w:tc>
          <w:tcPr>
            <w:tcW w:w="1487" w:type="dxa"/>
            <w:tcBorders>
              <w:left w:val="single" w:sz="4" w:space="0" w:color="auto"/>
              <w:bottom w:val="nil"/>
              <w:right w:val="single" w:sz="4" w:space="0" w:color="auto"/>
            </w:tcBorders>
            <w:shd w:val="clear" w:color="auto" w:fill="auto"/>
          </w:tcPr>
          <w:p w14:paraId="3BE74688" w14:textId="77777777" w:rsidR="00861930" w:rsidRPr="00A1115A" w:rsidRDefault="00861930" w:rsidP="00361D29">
            <w:pPr>
              <w:pStyle w:val="TAC"/>
              <w:rPr>
                <w:szCs w:val="18"/>
                <w:lang w:val="en-US" w:eastAsia="zh-CN"/>
              </w:rPr>
            </w:pPr>
            <w:r w:rsidRPr="00A1115A">
              <w:rPr>
                <w:rFonts w:hint="eastAsia"/>
                <w:szCs w:val="18"/>
                <w:lang w:val="en-US" w:eastAsia="zh-CN"/>
              </w:rPr>
              <w:t>0</w:t>
            </w:r>
          </w:p>
        </w:tc>
      </w:tr>
      <w:tr w:rsidR="00861930" w:rsidRPr="00A1115A" w14:paraId="78620D13"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65DE2B2D" w14:textId="77777777" w:rsidR="00861930" w:rsidRPr="00A1115A" w:rsidRDefault="00861930" w:rsidP="00361D29">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172B5D67" w14:textId="77777777" w:rsidR="00861930" w:rsidRPr="00A1115A" w:rsidRDefault="00861930" w:rsidP="00361D29">
            <w:pPr>
              <w:pStyle w:val="TAC"/>
              <w:rPr>
                <w:szCs w:val="18"/>
                <w:lang w:val="en-US"/>
              </w:rPr>
            </w:pPr>
          </w:p>
        </w:tc>
        <w:tc>
          <w:tcPr>
            <w:tcW w:w="671" w:type="dxa"/>
            <w:tcBorders>
              <w:left w:val="single" w:sz="4" w:space="0" w:color="auto"/>
              <w:bottom w:val="single" w:sz="4" w:space="0" w:color="auto"/>
              <w:right w:val="single" w:sz="4" w:space="0" w:color="auto"/>
            </w:tcBorders>
          </w:tcPr>
          <w:p w14:paraId="75AAFC26" w14:textId="77777777" w:rsidR="00861930" w:rsidRPr="00A1115A" w:rsidRDefault="00861930" w:rsidP="00361D29">
            <w:pPr>
              <w:pStyle w:val="TAC"/>
              <w:rPr>
                <w:szCs w:val="18"/>
                <w:lang w:val="en-US"/>
              </w:rPr>
            </w:pPr>
            <w:r w:rsidRPr="00A1115A">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3B9845CD" w14:textId="77777777" w:rsidR="00861930" w:rsidRPr="00A1115A" w:rsidRDefault="00861930" w:rsidP="00361D2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BBA9706" w14:textId="77777777" w:rsidR="00861930" w:rsidRPr="00A1115A" w:rsidRDefault="00861930" w:rsidP="00361D2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0409AF2" w14:textId="77777777" w:rsidR="00861930" w:rsidRPr="00A1115A" w:rsidRDefault="00861930" w:rsidP="00361D2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985009E" w14:textId="77777777" w:rsidR="00861930" w:rsidRPr="00A1115A" w:rsidRDefault="00861930" w:rsidP="00361D2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E758AE9" w14:textId="77777777" w:rsidR="00861930" w:rsidRPr="00A1115A" w:rsidRDefault="00861930" w:rsidP="00361D29">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6E5EDA7E" w14:textId="77777777" w:rsidR="00861930" w:rsidRPr="00A1115A" w:rsidRDefault="00861930" w:rsidP="00361D2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7F10969" w14:textId="77777777" w:rsidR="00861930" w:rsidRPr="00A1115A" w:rsidRDefault="00861930" w:rsidP="00361D29">
            <w:pPr>
              <w:pStyle w:val="TAC"/>
              <w:rPr>
                <w:szCs w:val="18"/>
                <w:lang w:val="en-US" w:eastAsia="zh-CN"/>
              </w:rPr>
            </w:pPr>
            <w:r w:rsidRPr="00A1115A">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0502E1E2" w14:textId="77777777" w:rsidR="00861930" w:rsidRPr="00A1115A" w:rsidRDefault="00861930" w:rsidP="00361D29">
            <w:pPr>
              <w:pStyle w:val="TAC"/>
              <w:rPr>
                <w:szCs w:val="18"/>
                <w:lang w:val="en-US" w:eastAsia="zh-CN"/>
              </w:rPr>
            </w:pPr>
            <w:r w:rsidRPr="00A1115A">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5AA03B52" w14:textId="77777777" w:rsidR="00861930" w:rsidRPr="00A1115A" w:rsidRDefault="00861930" w:rsidP="00361D29">
            <w:pPr>
              <w:pStyle w:val="TAC"/>
              <w:rPr>
                <w:szCs w:val="18"/>
                <w:lang w:val="en-US" w:eastAsia="zh-CN"/>
              </w:rPr>
            </w:pPr>
            <w:r w:rsidRPr="00A1115A">
              <w:rPr>
                <w:rFonts w:hint="eastAsia"/>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501096AC" w14:textId="77777777" w:rsidR="00861930" w:rsidRPr="00A1115A" w:rsidRDefault="00861930" w:rsidP="00361D2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771352E" w14:textId="77777777" w:rsidR="00861930" w:rsidRPr="00A1115A" w:rsidRDefault="00861930" w:rsidP="00361D29">
            <w:pPr>
              <w:pStyle w:val="TAC"/>
              <w:rPr>
                <w:szCs w:val="18"/>
                <w:lang w:val="en-US" w:eastAsia="zh-CN"/>
              </w:rPr>
            </w:pPr>
            <w:r w:rsidRPr="00A1115A">
              <w:rPr>
                <w:rFonts w:hint="eastAsia"/>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3D11E061" w14:textId="77777777" w:rsidR="00861930" w:rsidRPr="00A1115A" w:rsidRDefault="00861930" w:rsidP="00361D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1D9CBB1" w14:textId="77777777" w:rsidR="00861930" w:rsidRPr="00A1115A" w:rsidRDefault="00861930" w:rsidP="00361D29">
            <w:pPr>
              <w:pStyle w:val="TAC"/>
              <w:rPr>
                <w:szCs w:val="18"/>
                <w:lang w:val="en-US" w:eastAsia="zh-CN"/>
              </w:rPr>
            </w:pPr>
            <w:r w:rsidRPr="00A1115A">
              <w:rPr>
                <w:rFonts w:hint="eastAsia"/>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4B683911" w14:textId="77777777" w:rsidR="00861930" w:rsidRPr="00A1115A" w:rsidRDefault="00861930" w:rsidP="00361D29">
            <w:pPr>
              <w:pStyle w:val="TAC"/>
              <w:rPr>
                <w:szCs w:val="18"/>
                <w:lang w:val="en-US" w:eastAsia="zh-CN"/>
              </w:rPr>
            </w:pPr>
          </w:p>
        </w:tc>
      </w:tr>
      <w:tr w:rsidR="00861930" w:rsidRPr="00A1115A" w14:paraId="56E36485" w14:textId="77777777" w:rsidTr="00361D29">
        <w:trPr>
          <w:trHeight w:val="187"/>
        </w:trPr>
        <w:tc>
          <w:tcPr>
            <w:tcW w:w="1644" w:type="dxa"/>
            <w:tcBorders>
              <w:top w:val="single" w:sz="4" w:space="0" w:color="auto"/>
              <w:left w:val="single" w:sz="4" w:space="0" w:color="auto"/>
              <w:bottom w:val="nil"/>
              <w:right w:val="single" w:sz="4" w:space="0" w:color="auto"/>
            </w:tcBorders>
            <w:shd w:val="clear" w:color="auto" w:fill="auto"/>
          </w:tcPr>
          <w:p w14:paraId="649C922D" w14:textId="77777777" w:rsidR="00861930" w:rsidRPr="00A1115A" w:rsidRDefault="00861930" w:rsidP="00361D29">
            <w:pPr>
              <w:pStyle w:val="TAC"/>
              <w:rPr>
                <w:szCs w:val="18"/>
                <w:lang w:val="en-US" w:eastAsia="zh-CN"/>
              </w:rPr>
            </w:pPr>
            <w:r w:rsidRPr="00A1115A">
              <w:rPr>
                <w:szCs w:val="18"/>
                <w:lang w:val="en-US"/>
              </w:rPr>
              <w:t>CA_n</w:t>
            </w:r>
            <w:r w:rsidRPr="00A1115A">
              <w:rPr>
                <w:rFonts w:hint="eastAsia"/>
                <w:szCs w:val="18"/>
                <w:lang w:val="en-US" w:eastAsia="zh-CN"/>
              </w:rPr>
              <w:t>1</w:t>
            </w:r>
            <w:r w:rsidRPr="00A1115A">
              <w:rPr>
                <w:szCs w:val="18"/>
                <w:lang w:val="en-US"/>
              </w:rPr>
              <w:t>A-n7</w:t>
            </w:r>
            <w:r w:rsidRPr="00A1115A">
              <w:rPr>
                <w:rFonts w:hint="eastAsia"/>
                <w:szCs w:val="18"/>
                <w:lang w:val="en-US" w:eastAsia="zh-CN"/>
              </w:rPr>
              <w:t>9C</w:t>
            </w:r>
          </w:p>
        </w:tc>
        <w:tc>
          <w:tcPr>
            <w:tcW w:w="1382" w:type="dxa"/>
            <w:tcBorders>
              <w:top w:val="single" w:sz="4" w:space="0" w:color="auto"/>
              <w:left w:val="single" w:sz="4" w:space="0" w:color="auto"/>
              <w:bottom w:val="nil"/>
              <w:right w:val="single" w:sz="4" w:space="0" w:color="auto"/>
            </w:tcBorders>
            <w:shd w:val="clear" w:color="auto" w:fill="auto"/>
          </w:tcPr>
          <w:p w14:paraId="65A0C759" w14:textId="77777777" w:rsidR="00861930" w:rsidRPr="00A1115A" w:rsidRDefault="00861930" w:rsidP="00361D29">
            <w:pPr>
              <w:pStyle w:val="TAC"/>
              <w:rPr>
                <w:szCs w:val="18"/>
                <w:lang w:val="en-US" w:eastAsia="zh-CN"/>
              </w:rPr>
            </w:pPr>
            <w:r w:rsidRPr="00A1115A">
              <w:rPr>
                <w:szCs w:val="18"/>
                <w:lang w:val="en-US"/>
              </w:rPr>
              <w:t>CA_n</w:t>
            </w:r>
            <w:r w:rsidRPr="00A1115A">
              <w:rPr>
                <w:rFonts w:hint="eastAsia"/>
                <w:szCs w:val="18"/>
                <w:lang w:val="en-US" w:eastAsia="zh-CN"/>
              </w:rPr>
              <w:t>1</w:t>
            </w:r>
            <w:r w:rsidRPr="00A1115A">
              <w:rPr>
                <w:szCs w:val="18"/>
                <w:lang w:val="en-US"/>
              </w:rPr>
              <w:t>A-n7</w:t>
            </w:r>
            <w:r w:rsidRPr="00A1115A">
              <w:rPr>
                <w:rFonts w:hint="eastAsia"/>
                <w:szCs w:val="18"/>
                <w:lang w:val="en-US" w:eastAsia="zh-CN"/>
              </w:rPr>
              <w:t>9</w:t>
            </w:r>
            <w:r w:rsidRPr="00A1115A">
              <w:rPr>
                <w:szCs w:val="18"/>
                <w:lang w:val="en-US"/>
              </w:rPr>
              <w:t>A</w:t>
            </w:r>
          </w:p>
        </w:tc>
        <w:tc>
          <w:tcPr>
            <w:tcW w:w="671" w:type="dxa"/>
            <w:tcBorders>
              <w:top w:val="single" w:sz="4" w:space="0" w:color="auto"/>
              <w:left w:val="single" w:sz="4" w:space="0" w:color="auto"/>
              <w:right w:val="single" w:sz="4" w:space="0" w:color="auto"/>
            </w:tcBorders>
          </w:tcPr>
          <w:p w14:paraId="640C9CF6" w14:textId="77777777" w:rsidR="00861930" w:rsidRPr="00A1115A" w:rsidRDefault="00861930" w:rsidP="00361D29">
            <w:pPr>
              <w:pStyle w:val="TAC"/>
              <w:rPr>
                <w:szCs w:val="18"/>
                <w:lang w:val="en-US"/>
              </w:rPr>
            </w:pPr>
            <w:r w:rsidRPr="00A1115A">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52EE7E54" w14:textId="77777777" w:rsidR="00861930" w:rsidRPr="00A1115A" w:rsidRDefault="00861930" w:rsidP="00361D29">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22714B1D" w14:textId="77777777" w:rsidR="00861930" w:rsidRPr="00A1115A" w:rsidRDefault="00861930" w:rsidP="00361D29">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F5B4EE8" w14:textId="77777777" w:rsidR="00861930" w:rsidRPr="00A1115A" w:rsidRDefault="00861930" w:rsidP="00361D29">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1CEEFD0A" w14:textId="77777777" w:rsidR="00861930" w:rsidRPr="00A1115A" w:rsidRDefault="00861930" w:rsidP="00361D29">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176E2BB2" w14:textId="77777777" w:rsidR="00861930" w:rsidRPr="00A1115A" w:rsidRDefault="00861930" w:rsidP="00361D29">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788F14F1" w14:textId="77777777" w:rsidR="00861930" w:rsidRPr="00A1115A" w:rsidRDefault="00861930" w:rsidP="00361D2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423541E"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A5ED265"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2BA622E"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355515B"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B1EF74F"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E027714"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F9F0AE3" w14:textId="77777777" w:rsidR="00861930" w:rsidRPr="00A1115A" w:rsidRDefault="00861930" w:rsidP="00361D29">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23719164" w14:textId="77777777" w:rsidR="00861930" w:rsidRPr="00A1115A" w:rsidRDefault="00861930" w:rsidP="00361D29">
            <w:pPr>
              <w:pStyle w:val="TAC"/>
              <w:rPr>
                <w:szCs w:val="18"/>
                <w:lang w:val="en-US" w:eastAsia="zh-CN"/>
              </w:rPr>
            </w:pPr>
            <w:r w:rsidRPr="00A1115A">
              <w:rPr>
                <w:rFonts w:hint="eastAsia"/>
                <w:szCs w:val="18"/>
                <w:lang w:val="en-US" w:eastAsia="zh-CN"/>
              </w:rPr>
              <w:t>0</w:t>
            </w:r>
          </w:p>
        </w:tc>
      </w:tr>
      <w:tr w:rsidR="00861930" w:rsidRPr="00A1115A" w14:paraId="47CDC846"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6C942F2F" w14:textId="77777777" w:rsidR="00861930" w:rsidRPr="00A1115A" w:rsidRDefault="00861930" w:rsidP="00361D29">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0BE31B5C" w14:textId="77777777" w:rsidR="00861930" w:rsidRPr="00A1115A" w:rsidRDefault="00861930" w:rsidP="00361D29">
            <w:pPr>
              <w:pStyle w:val="TAC"/>
              <w:rPr>
                <w:szCs w:val="18"/>
                <w:lang w:val="en-US" w:eastAsia="zh-CN"/>
              </w:rPr>
            </w:pPr>
          </w:p>
        </w:tc>
        <w:tc>
          <w:tcPr>
            <w:tcW w:w="671" w:type="dxa"/>
            <w:tcBorders>
              <w:top w:val="single" w:sz="4" w:space="0" w:color="auto"/>
              <w:left w:val="single" w:sz="4" w:space="0" w:color="auto"/>
              <w:right w:val="single" w:sz="4" w:space="0" w:color="auto"/>
            </w:tcBorders>
          </w:tcPr>
          <w:p w14:paraId="229D4083" w14:textId="77777777" w:rsidR="00861930" w:rsidRPr="00A1115A" w:rsidRDefault="00861930" w:rsidP="00361D29">
            <w:pPr>
              <w:pStyle w:val="TAC"/>
              <w:rPr>
                <w:szCs w:val="18"/>
                <w:lang w:val="en-US"/>
              </w:rPr>
            </w:pPr>
            <w:r w:rsidRPr="00A1115A">
              <w:rPr>
                <w:rFonts w:hint="eastAsia"/>
                <w:szCs w:val="18"/>
                <w:lang w:val="en-US" w:eastAsia="zh-CN"/>
              </w:rPr>
              <w:t>n79</w:t>
            </w:r>
          </w:p>
        </w:tc>
        <w:tc>
          <w:tcPr>
            <w:tcW w:w="8734" w:type="dxa"/>
            <w:gridSpan w:val="13"/>
            <w:tcBorders>
              <w:top w:val="single" w:sz="4" w:space="0" w:color="auto"/>
              <w:left w:val="single" w:sz="4" w:space="0" w:color="auto"/>
              <w:bottom w:val="single" w:sz="4" w:space="0" w:color="auto"/>
              <w:right w:val="single" w:sz="4" w:space="0" w:color="auto"/>
            </w:tcBorders>
          </w:tcPr>
          <w:p w14:paraId="05C09BE3" w14:textId="77777777" w:rsidR="00861930" w:rsidRPr="00A1115A" w:rsidRDefault="00861930" w:rsidP="00361D29">
            <w:pPr>
              <w:pStyle w:val="TAC"/>
              <w:rPr>
                <w:szCs w:val="18"/>
                <w:lang w:eastAsia="zh-CN"/>
              </w:rPr>
            </w:pPr>
            <w:r w:rsidRPr="00A1115A">
              <w:rPr>
                <w:szCs w:val="18"/>
                <w:lang w:val="en-US" w:eastAsia="zh-CN"/>
              </w:rPr>
              <w:t>See CA_</w:t>
            </w:r>
            <w:r w:rsidRPr="00A1115A">
              <w:rPr>
                <w:rFonts w:hint="eastAsia"/>
                <w:szCs w:val="18"/>
                <w:lang w:val="en-US" w:eastAsia="zh-CN"/>
              </w:rPr>
              <w:t>n79</w:t>
            </w:r>
            <w:r w:rsidRPr="00A1115A">
              <w:rPr>
                <w:szCs w:val="18"/>
                <w:lang w:val="en-US" w:eastAsia="zh-CN"/>
              </w:rPr>
              <w:t>C Bandwidth Combination Set 0 in Table 5.</w:t>
            </w:r>
            <w:r w:rsidRPr="00A1115A">
              <w:rPr>
                <w:rFonts w:hint="eastAsia"/>
                <w:szCs w:val="18"/>
                <w:lang w:val="en-US" w:eastAsia="zh-CN"/>
              </w:rPr>
              <w:t>5</w:t>
            </w:r>
            <w:r w:rsidRPr="00A1115A">
              <w:rPr>
                <w:szCs w:val="18"/>
                <w:lang w:val="en-US" w:eastAsia="zh-CN"/>
              </w:rPr>
              <w:t>A.1-1</w:t>
            </w:r>
          </w:p>
        </w:tc>
        <w:tc>
          <w:tcPr>
            <w:tcW w:w="1487" w:type="dxa"/>
            <w:tcBorders>
              <w:top w:val="nil"/>
              <w:left w:val="single" w:sz="4" w:space="0" w:color="auto"/>
              <w:bottom w:val="single" w:sz="4" w:space="0" w:color="auto"/>
              <w:right w:val="single" w:sz="4" w:space="0" w:color="auto"/>
            </w:tcBorders>
            <w:shd w:val="clear" w:color="auto" w:fill="auto"/>
          </w:tcPr>
          <w:p w14:paraId="49291314" w14:textId="77777777" w:rsidR="00861930" w:rsidRPr="00A1115A" w:rsidRDefault="00861930" w:rsidP="00361D29">
            <w:pPr>
              <w:pStyle w:val="TAC"/>
              <w:rPr>
                <w:szCs w:val="18"/>
                <w:lang w:val="en-US" w:eastAsia="zh-CN"/>
              </w:rPr>
            </w:pPr>
          </w:p>
        </w:tc>
      </w:tr>
      <w:tr w:rsidR="00861930" w:rsidRPr="00A1115A" w14:paraId="40B4514B" w14:textId="77777777" w:rsidTr="00361D29">
        <w:trPr>
          <w:trHeight w:val="187"/>
        </w:trPr>
        <w:tc>
          <w:tcPr>
            <w:tcW w:w="1644" w:type="dxa"/>
            <w:tcBorders>
              <w:left w:val="single" w:sz="4" w:space="0" w:color="auto"/>
              <w:bottom w:val="nil"/>
              <w:right w:val="single" w:sz="4" w:space="0" w:color="auto"/>
            </w:tcBorders>
            <w:shd w:val="clear" w:color="auto" w:fill="auto"/>
          </w:tcPr>
          <w:p w14:paraId="3C88EF62" w14:textId="77777777" w:rsidR="00861930" w:rsidRPr="00A1115A" w:rsidRDefault="00861930" w:rsidP="00361D29">
            <w:pPr>
              <w:pStyle w:val="TAC"/>
              <w:rPr>
                <w:szCs w:val="18"/>
                <w:lang w:val="en-US"/>
              </w:rPr>
            </w:pPr>
            <w:r w:rsidRPr="00A1115A">
              <w:rPr>
                <w:szCs w:val="18"/>
                <w:lang w:val="en-US" w:eastAsia="zh-CN"/>
              </w:rPr>
              <w:lastRenderedPageBreak/>
              <w:t>CA_</w:t>
            </w:r>
            <w:r w:rsidRPr="00A1115A">
              <w:rPr>
                <w:szCs w:val="18"/>
                <w:lang w:val="en-US" w:eastAsia="ja-JP"/>
              </w:rPr>
              <w:t>n2A-n5A</w:t>
            </w:r>
          </w:p>
        </w:tc>
        <w:tc>
          <w:tcPr>
            <w:tcW w:w="1382" w:type="dxa"/>
            <w:tcBorders>
              <w:left w:val="single" w:sz="4" w:space="0" w:color="auto"/>
              <w:bottom w:val="nil"/>
              <w:right w:val="single" w:sz="4" w:space="0" w:color="auto"/>
            </w:tcBorders>
            <w:shd w:val="clear" w:color="auto" w:fill="auto"/>
          </w:tcPr>
          <w:p w14:paraId="6C546727" w14:textId="77777777" w:rsidR="00861930" w:rsidRPr="00A1115A" w:rsidRDefault="00861930" w:rsidP="00361D29">
            <w:pPr>
              <w:pStyle w:val="TAC"/>
              <w:rPr>
                <w:szCs w:val="18"/>
                <w:lang w:val="en-US"/>
              </w:rPr>
            </w:pPr>
            <w:r w:rsidRPr="00A1115A">
              <w:rPr>
                <w:szCs w:val="18"/>
                <w:lang w:val="en-US" w:eastAsia="zh-CN"/>
              </w:rPr>
              <w:t>CA_</w:t>
            </w:r>
            <w:r w:rsidRPr="00A1115A">
              <w:rPr>
                <w:szCs w:val="18"/>
                <w:lang w:val="en-US" w:eastAsia="ja-JP"/>
              </w:rPr>
              <w:t>n2A-n5A</w:t>
            </w:r>
          </w:p>
        </w:tc>
        <w:tc>
          <w:tcPr>
            <w:tcW w:w="671" w:type="dxa"/>
            <w:tcBorders>
              <w:left w:val="single" w:sz="4" w:space="0" w:color="auto"/>
              <w:right w:val="single" w:sz="4" w:space="0" w:color="auto"/>
            </w:tcBorders>
          </w:tcPr>
          <w:p w14:paraId="7D063A3A" w14:textId="77777777" w:rsidR="00861930" w:rsidRPr="00A1115A" w:rsidRDefault="00861930" w:rsidP="00361D29">
            <w:pPr>
              <w:pStyle w:val="TAC"/>
              <w:rPr>
                <w:szCs w:val="18"/>
                <w:lang w:val="en-US" w:eastAsia="zh-CN"/>
              </w:rPr>
            </w:pPr>
            <w:r w:rsidRPr="00A1115A">
              <w:rPr>
                <w:szCs w:val="18"/>
                <w:lang w:val="en-US"/>
              </w:rPr>
              <w:t>n2</w:t>
            </w:r>
          </w:p>
        </w:tc>
        <w:tc>
          <w:tcPr>
            <w:tcW w:w="671" w:type="dxa"/>
            <w:tcBorders>
              <w:top w:val="single" w:sz="4" w:space="0" w:color="auto"/>
              <w:left w:val="single" w:sz="4" w:space="0" w:color="auto"/>
              <w:bottom w:val="single" w:sz="4" w:space="0" w:color="auto"/>
              <w:right w:val="single" w:sz="4" w:space="0" w:color="auto"/>
            </w:tcBorders>
          </w:tcPr>
          <w:p w14:paraId="72F4B509" w14:textId="77777777" w:rsidR="00861930" w:rsidRPr="00A1115A" w:rsidRDefault="00861930" w:rsidP="00361D29">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30D1FEC0" w14:textId="77777777" w:rsidR="00861930" w:rsidRPr="00A1115A" w:rsidRDefault="00861930" w:rsidP="00361D29">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326D58F" w14:textId="77777777" w:rsidR="00861930" w:rsidRPr="00A1115A" w:rsidRDefault="00861930" w:rsidP="00361D29">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03DB7F35" w14:textId="77777777" w:rsidR="00861930" w:rsidRPr="00A1115A" w:rsidRDefault="00861930" w:rsidP="00361D29">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16ABC6D6" w14:textId="77777777" w:rsidR="00861930" w:rsidRPr="00A1115A" w:rsidRDefault="00861930" w:rsidP="00361D29">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56F7BB26" w14:textId="77777777" w:rsidR="00861930" w:rsidRPr="00A1115A" w:rsidRDefault="00861930" w:rsidP="00361D2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8D39354"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7C80309"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F29647B"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200B851"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0AC0286"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1E99557"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912E918" w14:textId="77777777" w:rsidR="00861930" w:rsidRPr="00A1115A" w:rsidRDefault="00861930" w:rsidP="00361D29">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65852A4A" w14:textId="77777777" w:rsidR="00861930" w:rsidRPr="00A1115A" w:rsidRDefault="00861930" w:rsidP="00361D29">
            <w:pPr>
              <w:pStyle w:val="TAC"/>
              <w:rPr>
                <w:szCs w:val="18"/>
                <w:lang w:val="en-US" w:eastAsia="zh-CN"/>
              </w:rPr>
            </w:pPr>
            <w:r w:rsidRPr="00A1115A">
              <w:rPr>
                <w:rFonts w:hint="eastAsia"/>
                <w:szCs w:val="18"/>
                <w:lang w:val="en-US" w:eastAsia="zh-CN"/>
              </w:rPr>
              <w:t>0</w:t>
            </w:r>
          </w:p>
        </w:tc>
      </w:tr>
      <w:tr w:rsidR="00861930" w:rsidRPr="00A1115A" w14:paraId="6D38DABC"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609F801D" w14:textId="77777777" w:rsidR="00861930" w:rsidRPr="00A1115A" w:rsidRDefault="00861930" w:rsidP="00361D29">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6202B884" w14:textId="77777777" w:rsidR="00861930" w:rsidRPr="00A1115A" w:rsidRDefault="00861930" w:rsidP="00361D29">
            <w:pPr>
              <w:pStyle w:val="TAC"/>
              <w:rPr>
                <w:szCs w:val="18"/>
                <w:lang w:val="en-US"/>
              </w:rPr>
            </w:pPr>
          </w:p>
        </w:tc>
        <w:tc>
          <w:tcPr>
            <w:tcW w:w="671" w:type="dxa"/>
            <w:tcBorders>
              <w:left w:val="single" w:sz="4" w:space="0" w:color="auto"/>
              <w:right w:val="single" w:sz="4" w:space="0" w:color="auto"/>
            </w:tcBorders>
          </w:tcPr>
          <w:p w14:paraId="1D6D93F2" w14:textId="77777777" w:rsidR="00861930" w:rsidRPr="00A1115A" w:rsidRDefault="00861930" w:rsidP="00361D29">
            <w:pPr>
              <w:pStyle w:val="TAC"/>
              <w:rPr>
                <w:szCs w:val="18"/>
                <w:lang w:val="en-US" w:eastAsia="zh-CN"/>
              </w:rPr>
            </w:pPr>
            <w:r w:rsidRPr="00A1115A">
              <w:rPr>
                <w:szCs w:val="18"/>
                <w:lang w:val="en-US"/>
              </w:rPr>
              <w:t>n5</w:t>
            </w:r>
          </w:p>
        </w:tc>
        <w:tc>
          <w:tcPr>
            <w:tcW w:w="671" w:type="dxa"/>
            <w:tcBorders>
              <w:top w:val="single" w:sz="4" w:space="0" w:color="auto"/>
              <w:left w:val="single" w:sz="4" w:space="0" w:color="auto"/>
              <w:bottom w:val="single" w:sz="4" w:space="0" w:color="auto"/>
              <w:right w:val="single" w:sz="4" w:space="0" w:color="auto"/>
            </w:tcBorders>
          </w:tcPr>
          <w:p w14:paraId="0FD16549" w14:textId="77777777" w:rsidR="00861930" w:rsidRPr="00A1115A" w:rsidRDefault="00861930" w:rsidP="00361D29">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F276819" w14:textId="77777777" w:rsidR="00861930" w:rsidRPr="00A1115A" w:rsidRDefault="00861930" w:rsidP="00361D29">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5D18B54" w14:textId="77777777" w:rsidR="00861930" w:rsidRPr="00A1115A" w:rsidRDefault="00861930" w:rsidP="00361D29">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62DB0648" w14:textId="77777777" w:rsidR="00861930" w:rsidRPr="00A1115A" w:rsidRDefault="00861930" w:rsidP="00361D29">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078CE029" w14:textId="77777777" w:rsidR="00861930" w:rsidRPr="00A1115A" w:rsidRDefault="00861930" w:rsidP="00361D29">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42803CDE" w14:textId="77777777" w:rsidR="00861930" w:rsidRPr="00A1115A" w:rsidRDefault="00861930" w:rsidP="00361D2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CABDE6C"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880C3E6"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EE8599E"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2C30766"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EFF9769"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E60A2AA"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C4D0FA0" w14:textId="77777777" w:rsidR="00861930" w:rsidRPr="00A1115A" w:rsidRDefault="00861930" w:rsidP="00361D29">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435D4BFC" w14:textId="77777777" w:rsidR="00861930" w:rsidRPr="00A1115A" w:rsidRDefault="00861930" w:rsidP="00361D29">
            <w:pPr>
              <w:pStyle w:val="TAC"/>
              <w:rPr>
                <w:szCs w:val="18"/>
                <w:lang w:val="en-US" w:eastAsia="zh-CN"/>
              </w:rPr>
            </w:pPr>
          </w:p>
        </w:tc>
      </w:tr>
      <w:tr w:rsidR="00861930" w:rsidRPr="00A1115A" w14:paraId="370428A5" w14:textId="77777777" w:rsidTr="00361D29">
        <w:trPr>
          <w:trHeight w:val="187"/>
        </w:trPr>
        <w:tc>
          <w:tcPr>
            <w:tcW w:w="1644" w:type="dxa"/>
            <w:tcBorders>
              <w:left w:val="single" w:sz="4" w:space="0" w:color="auto"/>
              <w:bottom w:val="nil"/>
              <w:right w:val="single" w:sz="4" w:space="0" w:color="auto"/>
            </w:tcBorders>
            <w:shd w:val="clear" w:color="auto" w:fill="auto"/>
          </w:tcPr>
          <w:p w14:paraId="392C567C" w14:textId="77777777" w:rsidR="00861930" w:rsidRPr="00A1115A" w:rsidRDefault="00861930" w:rsidP="00361D29">
            <w:pPr>
              <w:pStyle w:val="TAC"/>
              <w:rPr>
                <w:szCs w:val="18"/>
                <w:lang w:val="en-US"/>
              </w:rPr>
            </w:pPr>
            <w:r w:rsidRPr="00A1115A">
              <w:rPr>
                <w:szCs w:val="18"/>
                <w:lang w:val="en-US"/>
              </w:rPr>
              <w:t>CA_n</w:t>
            </w:r>
            <w:r w:rsidRPr="00A1115A">
              <w:rPr>
                <w:rFonts w:hint="eastAsia"/>
                <w:szCs w:val="18"/>
                <w:lang w:val="en-US" w:eastAsia="zh-CN"/>
              </w:rPr>
              <w:t>2</w:t>
            </w:r>
            <w:r w:rsidRPr="00A1115A">
              <w:rPr>
                <w:szCs w:val="18"/>
                <w:lang w:val="en-US"/>
              </w:rPr>
              <w:t>A-n</w:t>
            </w:r>
            <w:r w:rsidRPr="00A1115A">
              <w:rPr>
                <w:rFonts w:hint="eastAsia"/>
                <w:szCs w:val="18"/>
                <w:lang w:val="en-US" w:eastAsia="zh-CN"/>
              </w:rPr>
              <w:t>48</w:t>
            </w:r>
            <w:r w:rsidRPr="00A1115A">
              <w:rPr>
                <w:szCs w:val="18"/>
                <w:lang w:val="en-US"/>
              </w:rPr>
              <w:t>A</w:t>
            </w:r>
          </w:p>
        </w:tc>
        <w:tc>
          <w:tcPr>
            <w:tcW w:w="1382" w:type="dxa"/>
            <w:tcBorders>
              <w:left w:val="single" w:sz="4" w:space="0" w:color="auto"/>
              <w:bottom w:val="nil"/>
              <w:right w:val="single" w:sz="4" w:space="0" w:color="auto"/>
            </w:tcBorders>
            <w:shd w:val="clear" w:color="auto" w:fill="auto"/>
          </w:tcPr>
          <w:p w14:paraId="74FE9402" w14:textId="77777777" w:rsidR="00861930" w:rsidRPr="00A1115A" w:rsidRDefault="00861930" w:rsidP="00361D29">
            <w:pPr>
              <w:pStyle w:val="TAC"/>
              <w:rPr>
                <w:szCs w:val="18"/>
                <w:lang w:val="en-US"/>
              </w:rPr>
            </w:pPr>
            <w:r w:rsidRPr="00A1115A">
              <w:rPr>
                <w:szCs w:val="18"/>
                <w:lang w:val="en-US"/>
              </w:rPr>
              <w:t>CA_n</w:t>
            </w:r>
            <w:r w:rsidRPr="00A1115A">
              <w:rPr>
                <w:rFonts w:hint="eastAsia"/>
                <w:szCs w:val="18"/>
                <w:lang w:val="en-US" w:eastAsia="zh-CN"/>
              </w:rPr>
              <w:t>2</w:t>
            </w:r>
            <w:r w:rsidRPr="00A1115A">
              <w:rPr>
                <w:szCs w:val="18"/>
                <w:lang w:val="en-US"/>
              </w:rPr>
              <w:t>A-n</w:t>
            </w:r>
            <w:r w:rsidRPr="00A1115A">
              <w:rPr>
                <w:rFonts w:hint="eastAsia"/>
                <w:szCs w:val="18"/>
                <w:lang w:val="en-US" w:eastAsia="zh-CN"/>
              </w:rPr>
              <w:t>48</w:t>
            </w:r>
            <w:r w:rsidRPr="00A1115A">
              <w:rPr>
                <w:szCs w:val="18"/>
                <w:lang w:val="en-US"/>
              </w:rPr>
              <w:t>A</w:t>
            </w:r>
          </w:p>
        </w:tc>
        <w:tc>
          <w:tcPr>
            <w:tcW w:w="671" w:type="dxa"/>
            <w:tcBorders>
              <w:left w:val="single" w:sz="4" w:space="0" w:color="auto"/>
              <w:bottom w:val="single" w:sz="4" w:space="0" w:color="auto"/>
              <w:right w:val="single" w:sz="4" w:space="0" w:color="auto"/>
            </w:tcBorders>
          </w:tcPr>
          <w:p w14:paraId="6580FD12" w14:textId="77777777" w:rsidR="00861930" w:rsidRPr="00A1115A" w:rsidRDefault="00861930" w:rsidP="00361D29">
            <w:pPr>
              <w:pStyle w:val="TAC"/>
              <w:rPr>
                <w:szCs w:val="18"/>
                <w:lang w:val="en-US"/>
              </w:rPr>
            </w:pPr>
            <w:r w:rsidRPr="00A1115A">
              <w:rPr>
                <w:rFonts w:hint="eastAsia"/>
                <w:szCs w:val="18"/>
                <w:lang w:val="en-US" w:eastAsia="zh-CN"/>
              </w:rPr>
              <w:t>n2</w:t>
            </w:r>
          </w:p>
        </w:tc>
        <w:tc>
          <w:tcPr>
            <w:tcW w:w="671" w:type="dxa"/>
            <w:tcBorders>
              <w:top w:val="single" w:sz="4" w:space="0" w:color="auto"/>
              <w:left w:val="single" w:sz="4" w:space="0" w:color="auto"/>
              <w:bottom w:val="single" w:sz="4" w:space="0" w:color="auto"/>
              <w:right w:val="single" w:sz="4" w:space="0" w:color="auto"/>
            </w:tcBorders>
          </w:tcPr>
          <w:p w14:paraId="20798E8E" w14:textId="77777777" w:rsidR="00861930" w:rsidRPr="00A1115A" w:rsidRDefault="00861930" w:rsidP="00361D29">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725EB074" w14:textId="77777777" w:rsidR="00861930" w:rsidRPr="00A1115A" w:rsidRDefault="00861930" w:rsidP="00361D29">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35A44E4C" w14:textId="77777777" w:rsidR="00861930" w:rsidRPr="00A1115A" w:rsidRDefault="00861930" w:rsidP="00361D29">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7B5C92B2" w14:textId="77777777" w:rsidR="00861930" w:rsidRPr="00A1115A" w:rsidRDefault="00861930" w:rsidP="00361D29">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2974B5BF" w14:textId="77777777" w:rsidR="00861930" w:rsidRPr="00A1115A" w:rsidRDefault="00861930" w:rsidP="00361D29">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7D6D1642" w14:textId="77777777" w:rsidR="00861930" w:rsidRPr="00A1115A" w:rsidRDefault="00861930" w:rsidP="00361D2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CFBD2D1" w14:textId="77777777" w:rsidR="00861930" w:rsidRPr="00A1115A" w:rsidRDefault="00861930" w:rsidP="00361D2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3D38B0B" w14:textId="77777777" w:rsidR="00861930" w:rsidRPr="00A1115A" w:rsidRDefault="00861930" w:rsidP="00361D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58A0D26" w14:textId="77777777" w:rsidR="00861930" w:rsidRPr="00A1115A" w:rsidRDefault="00861930" w:rsidP="00361D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C2730B7" w14:textId="77777777" w:rsidR="00861930" w:rsidRPr="00A1115A" w:rsidRDefault="00861930" w:rsidP="00361D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684A204" w14:textId="77777777" w:rsidR="00861930" w:rsidRPr="00A1115A" w:rsidRDefault="00861930" w:rsidP="00361D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9483C82" w14:textId="77777777" w:rsidR="00861930" w:rsidRPr="00A1115A" w:rsidRDefault="00861930" w:rsidP="00361D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34624E4" w14:textId="77777777" w:rsidR="00861930" w:rsidRPr="00A1115A" w:rsidRDefault="00861930" w:rsidP="00361D29">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0501F442" w14:textId="77777777" w:rsidR="00861930" w:rsidRPr="00A1115A" w:rsidRDefault="00861930" w:rsidP="00361D29">
            <w:pPr>
              <w:pStyle w:val="TAC"/>
              <w:rPr>
                <w:szCs w:val="18"/>
                <w:lang w:val="en-US" w:eastAsia="zh-CN"/>
              </w:rPr>
            </w:pPr>
            <w:r w:rsidRPr="00A1115A">
              <w:rPr>
                <w:rFonts w:hint="eastAsia"/>
                <w:szCs w:val="18"/>
                <w:lang w:val="en-US" w:eastAsia="zh-CN"/>
              </w:rPr>
              <w:t>0</w:t>
            </w:r>
          </w:p>
        </w:tc>
      </w:tr>
      <w:tr w:rsidR="00861930" w:rsidRPr="00A1115A" w14:paraId="484CB465"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35982346" w14:textId="77777777" w:rsidR="00861930" w:rsidRPr="00A1115A" w:rsidRDefault="00861930" w:rsidP="00361D29">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288E0C66" w14:textId="77777777" w:rsidR="00861930" w:rsidRPr="00A1115A" w:rsidRDefault="00861930" w:rsidP="00361D29">
            <w:pPr>
              <w:pStyle w:val="TAC"/>
              <w:rPr>
                <w:szCs w:val="18"/>
                <w:lang w:val="en-US"/>
              </w:rPr>
            </w:pPr>
          </w:p>
        </w:tc>
        <w:tc>
          <w:tcPr>
            <w:tcW w:w="671" w:type="dxa"/>
            <w:tcBorders>
              <w:left w:val="single" w:sz="4" w:space="0" w:color="auto"/>
              <w:bottom w:val="single" w:sz="4" w:space="0" w:color="auto"/>
              <w:right w:val="single" w:sz="4" w:space="0" w:color="auto"/>
            </w:tcBorders>
          </w:tcPr>
          <w:p w14:paraId="6C7E61F8" w14:textId="77777777" w:rsidR="00861930" w:rsidRPr="00A1115A" w:rsidRDefault="00861930" w:rsidP="00361D29">
            <w:pPr>
              <w:pStyle w:val="TAC"/>
              <w:rPr>
                <w:szCs w:val="18"/>
                <w:lang w:val="en-US"/>
              </w:rPr>
            </w:pPr>
            <w:r w:rsidRPr="00A1115A">
              <w:rPr>
                <w:rFonts w:hint="eastAsia"/>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47815AC8" w14:textId="77777777" w:rsidR="00861930" w:rsidRPr="00A1115A" w:rsidRDefault="00861930" w:rsidP="00361D29">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88495E1" w14:textId="77777777" w:rsidR="00861930" w:rsidRPr="00A1115A" w:rsidRDefault="00861930" w:rsidP="00361D29">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2176AFCF" w14:textId="77777777" w:rsidR="00861930" w:rsidRPr="00A1115A" w:rsidRDefault="00861930" w:rsidP="00361D29">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61434E39" w14:textId="77777777" w:rsidR="00861930" w:rsidRPr="00A1115A" w:rsidRDefault="00861930" w:rsidP="00361D29">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6E1CB91F" w14:textId="77777777" w:rsidR="00861930" w:rsidRPr="00A1115A" w:rsidRDefault="00861930" w:rsidP="00361D29">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5EF6C0FD" w14:textId="77777777" w:rsidR="00861930" w:rsidRPr="00A1115A" w:rsidRDefault="00861930" w:rsidP="00361D2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B5684F3" w14:textId="77777777" w:rsidR="00861930" w:rsidRPr="00A1115A" w:rsidRDefault="00861930" w:rsidP="00361D29">
            <w:pPr>
              <w:pStyle w:val="TAC"/>
              <w:rPr>
                <w:szCs w:val="18"/>
                <w:lang w:val="en-US" w:eastAsia="zh-CN"/>
              </w:rPr>
            </w:pPr>
            <w:r w:rsidRPr="00A1115A">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01372C5B" w14:textId="77777777" w:rsidR="00861930" w:rsidRPr="00A1115A" w:rsidRDefault="00861930" w:rsidP="00361D29">
            <w:pPr>
              <w:pStyle w:val="TAC"/>
              <w:rPr>
                <w:szCs w:val="18"/>
                <w:vertAlign w:val="superscript"/>
                <w:lang w:eastAsia="zh-CN"/>
              </w:rPr>
            </w:pPr>
            <w:r w:rsidRPr="00A1115A">
              <w:rPr>
                <w:rFonts w:hint="eastAsia"/>
                <w:szCs w:val="18"/>
                <w:lang w:eastAsia="zh-CN"/>
              </w:rPr>
              <w:t>50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3CAD5CE0" w14:textId="77777777" w:rsidR="00861930" w:rsidRPr="00A1115A" w:rsidRDefault="00861930" w:rsidP="00361D29">
            <w:pPr>
              <w:pStyle w:val="TAC"/>
              <w:rPr>
                <w:szCs w:val="18"/>
                <w:vertAlign w:val="superscript"/>
                <w:lang w:eastAsia="zh-CN"/>
              </w:rPr>
            </w:pPr>
            <w:r w:rsidRPr="00A1115A">
              <w:rPr>
                <w:rFonts w:hint="eastAsia"/>
                <w:szCs w:val="18"/>
                <w:lang w:eastAsia="zh-CN"/>
              </w:rPr>
              <w:t>60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61D0D198" w14:textId="77777777" w:rsidR="00861930" w:rsidRPr="00A1115A" w:rsidRDefault="00861930" w:rsidP="00361D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3059FD1" w14:textId="77777777" w:rsidR="00861930" w:rsidRPr="00A1115A" w:rsidRDefault="00861930" w:rsidP="00361D29">
            <w:pPr>
              <w:pStyle w:val="TAC"/>
              <w:rPr>
                <w:szCs w:val="18"/>
                <w:vertAlign w:val="superscript"/>
                <w:lang w:eastAsia="zh-CN"/>
              </w:rPr>
            </w:pPr>
            <w:r w:rsidRPr="00A1115A">
              <w:rPr>
                <w:rFonts w:hint="eastAsia"/>
                <w:szCs w:val="18"/>
                <w:lang w:eastAsia="zh-CN"/>
              </w:rPr>
              <w:t>80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29D0E879" w14:textId="77777777" w:rsidR="00861930" w:rsidRPr="00A1115A" w:rsidRDefault="00861930" w:rsidP="00361D29">
            <w:pPr>
              <w:pStyle w:val="TAC"/>
              <w:rPr>
                <w:szCs w:val="18"/>
                <w:vertAlign w:val="superscript"/>
                <w:lang w:eastAsia="zh-CN"/>
              </w:rPr>
            </w:pPr>
            <w:r w:rsidRPr="00A1115A">
              <w:rPr>
                <w:rFonts w:hint="eastAsia"/>
                <w:szCs w:val="18"/>
                <w:lang w:eastAsia="zh-CN"/>
              </w:rPr>
              <w:t>90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4E7331BD" w14:textId="77777777" w:rsidR="00861930" w:rsidRPr="00A1115A" w:rsidRDefault="00861930" w:rsidP="00361D29">
            <w:pPr>
              <w:pStyle w:val="TAC"/>
              <w:rPr>
                <w:szCs w:val="18"/>
                <w:vertAlign w:val="superscript"/>
                <w:lang w:eastAsia="zh-CN"/>
              </w:rPr>
            </w:pPr>
            <w:r w:rsidRPr="00A1115A">
              <w:rPr>
                <w:rFonts w:hint="eastAsia"/>
                <w:szCs w:val="18"/>
                <w:lang w:eastAsia="zh-CN"/>
              </w:rPr>
              <w:t>100</w:t>
            </w:r>
            <w:r w:rsidRPr="00A1115A">
              <w:rPr>
                <w:szCs w:val="18"/>
                <w:vertAlign w:val="superscript"/>
                <w:lang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3447F9F3" w14:textId="77777777" w:rsidR="00861930" w:rsidRPr="00A1115A" w:rsidRDefault="00861930" w:rsidP="00361D29">
            <w:pPr>
              <w:pStyle w:val="TAC"/>
              <w:rPr>
                <w:szCs w:val="18"/>
                <w:lang w:val="en-US" w:eastAsia="zh-CN"/>
              </w:rPr>
            </w:pPr>
          </w:p>
        </w:tc>
      </w:tr>
      <w:tr w:rsidR="00861930" w:rsidRPr="00A1115A" w14:paraId="462786A4" w14:textId="77777777" w:rsidTr="00361D29">
        <w:trPr>
          <w:trHeight w:val="187"/>
        </w:trPr>
        <w:tc>
          <w:tcPr>
            <w:tcW w:w="1644" w:type="dxa"/>
            <w:tcBorders>
              <w:top w:val="single" w:sz="4" w:space="0" w:color="auto"/>
              <w:left w:val="single" w:sz="4" w:space="0" w:color="auto"/>
              <w:bottom w:val="nil"/>
              <w:right w:val="single" w:sz="4" w:space="0" w:color="auto"/>
            </w:tcBorders>
            <w:shd w:val="clear" w:color="auto" w:fill="auto"/>
          </w:tcPr>
          <w:p w14:paraId="41B16DB8" w14:textId="77777777" w:rsidR="00861930" w:rsidRPr="00A1115A" w:rsidRDefault="00861930" w:rsidP="00361D29">
            <w:pPr>
              <w:pStyle w:val="TAC"/>
              <w:rPr>
                <w:szCs w:val="18"/>
                <w:lang w:val="en-US"/>
              </w:rPr>
            </w:pPr>
            <w:r w:rsidRPr="00023DA8">
              <w:rPr>
                <w:szCs w:val="18"/>
                <w:lang w:val="en-US"/>
              </w:rPr>
              <w:t>CA_n2A-n48B</w:t>
            </w:r>
          </w:p>
        </w:tc>
        <w:tc>
          <w:tcPr>
            <w:tcW w:w="1382" w:type="dxa"/>
            <w:tcBorders>
              <w:top w:val="single" w:sz="4" w:space="0" w:color="auto"/>
              <w:left w:val="single" w:sz="4" w:space="0" w:color="auto"/>
              <w:bottom w:val="nil"/>
              <w:right w:val="single" w:sz="4" w:space="0" w:color="auto"/>
            </w:tcBorders>
            <w:shd w:val="clear" w:color="auto" w:fill="auto"/>
          </w:tcPr>
          <w:p w14:paraId="4ECAFC51" w14:textId="77777777" w:rsidR="00861930" w:rsidRPr="00D63064" w:rsidRDefault="00861930" w:rsidP="00361D29">
            <w:pPr>
              <w:pStyle w:val="TAC"/>
              <w:rPr>
                <w:rFonts w:eastAsia="SimSun"/>
                <w:lang w:eastAsia="zh-CN"/>
              </w:rPr>
            </w:pPr>
            <w:r w:rsidRPr="00D63064">
              <w:rPr>
                <w:rFonts w:eastAsia="SimSun" w:hint="eastAsia"/>
                <w:lang w:eastAsia="zh-CN"/>
              </w:rPr>
              <w:t>CA</w:t>
            </w:r>
            <w:r w:rsidRPr="00D63064">
              <w:rPr>
                <w:rFonts w:eastAsia="SimSun"/>
                <w:lang w:eastAsia="zh-CN"/>
              </w:rPr>
              <w:t>_n2A-n48A</w:t>
            </w:r>
          </w:p>
          <w:p w14:paraId="5C3E8C69" w14:textId="77777777" w:rsidR="00861930" w:rsidRPr="00A1115A" w:rsidRDefault="00861930" w:rsidP="00361D29">
            <w:pPr>
              <w:pStyle w:val="TAC"/>
              <w:rPr>
                <w:lang w:eastAsia="zh-CN"/>
              </w:rPr>
            </w:pPr>
            <w:r w:rsidRPr="00D63064">
              <w:rPr>
                <w:rFonts w:eastAsia="MS Mincho"/>
                <w:lang w:eastAsia="zh-CN"/>
              </w:rPr>
              <w:t>CA_n48B</w:t>
            </w:r>
          </w:p>
        </w:tc>
        <w:tc>
          <w:tcPr>
            <w:tcW w:w="671" w:type="dxa"/>
            <w:tcBorders>
              <w:top w:val="single" w:sz="4" w:space="0" w:color="auto"/>
              <w:left w:val="single" w:sz="4" w:space="0" w:color="auto"/>
              <w:right w:val="single" w:sz="4" w:space="0" w:color="auto"/>
            </w:tcBorders>
          </w:tcPr>
          <w:p w14:paraId="669D81F1" w14:textId="77777777" w:rsidR="00861930" w:rsidRPr="00A1115A" w:rsidRDefault="00861930" w:rsidP="00361D29">
            <w:pPr>
              <w:pStyle w:val="TAC"/>
              <w:rPr>
                <w:szCs w:val="18"/>
                <w:lang w:val="en-US" w:eastAsia="zh-CN"/>
              </w:rPr>
            </w:pPr>
            <w:r w:rsidRPr="002A39B0">
              <w:t>n2</w:t>
            </w:r>
          </w:p>
        </w:tc>
        <w:tc>
          <w:tcPr>
            <w:tcW w:w="671" w:type="dxa"/>
            <w:tcBorders>
              <w:top w:val="single" w:sz="4" w:space="0" w:color="auto"/>
              <w:left w:val="single" w:sz="4" w:space="0" w:color="auto"/>
              <w:bottom w:val="single" w:sz="4" w:space="0" w:color="auto"/>
              <w:right w:val="single" w:sz="4" w:space="0" w:color="auto"/>
            </w:tcBorders>
          </w:tcPr>
          <w:p w14:paraId="438EE6AC" w14:textId="77777777" w:rsidR="00861930" w:rsidRPr="00A1115A" w:rsidRDefault="00861930" w:rsidP="00361D29">
            <w:pPr>
              <w:pStyle w:val="TAC"/>
              <w:rPr>
                <w:rFonts w:cs="Arial"/>
                <w:szCs w:val="18"/>
                <w:lang w:eastAsia="zh-CN"/>
              </w:rPr>
            </w:pPr>
            <w:r w:rsidRPr="00D45427">
              <w:t>5</w:t>
            </w:r>
          </w:p>
        </w:tc>
        <w:tc>
          <w:tcPr>
            <w:tcW w:w="672" w:type="dxa"/>
            <w:tcBorders>
              <w:top w:val="single" w:sz="4" w:space="0" w:color="auto"/>
              <w:left w:val="single" w:sz="4" w:space="0" w:color="auto"/>
              <w:bottom w:val="single" w:sz="4" w:space="0" w:color="auto"/>
              <w:right w:val="single" w:sz="4" w:space="0" w:color="auto"/>
            </w:tcBorders>
          </w:tcPr>
          <w:p w14:paraId="5C343271" w14:textId="77777777" w:rsidR="00861930" w:rsidRPr="00A1115A" w:rsidRDefault="00861930" w:rsidP="00361D29">
            <w:pPr>
              <w:pStyle w:val="TAC"/>
              <w:rPr>
                <w:rFonts w:cs="Arial"/>
                <w:szCs w:val="18"/>
                <w:lang w:eastAsia="zh-CN"/>
              </w:rPr>
            </w:pPr>
            <w:r w:rsidRPr="00D45427">
              <w:t>10</w:t>
            </w:r>
          </w:p>
        </w:tc>
        <w:tc>
          <w:tcPr>
            <w:tcW w:w="672" w:type="dxa"/>
            <w:tcBorders>
              <w:top w:val="single" w:sz="4" w:space="0" w:color="auto"/>
              <w:left w:val="single" w:sz="4" w:space="0" w:color="auto"/>
              <w:bottom w:val="single" w:sz="4" w:space="0" w:color="auto"/>
              <w:right w:val="single" w:sz="4" w:space="0" w:color="auto"/>
            </w:tcBorders>
          </w:tcPr>
          <w:p w14:paraId="598010B6" w14:textId="77777777" w:rsidR="00861930" w:rsidRPr="00A1115A" w:rsidRDefault="00861930" w:rsidP="00361D29">
            <w:pPr>
              <w:pStyle w:val="TAC"/>
              <w:rPr>
                <w:rFonts w:cs="Arial"/>
                <w:szCs w:val="18"/>
                <w:lang w:eastAsia="zh-CN"/>
              </w:rPr>
            </w:pPr>
            <w:r w:rsidRPr="00D45427">
              <w:t>15</w:t>
            </w:r>
          </w:p>
        </w:tc>
        <w:tc>
          <w:tcPr>
            <w:tcW w:w="672" w:type="dxa"/>
            <w:tcBorders>
              <w:top w:val="single" w:sz="4" w:space="0" w:color="auto"/>
              <w:left w:val="single" w:sz="4" w:space="0" w:color="auto"/>
              <w:bottom w:val="single" w:sz="4" w:space="0" w:color="auto"/>
              <w:right w:val="single" w:sz="4" w:space="0" w:color="auto"/>
            </w:tcBorders>
          </w:tcPr>
          <w:p w14:paraId="210DF308" w14:textId="77777777" w:rsidR="00861930" w:rsidRPr="00A1115A" w:rsidRDefault="00861930" w:rsidP="00361D29">
            <w:pPr>
              <w:pStyle w:val="TAC"/>
              <w:rPr>
                <w:rFonts w:cs="Arial"/>
                <w:szCs w:val="18"/>
                <w:lang w:eastAsia="zh-CN"/>
              </w:rPr>
            </w:pPr>
            <w:r w:rsidRPr="00D45427">
              <w:t>20</w:t>
            </w:r>
          </w:p>
        </w:tc>
        <w:tc>
          <w:tcPr>
            <w:tcW w:w="672" w:type="dxa"/>
            <w:tcBorders>
              <w:top w:val="single" w:sz="4" w:space="0" w:color="auto"/>
              <w:left w:val="single" w:sz="4" w:space="0" w:color="auto"/>
              <w:bottom w:val="single" w:sz="4" w:space="0" w:color="auto"/>
              <w:right w:val="single" w:sz="4" w:space="0" w:color="auto"/>
            </w:tcBorders>
          </w:tcPr>
          <w:p w14:paraId="2F313660" w14:textId="77777777" w:rsidR="00861930" w:rsidRPr="00A1115A" w:rsidRDefault="00861930" w:rsidP="00361D2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DFFCAC2" w14:textId="77777777" w:rsidR="00861930" w:rsidRPr="00A1115A" w:rsidRDefault="00861930" w:rsidP="00361D2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122BB3"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92346D9"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961BDFD"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5C24D81"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A24295A"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8533337"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AE0B6CC" w14:textId="77777777" w:rsidR="00861930" w:rsidRPr="00A1115A" w:rsidRDefault="00861930" w:rsidP="00361D29">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09D186A8" w14:textId="77777777" w:rsidR="00861930" w:rsidRPr="00A1115A" w:rsidRDefault="00861930" w:rsidP="00361D29">
            <w:pPr>
              <w:pStyle w:val="TAC"/>
              <w:rPr>
                <w:szCs w:val="18"/>
                <w:lang w:val="en-US" w:eastAsia="zh-CN"/>
              </w:rPr>
            </w:pPr>
            <w:r>
              <w:rPr>
                <w:szCs w:val="18"/>
                <w:lang w:val="en-US" w:eastAsia="zh-CN"/>
              </w:rPr>
              <w:t>0</w:t>
            </w:r>
          </w:p>
        </w:tc>
      </w:tr>
      <w:tr w:rsidR="00861930" w:rsidRPr="00A1115A" w14:paraId="4F80C2B9"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7565107A" w14:textId="77777777" w:rsidR="00861930" w:rsidRPr="00A1115A" w:rsidRDefault="00861930" w:rsidP="00361D29">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4135FC6D" w14:textId="77777777" w:rsidR="00861930" w:rsidRPr="00A1115A" w:rsidRDefault="00861930" w:rsidP="00361D29">
            <w:pPr>
              <w:pStyle w:val="TAC"/>
              <w:rPr>
                <w:rFonts w:cs="Arial"/>
                <w:szCs w:val="18"/>
                <w:lang w:eastAsia="zh-CN"/>
              </w:rPr>
            </w:pPr>
          </w:p>
        </w:tc>
        <w:tc>
          <w:tcPr>
            <w:tcW w:w="671" w:type="dxa"/>
            <w:tcBorders>
              <w:top w:val="single" w:sz="4" w:space="0" w:color="auto"/>
              <w:left w:val="single" w:sz="4" w:space="0" w:color="auto"/>
              <w:right w:val="single" w:sz="4" w:space="0" w:color="auto"/>
            </w:tcBorders>
          </w:tcPr>
          <w:p w14:paraId="4F21AED9" w14:textId="77777777" w:rsidR="00861930" w:rsidRPr="00A1115A" w:rsidRDefault="00861930" w:rsidP="00361D29">
            <w:pPr>
              <w:pStyle w:val="TAC"/>
              <w:rPr>
                <w:szCs w:val="18"/>
                <w:lang w:val="en-US" w:eastAsia="zh-CN"/>
              </w:rPr>
            </w:pPr>
            <w:r w:rsidRPr="002A39B0">
              <w:t>n48</w:t>
            </w:r>
          </w:p>
        </w:tc>
        <w:tc>
          <w:tcPr>
            <w:tcW w:w="8734" w:type="dxa"/>
            <w:gridSpan w:val="13"/>
            <w:tcBorders>
              <w:top w:val="single" w:sz="4" w:space="0" w:color="auto"/>
              <w:left w:val="single" w:sz="4" w:space="0" w:color="auto"/>
              <w:bottom w:val="single" w:sz="4" w:space="0" w:color="auto"/>
              <w:right w:val="single" w:sz="4" w:space="0" w:color="auto"/>
            </w:tcBorders>
          </w:tcPr>
          <w:p w14:paraId="5A3D9F16" w14:textId="77777777" w:rsidR="00861930" w:rsidRPr="00A1115A" w:rsidRDefault="00861930" w:rsidP="00361D29">
            <w:pPr>
              <w:pStyle w:val="TAC"/>
              <w:rPr>
                <w:szCs w:val="18"/>
                <w:lang w:eastAsia="zh-CN"/>
              </w:rPr>
            </w:pPr>
            <w:r w:rsidRPr="00023DA8">
              <w:rPr>
                <w:szCs w:val="18"/>
                <w:lang w:eastAsia="zh-CN"/>
              </w:rPr>
              <w:t>See CA_n48B Bandwidth Combination Set 0 in Table 5.5A.1-1</w:t>
            </w:r>
          </w:p>
        </w:tc>
        <w:tc>
          <w:tcPr>
            <w:tcW w:w="1487" w:type="dxa"/>
            <w:tcBorders>
              <w:top w:val="single" w:sz="4" w:space="0" w:color="auto"/>
              <w:left w:val="single" w:sz="4" w:space="0" w:color="auto"/>
              <w:bottom w:val="nil"/>
              <w:right w:val="single" w:sz="4" w:space="0" w:color="auto"/>
            </w:tcBorders>
            <w:shd w:val="clear" w:color="auto" w:fill="auto"/>
          </w:tcPr>
          <w:p w14:paraId="090CEA2F" w14:textId="77777777" w:rsidR="00861930" w:rsidRPr="00A1115A" w:rsidRDefault="00861930" w:rsidP="00361D29">
            <w:pPr>
              <w:pStyle w:val="TAC"/>
              <w:rPr>
                <w:szCs w:val="18"/>
                <w:lang w:val="en-US" w:eastAsia="zh-CN"/>
              </w:rPr>
            </w:pPr>
          </w:p>
        </w:tc>
      </w:tr>
      <w:tr w:rsidR="00861930" w:rsidRPr="00A1115A" w14:paraId="5D4E6FC9" w14:textId="77777777" w:rsidTr="00361D29">
        <w:trPr>
          <w:trHeight w:val="187"/>
        </w:trPr>
        <w:tc>
          <w:tcPr>
            <w:tcW w:w="1644" w:type="dxa"/>
            <w:tcBorders>
              <w:top w:val="single" w:sz="4" w:space="0" w:color="auto"/>
              <w:left w:val="single" w:sz="4" w:space="0" w:color="auto"/>
              <w:bottom w:val="nil"/>
              <w:right w:val="single" w:sz="4" w:space="0" w:color="auto"/>
            </w:tcBorders>
            <w:shd w:val="clear" w:color="auto" w:fill="auto"/>
          </w:tcPr>
          <w:p w14:paraId="19BB0F26" w14:textId="77777777" w:rsidR="00861930" w:rsidRPr="00A1115A" w:rsidRDefault="00861930" w:rsidP="00361D29">
            <w:pPr>
              <w:pStyle w:val="TAC"/>
              <w:rPr>
                <w:rFonts w:eastAsia="Yu Mincho" w:cs="Arial"/>
                <w:szCs w:val="18"/>
                <w:lang w:eastAsia="ko-KR"/>
              </w:rPr>
            </w:pPr>
            <w:r w:rsidRPr="00A1115A">
              <w:rPr>
                <w:szCs w:val="18"/>
                <w:lang w:val="en-US"/>
              </w:rPr>
              <w:t>CA_n</w:t>
            </w:r>
            <w:r w:rsidRPr="00A1115A">
              <w:rPr>
                <w:szCs w:val="18"/>
                <w:lang w:val="en-US" w:eastAsia="zh-CN"/>
              </w:rPr>
              <w:t>2</w:t>
            </w:r>
            <w:r w:rsidRPr="00A1115A">
              <w:rPr>
                <w:szCs w:val="18"/>
                <w:lang w:val="en-US"/>
              </w:rPr>
              <w:t>A-n</w:t>
            </w:r>
            <w:r w:rsidRPr="00A1115A">
              <w:rPr>
                <w:szCs w:val="18"/>
                <w:lang w:val="en-US" w:eastAsia="zh-CN"/>
              </w:rPr>
              <w:t>48C</w:t>
            </w:r>
          </w:p>
        </w:tc>
        <w:tc>
          <w:tcPr>
            <w:tcW w:w="1382" w:type="dxa"/>
            <w:tcBorders>
              <w:top w:val="single" w:sz="4" w:space="0" w:color="auto"/>
              <w:left w:val="single" w:sz="4" w:space="0" w:color="auto"/>
              <w:bottom w:val="nil"/>
              <w:right w:val="single" w:sz="4" w:space="0" w:color="auto"/>
            </w:tcBorders>
            <w:shd w:val="clear" w:color="auto" w:fill="auto"/>
          </w:tcPr>
          <w:p w14:paraId="3840D369" w14:textId="77777777" w:rsidR="00861930" w:rsidRPr="00A1115A" w:rsidRDefault="00861930" w:rsidP="00361D29">
            <w:pPr>
              <w:pStyle w:val="TAC"/>
              <w:rPr>
                <w:rFonts w:cs="Arial"/>
                <w:szCs w:val="18"/>
                <w:lang w:eastAsia="zh-CN"/>
              </w:rPr>
            </w:pPr>
            <w:r w:rsidRPr="00A1115A">
              <w:rPr>
                <w:rFonts w:cs="Arial" w:hint="eastAsia"/>
                <w:szCs w:val="18"/>
                <w:lang w:eastAsia="zh-CN"/>
              </w:rPr>
              <w:t>CA</w:t>
            </w:r>
            <w:r w:rsidRPr="00A1115A">
              <w:rPr>
                <w:rFonts w:cs="Arial"/>
                <w:szCs w:val="18"/>
                <w:lang w:eastAsia="zh-CN"/>
              </w:rPr>
              <w:t>_n2A-n48A</w:t>
            </w:r>
          </w:p>
          <w:p w14:paraId="29FB3C3C" w14:textId="77777777" w:rsidR="00861930" w:rsidRPr="00A1115A" w:rsidRDefault="00861930" w:rsidP="00361D29">
            <w:pPr>
              <w:pStyle w:val="TAC"/>
              <w:rPr>
                <w:rFonts w:cs="Arial"/>
                <w:szCs w:val="18"/>
                <w:lang w:eastAsia="zh-CN"/>
              </w:rPr>
            </w:pPr>
            <w:r w:rsidRPr="00A1115A">
              <w:rPr>
                <w:rFonts w:cs="Arial"/>
                <w:szCs w:val="18"/>
                <w:lang w:eastAsia="zh-CN"/>
              </w:rPr>
              <w:t>CA_n48C</w:t>
            </w:r>
          </w:p>
        </w:tc>
        <w:tc>
          <w:tcPr>
            <w:tcW w:w="671" w:type="dxa"/>
            <w:tcBorders>
              <w:top w:val="single" w:sz="4" w:space="0" w:color="auto"/>
              <w:left w:val="single" w:sz="4" w:space="0" w:color="auto"/>
              <w:right w:val="single" w:sz="4" w:space="0" w:color="auto"/>
            </w:tcBorders>
          </w:tcPr>
          <w:p w14:paraId="2642A284" w14:textId="77777777" w:rsidR="00861930" w:rsidRPr="00A1115A" w:rsidRDefault="00861930" w:rsidP="00361D29">
            <w:pPr>
              <w:pStyle w:val="TAC"/>
              <w:rPr>
                <w:rFonts w:eastAsia="Yu Mincho" w:cs="Arial"/>
                <w:szCs w:val="18"/>
                <w:lang w:val="en-US" w:eastAsia="ko-KR"/>
              </w:rPr>
            </w:pPr>
            <w:r w:rsidRPr="00A1115A">
              <w:rPr>
                <w:szCs w:val="18"/>
                <w:lang w:val="en-US" w:eastAsia="zh-CN"/>
              </w:rPr>
              <w:t>n2</w:t>
            </w:r>
          </w:p>
        </w:tc>
        <w:tc>
          <w:tcPr>
            <w:tcW w:w="671" w:type="dxa"/>
            <w:tcBorders>
              <w:top w:val="single" w:sz="4" w:space="0" w:color="auto"/>
              <w:left w:val="single" w:sz="4" w:space="0" w:color="auto"/>
              <w:bottom w:val="single" w:sz="4" w:space="0" w:color="auto"/>
              <w:right w:val="single" w:sz="4" w:space="0" w:color="auto"/>
            </w:tcBorders>
          </w:tcPr>
          <w:p w14:paraId="656157D3" w14:textId="77777777" w:rsidR="00861930" w:rsidRPr="00A1115A" w:rsidRDefault="00861930" w:rsidP="00361D29">
            <w:pPr>
              <w:pStyle w:val="TAC"/>
              <w:rPr>
                <w:rFonts w:cs="Arial"/>
                <w:szCs w:val="18"/>
                <w:lang w:eastAsia="zh-CN"/>
              </w:rPr>
            </w:pPr>
            <w:r w:rsidRPr="00A1115A">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2732A7E" w14:textId="77777777" w:rsidR="00861930" w:rsidRPr="00A1115A" w:rsidRDefault="00861930" w:rsidP="00361D29">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73212BD" w14:textId="77777777" w:rsidR="00861930" w:rsidRPr="00A1115A" w:rsidRDefault="00861930" w:rsidP="00361D29">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705DD3C" w14:textId="77777777" w:rsidR="00861930" w:rsidRPr="00A1115A" w:rsidRDefault="00861930" w:rsidP="00361D29">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7053B50" w14:textId="77777777" w:rsidR="00861930" w:rsidRPr="00A1115A" w:rsidRDefault="00861930" w:rsidP="00361D2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EC130D9" w14:textId="77777777" w:rsidR="00861930" w:rsidRPr="00A1115A" w:rsidRDefault="00861930" w:rsidP="00361D2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47BC4EF"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B3EBEF7"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1310822"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111EAAD"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764BF06"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F010A4C"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5F4B32B" w14:textId="77777777" w:rsidR="00861930" w:rsidRPr="00A1115A" w:rsidRDefault="00861930" w:rsidP="00361D29">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078A3CE2" w14:textId="77777777" w:rsidR="00861930" w:rsidRPr="00A1115A" w:rsidRDefault="00861930" w:rsidP="00361D29">
            <w:pPr>
              <w:pStyle w:val="TAC"/>
              <w:rPr>
                <w:szCs w:val="18"/>
                <w:lang w:val="en-US" w:eastAsia="zh-CN"/>
              </w:rPr>
            </w:pPr>
            <w:r w:rsidRPr="00A1115A">
              <w:rPr>
                <w:rFonts w:hint="eastAsia"/>
                <w:szCs w:val="18"/>
                <w:lang w:val="en-US" w:eastAsia="zh-CN"/>
              </w:rPr>
              <w:t>0</w:t>
            </w:r>
          </w:p>
        </w:tc>
      </w:tr>
      <w:tr w:rsidR="00861930" w:rsidRPr="00A1115A" w14:paraId="5718D14E"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25234903" w14:textId="77777777" w:rsidR="00861930" w:rsidRPr="00A1115A" w:rsidRDefault="00861930" w:rsidP="00361D29">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14:paraId="55B4CD82" w14:textId="77777777" w:rsidR="00861930" w:rsidRPr="00A1115A" w:rsidRDefault="00861930" w:rsidP="00361D29">
            <w:pPr>
              <w:pStyle w:val="TAC"/>
              <w:rPr>
                <w:rFonts w:cs="Arial"/>
                <w:szCs w:val="18"/>
              </w:rPr>
            </w:pPr>
          </w:p>
        </w:tc>
        <w:tc>
          <w:tcPr>
            <w:tcW w:w="671" w:type="dxa"/>
            <w:tcBorders>
              <w:top w:val="single" w:sz="4" w:space="0" w:color="auto"/>
              <w:left w:val="single" w:sz="4" w:space="0" w:color="auto"/>
              <w:right w:val="single" w:sz="4" w:space="0" w:color="auto"/>
            </w:tcBorders>
          </w:tcPr>
          <w:p w14:paraId="143CD0C4" w14:textId="77777777" w:rsidR="00861930" w:rsidRPr="00A1115A" w:rsidRDefault="00861930" w:rsidP="00361D29">
            <w:pPr>
              <w:pStyle w:val="TAC"/>
              <w:rPr>
                <w:rFonts w:eastAsia="Yu Mincho" w:cs="Arial"/>
                <w:szCs w:val="18"/>
                <w:lang w:val="en-US" w:eastAsia="ko-KR"/>
              </w:rPr>
            </w:pPr>
            <w:r w:rsidRPr="00A1115A">
              <w:rPr>
                <w:szCs w:val="18"/>
                <w:lang w:val="en-US"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14:paraId="7C21AF30" w14:textId="77777777" w:rsidR="00861930" w:rsidRPr="00A1115A" w:rsidRDefault="00861930" w:rsidP="00361D29">
            <w:pPr>
              <w:pStyle w:val="TAC"/>
              <w:rPr>
                <w:szCs w:val="18"/>
                <w:lang w:eastAsia="zh-CN"/>
              </w:rPr>
            </w:pPr>
            <w:r w:rsidRPr="00A1115A">
              <w:rPr>
                <w:szCs w:val="18"/>
                <w:lang w:val="en-US" w:eastAsia="zh-CN"/>
              </w:rPr>
              <w:t>See CA_</w:t>
            </w:r>
            <w:r w:rsidRPr="00A1115A">
              <w:rPr>
                <w:rFonts w:hint="eastAsia"/>
                <w:szCs w:val="18"/>
                <w:lang w:val="en-US" w:eastAsia="zh-CN"/>
              </w:rPr>
              <w:t>n48</w:t>
            </w:r>
            <w:r w:rsidRPr="00A1115A">
              <w:rPr>
                <w:szCs w:val="18"/>
                <w:lang w:val="en-US" w:eastAsia="zh-CN"/>
              </w:rPr>
              <w:t>C Bandwidth Combination Set 0 in Table 5.</w:t>
            </w:r>
            <w:r w:rsidRPr="00A1115A">
              <w:rPr>
                <w:rFonts w:hint="eastAsia"/>
                <w:szCs w:val="18"/>
                <w:lang w:val="en-US" w:eastAsia="zh-CN"/>
              </w:rPr>
              <w:t>5</w:t>
            </w:r>
            <w:r w:rsidRPr="00A1115A">
              <w:rPr>
                <w:szCs w:val="18"/>
                <w:lang w:val="en-US" w:eastAsia="zh-CN"/>
              </w:rPr>
              <w:t>A.1-1</w:t>
            </w:r>
          </w:p>
        </w:tc>
        <w:tc>
          <w:tcPr>
            <w:tcW w:w="1487" w:type="dxa"/>
            <w:tcBorders>
              <w:top w:val="nil"/>
              <w:left w:val="single" w:sz="4" w:space="0" w:color="auto"/>
              <w:bottom w:val="single" w:sz="4" w:space="0" w:color="auto"/>
              <w:right w:val="single" w:sz="4" w:space="0" w:color="auto"/>
            </w:tcBorders>
            <w:shd w:val="clear" w:color="auto" w:fill="auto"/>
          </w:tcPr>
          <w:p w14:paraId="334AC949" w14:textId="77777777" w:rsidR="00861930" w:rsidRPr="00A1115A" w:rsidRDefault="00861930" w:rsidP="00361D29">
            <w:pPr>
              <w:pStyle w:val="TAC"/>
              <w:rPr>
                <w:szCs w:val="18"/>
                <w:lang w:val="en-US" w:eastAsia="zh-CN"/>
              </w:rPr>
            </w:pPr>
          </w:p>
        </w:tc>
      </w:tr>
      <w:tr w:rsidR="00861930" w:rsidRPr="00A1115A" w14:paraId="215AA895" w14:textId="77777777" w:rsidTr="00361D29">
        <w:trPr>
          <w:trHeight w:val="187"/>
        </w:trPr>
        <w:tc>
          <w:tcPr>
            <w:tcW w:w="1644" w:type="dxa"/>
            <w:tcBorders>
              <w:left w:val="single" w:sz="4" w:space="0" w:color="auto"/>
              <w:bottom w:val="nil"/>
              <w:right w:val="single" w:sz="4" w:space="0" w:color="auto"/>
            </w:tcBorders>
            <w:shd w:val="clear" w:color="auto" w:fill="auto"/>
          </w:tcPr>
          <w:p w14:paraId="6E228ABB" w14:textId="77777777" w:rsidR="00861930" w:rsidRPr="00A1115A" w:rsidRDefault="00861930" w:rsidP="00361D29">
            <w:pPr>
              <w:pStyle w:val="TAC"/>
              <w:rPr>
                <w:rFonts w:eastAsia="Yu Mincho"/>
                <w:lang w:eastAsia="ko-KR"/>
              </w:rPr>
            </w:pPr>
            <w:r w:rsidRPr="00A1115A">
              <w:rPr>
                <w:lang w:eastAsia="ja-JP"/>
              </w:rPr>
              <w:t>CA_n2A-n48(2A)</w:t>
            </w:r>
          </w:p>
        </w:tc>
        <w:tc>
          <w:tcPr>
            <w:tcW w:w="1382" w:type="dxa"/>
            <w:tcBorders>
              <w:left w:val="single" w:sz="4" w:space="0" w:color="auto"/>
              <w:bottom w:val="nil"/>
              <w:right w:val="single" w:sz="4" w:space="0" w:color="auto"/>
            </w:tcBorders>
            <w:shd w:val="clear" w:color="auto" w:fill="auto"/>
          </w:tcPr>
          <w:p w14:paraId="3E310944" w14:textId="77777777" w:rsidR="00861930" w:rsidRPr="00A1115A" w:rsidRDefault="00861930" w:rsidP="00361D29">
            <w:pPr>
              <w:pStyle w:val="TAC"/>
            </w:pPr>
            <w:r w:rsidRPr="00A1115A">
              <w:t>CA_n</w:t>
            </w:r>
            <w:r w:rsidRPr="00A1115A">
              <w:rPr>
                <w:rFonts w:hint="eastAsia"/>
                <w:lang w:eastAsia="zh-CN"/>
              </w:rPr>
              <w:t>2</w:t>
            </w:r>
            <w:r w:rsidRPr="00A1115A">
              <w:t>A-n</w:t>
            </w:r>
            <w:r w:rsidRPr="00A1115A">
              <w:rPr>
                <w:rFonts w:hint="eastAsia"/>
                <w:lang w:eastAsia="zh-CN"/>
              </w:rPr>
              <w:t>48</w:t>
            </w:r>
            <w:r w:rsidRPr="00A1115A">
              <w:t>A</w:t>
            </w:r>
          </w:p>
        </w:tc>
        <w:tc>
          <w:tcPr>
            <w:tcW w:w="671" w:type="dxa"/>
            <w:tcBorders>
              <w:left w:val="single" w:sz="4" w:space="0" w:color="auto"/>
              <w:right w:val="single" w:sz="4" w:space="0" w:color="auto"/>
            </w:tcBorders>
          </w:tcPr>
          <w:p w14:paraId="7A3D4DBE" w14:textId="77777777" w:rsidR="00861930" w:rsidRPr="00A1115A" w:rsidRDefault="00861930" w:rsidP="00361D29">
            <w:pPr>
              <w:pStyle w:val="TAC"/>
              <w:rPr>
                <w:rFonts w:eastAsia="Yu Mincho" w:cs="Arial"/>
                <w:szCs w:val="18"/>
                <w:lang w:val="en-US" w:eastAsia="ko-KR"/>
              </w:rPr>
            </w:pPr>
            <w:r w:rsidRPr="00A1115A">
              <w:rPr>
                <w:rFonts w:hint="eastAsia"/>
                <w:lang w:eastAsia="zh-CN"/>
              </w:rPr>
              <w:t>n2</w:t>
            </w:r>
          </w:p>
        </w:tc>
        <w:tc>
          <w:tcPr>
            <w:tcW w:w="671" w:type="dxa"/>
            <w:tcBorders>
              <w:top w:val="single" w:sz="4" w:space="0" w:color="auto"/>
              <w:left w:val="single" w:sz="4" w:space="0" w:color="auto"/>
              <w:bottom w:val="single" w:sz="4" w:space="0" w:color="auto"/>
              <w:right w:val="single" w:sz="4" w:space="0" w:color="auto"/>
            </w:tcBorders>
          </w:tcPr>
          <w:p w14:paraId="1CDC5C46" w14:textId="77777777" w:rsidR="00861930" w:rsidRPr="00A1115A" w:rsidRDefault="00861930" w:rsidP="00361D29">
            <w:pPr>
              <w:pStyle w:val="TAC"/>
              <w:rPr>
                <w:szCs w:val="18"/>
                <w:lang w:val="en-US" w:eastAsia="zh-CN"/>
              </w:rPr>
            </w:pPr>
            <w:r w:rsidRPr="00A1115A">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CCCB2C9" w14:textId="77777777" w:rsidR="00861930" w:rsidRPr="00A1115A" w:rsidRDefault="00861930" w:rsidP="00361D29">
            <w:pPr>
              <w:pStyle w:val="TAC"/>
              <w:rPr>
                <w:rFonts w:cs="Arial"/>
                <w:szCs w:val="18"/>
                <w:lang w:eastAsia="zh-CN"/>
              </w:rPr>
            </w:pPr>
            <w:r w:rsidRPr="00A1115A">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3F39C30" w14:textId="77777777" w:rsidR="00861930" w:rsidRPr="00A1115A" w:rsidRDefault="00861930" w:rsidP="00361D29">
            <w:pPr>
              <w:pStyle w:val="TAC"/>
              <w:rPr>
                <w:rFonts w:cs="Arial"/>
                <w:szCs w:val="18"/>
                <w:lang w:eastAsia="zh-CN"/>
              </w:rPr>
            </w:pPr>
            <w:r w:rsidRPr="00A1115A">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13BBCF1B" w14:textId="77777777" w:rsidR="00861930" w:rsidRPr="00A1115A" w:rsidRDefault="00861930" w:rsidP="00361D29">
            <w:pPr>
              <w:pStyle w:val="TAC"/>
              <w:rPr>
                <w:rFonts w:cs="Arial"/>
                <w:szCs w:val="18"/>
                <w:lang w:eastAsia="zh-CN"/>
              </w:rPr>
            </w:pPr>
            <w:r w:rsidRPr="00A1115A">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27050757" w14:textId="77777777" w:rsidR="00861930" w:rsidRPr="00A1115A" w:rsidRDefault="00861930" w:rsidP="00361D2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6F767DB" w14:textId="77777777" w:rsidR="00861930" w:rsidRPr="00A1115A" w:rsidRDefault="00861930" w:rsidP="00361D2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C57E877" w14:textId="77777777" w:rsidR="00861930" w:rsidRPr="00A1115A" w:rsidRDefault="00861930" w:rsidP="00361D29">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337E0801"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505E1FD"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DBB4F4C"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5DDECC7"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DD163C9"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4EDF985" w14:textId="77777777" w:rsidR="00861930" w:rsidRPr="00A1115A" w:rsidRDefault="00861930" w:rsidP="00361D29">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688A6BE9" w14:textId="77777777" w:rsidR="00861930" w:rsidRPr="00A1115A" w:rsidRDefault="00861930" w:rsidP="00361D29">
            <w:pPr>
              <w:pStyle w:val="TAC"/>
              <w:rPr>
                <w:szCs w:val="18"/>
                <w:lang w:val="en-US" w:eastAsia="zh-CN"/>
              </w:rPr>
            </w:pPr>
            <w:r w:rsidRPr="00A1115A">
              <w:rPr>
                <w:rFonts w:hint="eastAsia"/>
                <w:lang w:val="en-US" w:eastAsia="zh-CN"/>
              </w:rPr>
              <w:t>0</w:t>
            </w:r>
          </w:p>
        </w:tc>
      </w:tr>
      <w:tr w:rsidR="00861930" w:rsidRPr="00A1115A" w14:paraId="0370C9DD"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2E0214ED" w14:textId="77777777" w:rsidR="00861930" w:rsidRPr="00A1115A" w:rsidRDefault="00861930" w:rsidP="00361D29">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14:paraId="20E995CD" w14:textId="77777777" w:rsidR="00861930" w:rsidRPr="00A1115A" w:rsidRDefault="00861930" w:rsidP="00361D29">
            <w:pPr>
              <w:pStyle w:val="TAC"/>
              <w:rPr>
                <w:rFonts w:cs="Arial"/>
                <w:szCs w:val="18"/>
              </w:rPr>
            </w:pPr>
          </w:p>
        </w:tc>
        <w:tc>
          <w:tcPr>
            <w:tcW w:w="671" w:type="dxa"/>
            <w:tcBorders>
              <w:left w:val="single" w:sz="4" w:space="0" w:color="auto"/>
              <w:right w:val="single" w:sz="4" w:space="0" w:color="auto"/>
            </w:tcBorders>
          </w:tcPr>
          <w:p w14:paraId="3C249AD0" w14:textId="77777777" w:rsidR="00861930" w:rsidRPr="00A1115A" w:rsidRDefault="00861930" w:rsidP="00361D29">
            <w:pPr>
              <w:pStyle w:val="TAC"/>
              <w:rPr>
                <w:rFonts w:eastAsia="Yu Mincho" w:cs="Arial"/>
                <w:szCs w:val="18"/>
                <w:lang w:val="en-US" w:eastAsia="ko-KR"/>
              </w:rPr>
            </w:pPr>
            <w:r w:rsidRPr="00A1115A">
              <w:rPr>
                <w:rFonts w:hint="eastAsia"/>
                <w:lang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14:paraId="6353E006" w14:textId="77777777" w:rsidR="00861930" w:rsidRPr="00A1115A" w:rsidRDefault="00861930" w:rsidP="00361D29">
            <w:pPr>
              <w:pStyle w:val="TAC"/>
              <w:rPr>
                <w:szCs w:val="18"/>
                <w:lang w:eastAsia="zh-CN"/>
              </w:rPr>
            </w:pPr>
            <w:r w:rsidRPr="00A1115A">
              <w:rPr>
                <w:lang w:eastAsia="zh-CN"/>
              </w:rPr>
              <w:t>See CA_</w:t>
            </w:r>
            <w:r w:rsidRPr="00A1115A">
              <w:rPr>
                <w:rFonts w:hint="eastAsia"/>
                <w:lang w:eastAsia="zh-CN"/>
              </w:rPr>
              <w:t>n48(2A)</w:t>
            </w:r>
            <w:r w:rsidRPr="00A1115A">
              <w:rPr>
                <w:lang w:eastAsia="zh-CN"/>
              </w:rPr>
              <w:t xml:space="preserve"> Bandwidth Combination Set 0 in Table 5.</w:t>
            </w:r>
            <w:r w:rsidRPr="00A1115A">
              <w:rPr>
                <w:rFonts w:hint="eastAsia"/>
                <w:lang w:eastAsia="zh-CN"/>
              </w:rPr>
              <w:t>5</w:t>
            </w:r>
            <w:r w:rsidRPr="00A1115A">
              <w:rPr>
                <w:lang w:eastAsia="zh-CN"/>
              </w:rPr>
              <w:t>A.</w:t>
            </w:r>
            <w:r w:rsidRPr="00A1115A">
              <w:rPr>
                <w:rFonts w:hint="eastAsia"/>
                <w:lang w:eastAsia="zh-CN"/>
              </w:rPr>
              <w:t>2</w:t>
            </w:r>
            <w:r w:rsidRPr="00A1115A">
              <w:rPr>
                <w:lang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23C62471" w14:textId="77777777" w:rsidR="00861930" w:rsidRPr="00A1115A" w:rsidRDefault="00861930" w:rsidP="00361D29">
            <w:pPr>
              <w:pStyle w:val="TAC"/>
              <w:rPr>
                <w:szCs w:val="18"/>
                <w:lang w:val="en-US" w:eastAsia="zh-CN"/>
              </w:rPr>
            </w:pPr>
          </w:p>
        </w:tc>
      </w:tr>
      <w:tr w:rsidR="00861930" w:rsidRPr="00A1115A" w14:paraId="456C0C56" w14:textId="77777777" w:rsidTr="00361D29">
        <w:trPr>
          <w:trHeight w:val="187"/>
        </w:trPr>
        <w:tc>
          <w:tcPr>
            <w:tcW w:w="1644" w:type="dxa"/>
            <w:tcBorders>
              <w:top w:val="single" w:sz="4" w:space="0" w:color="auto"/>
              <w:left w:val="single" w:sz="4" w:space="0" w:color="auto"/>
              <w:bottom w:val="nil"/>
              <w:right w:val="single" w:sz="4" w:space="0" w:color="auto"/>
            </w:tcBorders>
            <w:shd w:val="clear" w:color="auto" w:fill="auto"/>
          </w:tcPr>
          <w:p w14:paraId="18FCC95A" w14:textId="77777777" w:rsidR="00861930" w:rsidRPr="00A1115A" w:rsidRDefault="00861930" w:rsidP="00361D29">
            <w:pPr>
              <w:pStyle w:val="TAC"/>
              <w:rPr>
                <w:rFonts w:eastAsia="Yu Mincho" w:cs="Arial"/>
                <w:lang w:eastAsia="ko-KR"/>
              </w:rPr>
            </w:pPr>
            <w:r w:rsidRPr="00A1115A">
              <w:t>CA_n</w:t>
            </w:r>
            <w:r w:rsidRPr="00A1115A">
              <w:rPr>
                <w:rFonts w:hint="eastAsia"/>
                <w:lang w:eastAsia="zh-CN"/>
              </w:rPr>
              <w:t>2</w:t>
            </w:r>
            <w:r w:rsidRPr="00A1115A">
              <w:t>A-n</w:t>
            </w:r>
            <w:r w:rsidRPr="00A1115A">
              <w:rPr>
                <w:rFonts w:hint="eastAsia"/>
                <w:lang w:eastAsia="zh-CN"/>
              </w:rPr>
              <w:t>48</w:t>
            </w:r>
            <w:r w:rsidRPr="00A1115A">
              <w:rPr>
                <w:lang w:eastAsia="zh-CN"/>
              </w:rPr>
              <w:t>(A-</w:t>
            </w:r>
            <w:r w:rsidRPr="00A1115A">
              <w:rPr>
                <w:rFonts w:hint="eastAsia"/>
                <w:lang w:eastAsia="zh-CN"/>
              </w:rPr>
              <w:t>C</w:t>
            </w:r>
            <w:r w:rsidRPr="00A1115A">
              <w:rPr>
                <w:lang w:eastAsia="zh-CN"/>
              </w:rPr>
              <w:t>)</w:t>
            </w:r>
          </w:p>
        </w:tc>
        <w:tc>
          <w:tcPr>
            <w:tcW w:w="1382" w:type="dxa"/>
            <w:tcBorders>
              <w:top w:val="single" w:sz="4" w:space="0" w:color="auto"/>
              <w:left w:val="single" w:sz="4" w:space="0" w:color="auto"/>
              <w:bottom w:val="nil"/>
              <w:right w:val="single" w:sz="4" w:space="0" w:color="auto"/>
            </w:tcBorders>
            <w:shd w:val="clear" w:color="auto" w:fill="auto"/>
          </w:tcPr>
          <w:p w14:paraId="34C53FA9" w14:textId="77777777" w:rsidR="00861930" w:rsidRPr="00A1115A" w:rsidRDefault="00861930" w:rsidP="00361D29">
            <w:pPr>
              <w:pStyle w:val="TAC"/>
              <w:rPr>
                <w:rFonts w:cs="Arial"/>
              </w:rPr>
            </w:pPr>
            <w:r w:rsidRPr="00A1115A">
              <w:t>CA_n</w:t>
            </w:r>
            <w:r w:rsidRPr="00A1115A">
              <w:rPr>
                <w:rFonts w:hint="eastAsia"/>
                <w:lang w:eastAsia="zh-CN"/>
              </w:rPr>
              <w:t>2</w:t>
            </w:r>
            <w:r w:rsidRPr="00A1115A">
              <w:t>A-n</w:t>
            </w:r>
            <w:r w:rsidRPr="00A1115A">
              <w:rPr>
                <w:rFonts w:hint="eastAsia"/>
                <w:lang w:eastAsia="zh-CN"/>
              </w:rPr>
              <w:t>48</w:t>
            </w:r>
            <w:r w:rsidRPr="00A1115A">
              <w:t>A</w:t>
            </w:r>
          </w:p>
        </w:tc>
        <w:tc>
          <w:tcPr>
            <w:tcW w:w="671" w:type="dxa"/>
            <w:tcBorders>
              <w:left w:val="single" w:sz="4" w:space="0" w:color="auto"/>
              <w:right w:val="single" w:sz="4" w:space="0" w:color="auto"/>
            </w:tcBorders>
          </w:tcPr>
          <w:p w14:paraId="0E28188E" w14:textId="77777777" w:rsidR="00861930" w:rsidRPr="00A1115A" w:rsidRDefault="00861930" w:rsidP="00361D29">
            <w:pPr>
              <w:pStyle w:val="TAC"/>
              <w:rPr>
                <w:rFonts w:eastAsia="Yu Mincho" w:cs="Arial"/>
                <w:szCs w:val="18"/>
                <w:lang w:val="en-US" w:eastAsia="ko-KR"/>
              </w:rPr>
            </w:pPr>
            <w:r w:rsidRPr="00A1115A">
              <w:rPr>
                <w:rFonts w:hint="eastAsia"/>
                <w:lang w:eastAsia="zh-CN"/>
              </w:rPr>
              <w:t>n2</w:t>
            </w:r>
          </w:p>
        </w:tc>
        <w:tc>
          <w:tcPr>
            <w:tcW w:w="671" w:type="dxa"/>
            <w:tcBorders>
              <w:top w:val="single" w:sz="4" w:space="0" w:color="auto"/>
              <w:left w:val="single" w:sz="4" w:space="0" w:color="auto"/>
              <w:bottom w:val="single" w:sz="4" w:space="0" w:color="auto"/>
              <w:right w:val="single" w:sz="4" w:space="0" w:color="auto"/>
            </w:tcBorders>
          </w:tcPr>
          <w:p w14:paraId="3342B11D" w14:textId="77777777" w:rsidR="00861930" w:rsidRPr="00A1115A" w:rsidRDefault="00861930" w:rsidP="00361D29">
            <w:pPr>
              <w:pStyle w:val="TAC"/>
              <w:rPr>
                <w:szCs w:val="18"/>
                <w:lang w:val="en-US" w:eastAsia="zh-CN"/>
              </w:rPr>
            </w:pPr>
            <w:r w:rsidRPr="00A1115A">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209181D9" w14:textId="77777777" w:rsidR="00861930" w:rsidRPr="00A1115A" w:rsidRDefault="00861930" w:rsidP="00361D29">
            <w:pPr>
              <w:pStyle w:val="TAC"/>
              <w:rPr>
                <w:rFonts w:cs="Arial"/>
                <w:szCs w:val="18"/>
                <w:lang w:eastAsia="zh-CN"/>
              </w:rPr>
            </w:pPr>
            <w:r w:rsidRPr="00A1115A">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92F3348" w14:textId="77777777" w:rsidR="00861930" w:rsidRPr="00A1115A" w:rsidRDefault="00861930" w:rsidP="00361D29">
            <w:pPr>
              <w:pStyle w:val="TAC"/>
              <w:rPr>
                <w:rFonts w:cs="Arial"/>
                <w:szCs w:val="18"/>
                <w:lang w:eastAsia="zh-CN"/>
              </w:rPr>
            </w:pPr>
            <w:r w:rsidRPr="00A1115A">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72CF15A3" w14:textId="77777777" w:rsidR="00861930" w:rsidRPr="00A1115A" w:rsidRDefault="00861930" w:rsidP="00361D29">
            <w:pPr>
              <w:pStyle w:val="TAC"/>
              <w:rPr>
                <w:rFonts w:cs="Arial"/>
                <w:szCs w:val="18"/>
                <w:lang w:eastAsia="zh-CN"/>
              </w:rPr>
            </w:pPr>
            <w:r w:rsidRPr="00A1115A">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0D7E0F2B" w14:textId="77777777" w:rsidR="00861930" w:rsidRPr="00A1115A" w:rsidRDefault="00861930" w:rsidP="00361D2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818AF53" w14:textId="77777777" w:rsidR="00861930" w:rsidRPr="00A1115A" w:rsidRDefault="00861930" w:rsidP="00361D2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60AE0AA" w14:textId="77777777" w:rsidR="00861930" w:rsidRPr="00A1115A" w:rsidRDefault="00861930" w:rsidP="00361D29">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A59A79D"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C7FDAF3"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FFF567F"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1A62525"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DEBE292"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D5FC49D" w14:textId="77777777" w:rsidR="00861930" w:rsidRPr="00A1115A" w:rsidRDefault="00861930" w:rsidP="00361D29">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5E06C979" w14:textId="77777777" w:rsidR="00861930" w:rsidRPr="00A1115A" w:rsidRDefault="00861930" w:rsidP="00361D29">
            <w:pPr>
              <w:pStyle w:val="TAC"/>
              <w:rPr>
                <w:szCs w:val="18"/>
                <w:lang w:val="en-US" w:eastAsia="zh-CN"/>
              </w:rPr>
            </w:pPr>
            <w:r w:rsidRPr="00A1115A">
              <w:rPr>
                <w:rFonts w:hint="eastAsia"/>
                <w:lang w:val="en-US" w:eastAsia="zh-CN"/>
              </w:rPr>
              <w:t>0</w:t>
            </w:r>
          </w:p>
        </w:tc>
      </w:tr>
      <w:tr w:rsidR="00861930" w:rsidRPr="00A1115A" w14:paraId="150947BD"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5D220FDD" w14:textId="77777777" w:rsidR="00861930" w:rsidRPr="00A1115A" w:rsidRDefault="00861930" w:rsidP="00361D29">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14:paraId="7EC77C34" w14:textId="77777777" w:rsidR="00861930" w:rsidRPr="00A1115A" w:rsidRDefault="00861930" w:rsidP="00361D29">
            <w:pPr>
              <w:pStyle w:val="TAC"/>
              <w:rPr>
                <w:rFonts w:cs="Arial"/>
                <w:szCs w:val="18"/>
              </w:rPr>
            </w:pPr>
          </w:p>
        </w:tc>
        <w:tc>
          <w:tcPr>
            <w:tcW w:w="671" w:type="dxa"/>
            <w:tcBorders>
              <w:left w:val="single" w:sz="4" w:space="0" w:color="auto"/>
              <w:right w:val="single" w:sz="4" w:space="0" w:color="auto"/>
            </w:tcBorders>
          </w:tcPr>
          <w:p w14:paraId="45F4DECF" w14:textId="77777777" w:rsidR="00861930" w:rsidRPr="00A1115A" w:rsidRDefault="00861930" w:rsidP="00361D29">
            <w:pPr>
              <w:pStyle w:val="TAC"/>
              <w:rPr>
                <w:rFonts w:eastAsia="Yu Mincho" w:cs="Arial"/>
                <w:szCs w:val="18"/>
                <w:lang w:val="en-US" w:eastAsia="ko-KR"/>
              </w:rPr>
            </w:pPr>
            <w:r w:rsidRPr="00A1115A">
              <w:rPr>
                <w:rFonts w:hint="eastAsia"/>
                <w:lang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14:paraId="5E149838" w14:textId="77777777" w:rsidR="00861930" w:rsidRPr="00A1115A" w:rsidRDefault="00861930" w:rsidP="00361D29">
            <w:pPr>
              <w:pStyle w:val="TAC"/>
              <w:rPr>
                <w:szCs w:val="18"/>
                <w:lang w:eastAsia="zh-CN"/>
              </w:rPr>
            </w:pPr>
            <w:r w:rsidRPr="00A1115A">
              <w:rPr>
                <w:lang w:eastAsia="zh-CN"/>
              </w:rPr>
              <w:t>See CA_</w:t>
            </w:r>
            <w:r w:rsidRPr="00A1115A">
              <w:rPr>
                <w:rFonts w:hint="eastAsia"/>
                <w:lang w:eastAsia="zh-CN"/>
              </w:rPr>
              <w:t>n48(A</w:t>
            </w:r>
            <w:r w:rsidRPr="00A1115A">
              <w:rPr>
                <w:lang w:eastAsia="zh-CN"/>
              </w:rPr>
              <w:t>-C</w:t>
            </w:r>
            <w:r w:rsidRPr="00A1115A">
              <w:rPr>
                <w:rFonts w:hint="eastAsia"/>
                <w:lang w:eastAsia="zh-CN"/>
              </w:rPr>
              <w:t>)</w:t>
            </w:r>
            <w:r w:rsidRPr="00A1115A">
              <w:rPr>
                <w:lang w:eastAsia="zh-CN"/>
              </w:rPr>
              <w:t xml:space="preserve"> Bandwidth Combination Set 0 in Table 5.</w:t>
            </w:r>
            <w:r w:rsidRPr="00A1115A">
              <w:rPr>
                <w:rFonts w:hint="eastAsia"/>
                <w:lang w:eastAsia="zh-CN"/>
              </w:rPr>
              <w:t>5</w:t>
            </w:r>
            <w:r w:rsidRPr="00A1115A">
              <w:rPr>
                <w:lang w:eastAsia="zh-CN"/>
              </w:rPr>
              <w:t>A.</w:t>
            </w:r>
            <w:r w:rsidRPr="00A1115A">
              <w:rPr>
                <w:rFonts w:hint="eastAsia"/>
                <w:lang w:eastAsia="zh-CN"/>
              </w:rPr>
              <w:t>2</w:t>
            </w:r>
            <w:r w:rsidRPr="00A1115A">
              <w:rPr>
                <w:lang w:eastAsia="zh-CN"/>
              </w:rPr>
              <w:t>-2</w:t>
            </w:r>
          </w:p>
        </w:tc>
        <w:tc>
          <w:tcPr>
            <w:tcW w:w="1487" w:type="dxa"/>
            <w:tcBorders>
              <w:top w:val="nil"/>
              <w:left w:val="single" w:sz="4" w:space="0" w:color="auto"/>
              <w:bottom w:val="single" w:sz="4" w:space="0" w:color="auto"/>
              <w:right w:val="single" w:sz="4" w:space="0" w:color="auto"/>
            </w:tcBorders>
            <w:shd w:val="clear" w:color="auto" w:fill="auto"/>
          </w:tcPr>
          <w:p w14:paraId="57208132" w14:textId="77777777" w:rsidR="00861930" w:rsidRPr="00A1115A" w:rsidRDefault="00861930" w:rsidP="00361D29">
            <w:pPr>
              <w:pStyle w:val="TAC"/>
              <w:rPr>
                <w:szCs w:val="18"/>
                <w:lang w:val="en-US" w:eastAsia="zh-CN"/>
              </w:rPr>
            </w:pPr>
          </w:p>
        </w:tc>
      </w:tr>
      <w:tr w:rsidR="00861930" w:rsidRPr="00A1115A" w14:paraId="4F181712" w14:textId="77777777" w:rsidTr="00361D29">
        <w:trPr>
          <w:trHeight w:val="187"/>
        </w:trPr>
        <w:tc>
          <w:tcPr>
            <w:tcW w:w="1644" w:type="dxa"/>
            <w:tcBorders>
              <w:top w:val="single" w:sz="4" w:space="0" w:color="auto"/>
              <w:left w:val="single" w:sz="4" w:space="0" w:color="auto"/>
              <w:bottom w:val="nil"/>
              <w:right w:val="single" w:sz="4" w:space="0" w:color="auto"/>
            </w:tcBorders>
            <w:shd w:val="clear" w:color="auto" w:fill="auto"/>
          </w:tcPr>
          <w:p w14:paraId="2011D8B5" w14:textId="77777777" w:rsidR="00861930" w:rsidRPr="00A1115A" w:rsidRDefault="00861930" w:rsidP="00361D29">
            <w:pPr>
              <w:pStyle w:val="TAC"/>
              <w:rPr>
                <w:szCs w:val="18"/>
                <w:lang w:val="en-US" w:eastAsia="zh-CN"/>
              </w:rPr>
            </w:pPr>
            <w:r w:rsidRPr="00A1115A">
              <w:rPr>
                <w:rFonts w:eastAsia="Yu Mincho" w:cs="Arial"/>
                <w:szCs w:val="18"/>
                <w:lang w:eastAsia="ko-KR"/>
              </w:rPr>
              <w:t>CA_n</w:t>
            </w:r>
            <w:r w:rsidRPr="00A1115A">
              <w:rPr>
                <w:rFonts w:eastAsia="Yu Mincho" w:cs="Arial"/>
                <w:szCs w:val="18"/>
                <w:lang w:val="en-US" w:eastAsia="ko-KR"/>
              </w:rPr>
              <w:t>2</w:t>
            </w:r>
            <w:r w:rsidRPr="00A1115A">
              <w:rPr>
                <w:rFonts w:eastAsia="Yu Mincho" w:cs="Arial"/>
                <w:szCs w:val="18"/>
                <w:lang w:eastAsia="ko-KR"/>
              </w:rPr>
              <w:t>A-n66A</w:t>
            </w:r>
          </w:p>
        </w:tc>
        <w:tc>
          <w:tcPr>
            <w:tcW w:w="1382" w:type="dxa"/>
            <w:tcBorders>
              <w:top w:val="single" w:sz="4" w:space="0" w:color="auto"/>
              <w:left w:val="single" w:sz="4" w:space="0" w:color="auto"/>
              <w:bottom w:val="nil"/>
              <w:right w:val="single" w:sz="4" w:space="0" w:color="auto"/>
            </w:tcBorders>
            <w:shd w:val="clear" w:color="auto" w:fill="auto"/>
          </w:tcPr>
          <w:p w14:paraId="67B35053" w14:textId="77777777" w:rsidR="00861930" w:rsidRPr="00A1115A" w:rsidRDefault="00861930" w:rsidP="00361D29">
            <w:pPr>
              <w:pStyle w:val="TAC"/>
              <w:rPr>
                <w:szCs w:val="18"/>
                <w:lang w:val="en-US" w:eastAsia="zh-CN"/>
              </w:rPr>
            </w:pPr>
            <w:r w:rsidRPr="00A1115A">
              <w:rPr>
                <w:rFonts w:cs="Arial"/>
                <w:szCs w:val="18"/>
              </w:rPr>
              <w:t>-</w:t>
            </w:r>
          </w:p>
        </w:tc>
        <w:tc>
          <w:tcPr>
            <w:tcW w:w="671" w:type="dxa"/>
            <w:tcBorders>
              <w:left w:val="single" w:sz="4" w:space="0" w:color="auto"/>
              <w:right w:val="single" w:sz="4" w:space="0" w:color="auto"/>
            </w:tcBorders>
          </w:tcPr>
          <w:p w14:paraId="651D5F4F" w14:textId="77777777" w:rsidR="00861930" w:rsidRPr="00A1115A" w:rsidRDefault="00861930" w:rsidP="00361D29">
            <w:pPr>
              <w:pStyle w:val="TAC"/>
              <w:rPr>
                <w:szCs w:val="18"/>
                <w:lang w:val="en-US" w:eastAsia="zh-CN"/>
              </w:rPr>
            </w:pPr>
            <w:r w:rsidRPr="00A1115A">
              <w:rPr>
                <w:rFonts w:eastAsia="Yu Mincho" w:cs="Arial"/>
                <w:szCs w:val="18"/>
                <w:lang w:val="en-US" w:eastAsia="ko-KR"/>
              </w:rPr>
              <w:t>n</w:t>
            </w:r>
            <w:r w:rsidRPr="00A1115A">
              <w:rPr>
                <w:rFonts w:eastAsia="Yu Mincho" w:cs="Arial"/>
                <w:szCs w:val="18"/>
                <w:lang w:eastAsia="ko-KR"/>
              </w:rPr>
              <w:t>2</w:t>
            </w:r>
          </w:p>
        </w:tc>
        <w:tc>
          <w:tcPr>
            <w:tcW w:w="671" w:type="dxa"/>
            <w:tcBorders>
              <w:top w:val="single" w:sz="4" w:space="0" w:color="auto"/>
              <w:left w:val="single" w:sz="4" w:space="0" w:color="auto"/>
              <w:bottom w:val="single" w:sz="4" w:space="0" w:color="auto"/>
              <w:right w:val="single" w:sz="4" w:space="0" w:color="auto"/>
            </w:tcBorders>
          </w:tcPr>
          <w:p w14:paraId="32DE4DC4" w14:textId="77777777" w:rsidR="00861930" w:rsidRPr="00A1115A" w:rsidRDefault="00861930" w:rsidP="00361D29">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55A198B" w14:textId="77777777" w:rsidR="00861930" w:rsidRPr="00A1115A" w:rsidRDefault="00861930" w:rsidP="00361D29">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C92ABF5" w14:textId="77777777" w:rsidR="00861930" w:rsidRPr="00A1115A" w:rsidRDefault="00861930" w:rsidP="00361D29">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1DBB443" w14:textId="77777777" w:rsidR="00861930" w:rsidRPr="00A1115A" w:rsidRDefault="00861930" w:rsidP="00361D29">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49F5B83" w14:textId="77777777" w:rsidR="00861930" w:rsidRPr="00A1115A" w:rsidRDefault="00861930" w:rsidP="00361D2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0867D05" w14:textId="77777777" w:rsidR="00861930" w:rsidRPr="00A1115A" w:rsidRDefault="00861930" w:rsidP="00361D2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276E6C9" w14:textId="77777777" w:rsidR="00861930" w:rsidRPr="00A1115A" w:rsidRDefault="00861930" w:rsidP="00361D29">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68068D1"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741CB74"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226FD75"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CD61C96"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D139157"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2BB9158" w14:textId="77777777" w:rsidR="00861930" w:rsidRPr="00A1115A" w:rsidRDefault="00861930" w:rsidP="00361D29">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60C3B588" w14:textId="77777777" w:rsidR="00861930" w:rsidRPr="00A1115A" w:rsidRDefault="00861930" w:rsidP="00361D29">
            <w:pPr>
              <w:pStyle w:val="TAC"/>
              <w:rPr>
                <w:szCs w:val="18"/>
                <w:lang w:val="en-US" w:eastAsia="zh-CN"/>
              </w:rPr>
            </w:pPr>
            <w:r w:rsidRPr="00A1115A">
              <w:rPr>
                <w:rFonts w:hint="eastAsia"/>
                <w:szCs w:val="18"/>
                <w:lang w:val="en-US" w:eastAsia="zh-CN"/>
              </w:rPr>
              <w:t>0</w:t>
            </w:r>
          </w:p>
        </w:tc>
      </w:tr>
      <w:tr w:rsidR="00861930" w:rsidRPr="00A1115A" w14:paraId="764B413F" w14:textId="77777777" w:rsidTr="00361D29">
        <w:trPr>
          <w:trHeight w:val="187"/>
        </w:trPr>
        <w:tc>
          <w:tcPr>
            <w:tcW w:w="1644" w:type="dxa"/>
            <w:tcBorders>
              <w:top w:val="nil"/>
              <w:left w:val="single" w:sz="4" w:space="0" w:color="auto"/>
              <w:bottom w:val="nil"/>
              <w:right w:val="single" w:sz="4" w:space="0" w:color="auto"/>
            </w:tcBorders>
            <w:shd w:val="clear" w:color="auto" w:fill="auto"/>
          </w:tcPr>
          <w:p w14:paraId="6A39E042" w14:textId="77777777" w:rsidR="00861930" w:rsidRPr="00A1115A" w:rsidRDefault="00861930" w:rsidP="00361D29">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495D3232" w14:textId="77777777" w:rsidR="00861930" w:rsidRPr="00A1115A" w:rsidRDefault="00861930" w:rsidP="00361D29">
            <w:pPr>
              <w:pStyle w:val="TAC"/>
              <w:rPr>
                <w:szCs w:val="18"/>
                <w:lang w:val="en-US" w:eastAsia="zh-CN"/>
              </w:rPr>
            </w:pPr>
          </w:p>
        </w:tc>
        <w:tc>
          <w:tcPr>
            <w:tcW w:w="671" w:type="dxa"/>
            <w:tcBorders>
              <w:left w:val="single" w:sz="4" w:space="0" w:color="auto"/>
              <w:right w:val="single" w:sz="4" w:space="0" w:color="auto"/>
            </w:tcBorders>
          </w:tcPr>
          <w:p w14:paraId="175B896C" w14:textId="77777777" w:rsidR="00861930" w:rsidRPr="00A1115A" w:rsidRDefault="00861930" w:rsidP="00361D29">
            <w:pPr>
              <w:pStyle w:val="TAC"/>
              <w:rPr>
                <w:szCs w:val="18"/>
                <w:lang w:val="en-US" w:eastAsia="zh-CN"/>
              </w:rPr>
            </w:pPr>
            <w:r w:rsidRPr="00A1115A">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
          <w:p w14:paraId="2DB3C53C" w14:textId="77777777" w:rsidR="00861930" w:rsidRPr="00A1115A" w:rsidRDefault="00861930" w:rsidP="00361D29">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4A24FD5" w14:textId="77777777" w:rsidR="00861930" w:rsidRPr="00A1115A" w:rsidRDefault="00861930" w:rsidP="00361D29">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1DD91B2" w14:textId="77777777" w:rsidR="00861930" w:rsidRPr="00A1115A" w:rsidRDefault="00861930" w:rsidP="00361D29">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C2B220B" w14:textId="77777777" w:rsidR="00861930" w:rsidRPr="00A1115A" w:rsidRDefault="00861930" w:rsidP="00361D29">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DC5EBAB" w14:textId="77777777" w:rsidR="00861930" w:rsidRPr="00A1115A" w:rsidRDefault="00861930" w:rsidP="00361D2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CEED9B6" w14:textId="77777777" w:rsidR="00861930" w:rsidRPr="00A1115A" w:rsidRDefault="00861930" w:rsidP="00361D2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222E5BF" w14:textId="77777777" w:rsidR="00861930" w:rsidRPr="00A1115A" w:rsidRDefault="00861930" w:rsidP="00361D29">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FD4A6ED"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C14CA6F"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4A6D35F"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F07D58D"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A986D99"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4B1454C" w14:textId="77777777" w:rsidR="00861930" w:rsidRPr="00A1115A" w:rsidRDefault="00861930" w:rsidP="00361D29">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7FBC4FB8" w14:textId="77777777" w:rsidR="00861930" w:rsidRPr="00A1115A" w:rsidRDefault="00861930" w:rsidP="00361D29">
            <w:pPr>
              <w:pStyle w:val="TAC"/>
              <w:rPr>
                <w:szCs w:val="18"/>
                <w:lang w:val="en-US" w:eastAsia="zh-CN"/>
              </w:rPr>
            </w:pPr>
          </w:p>
        </w:tc>
      </w:tr>
      <w:tr w:rsidR="00861930" w:rsidRPr="00A1115A" w14:paraId="3D0ACA41" w14:textId="77777777" w:rsidTr="00361D29">
        <w:trPr>
          <w:trHeight w:val="187"/>
        </w:trPr>
        <w:tc>
          <w:tcPr>
            <w:tcW w:w="1644" w:type="dxa"/>
            <w:tcBorders>
              <w:top w:val="nil"/>
              <w:left w:val="single" w:sz="4" w:space="0" w:color="auto"/>
              <w:bottom w:val="nil"/>
              <w:right w:val="single" w:sz="4" w:space="0" w:color="auto"/>
            </w:tcBorders>
            <w:shd w:val="clear" w:color="auto" w:fill="auto"/>
          </w:tcPr>
          <w:p w14:paraId="40131462" w14:textId="77777777" w:rsidR="00861930" w:rsidRPr="00A1115A" w:rsidRDefault="00861930" w:rsidP="00361D29">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14:paraId="3701CF3D" w14:textId="77777777" w:rsidR="00861930" w:rsidRPr="00A1115A" w:rsidRDefault="00861930" w:rsidP="00361D29">
            <w:pPr>
              <w:pStyle w:val="TAC"/>
              <w:rPr>
                <w:lang w:val="en-US" w:eastAsia="zh-CN"/>
              </w:rPr>
            </w:pPr>
            <w:r w:rsidRPr="00A1115A">
              <w:rPr>
                <w:lang w:eastAsia="zh-CN"/>
              </w:rPr>
              <w:t>CA</w:t>
            </w:r>
            <w:r w:rsidRPr="00A1115A">
              <w:t>_</w:t>
            </w:r>
            <w:r w:rsidRPr="00A1115A">
              <w:rPr>
                <w:lang w:val="en-US" w:eastAsia="zh-CN"/>
              </w:rPr>
              <w:t>n2</w:t>
            </w:r>
            <w:r w:rsidRPr="00A1115A">
              <w:rPr>
                <w:lang w:val="sv-SE" w:eastAsia="ja-JP"/>
              </w:rPr>
              <w:t>A-</w:t>
            </w:r>
            <w:r w:rsidRPr="00A1115A">
              <w:rPr>
                <w:lang w:val="en-US" w:eastAsia="zh-CN"/>
              </w:rPr>
              <w:t>n66</w:t>
            </w:r>
            <w:r w:rsidRPr="00A1115A">
              <w:rPr>
                <w:lang w:val="sv-SE" w:eastAsia="ja-JP"/>
              </w:rPr>
              <w:t>A</w:t>
            </w:r>
          </w:p>
        </w:tc>
        <w:tc>
          <w:tcPr>
            <w:tcW w:w="671" w:type="dxa"/>
            <w:tcBorders>
              <w:left w:val="single" w:sz="4" w:space="0" w:color="auto"/>
              <w:right w:val="single" w:sz="4" w:space="0" w:color="auto"/>
            </w:tcBorders>
          </w:tcPr>
          <w:p w14:paraId="5B78369E" w14:textId="77777777" w:rsidR="00861930" w:rsidRPr="00A1115A" w:rsidRDefault="00861930" w:rsidP="00361D29">
            <w:pPr>
              <w:pStyle w:val="TAC"/>
              <w:rPr>
                <w:rFonts w:eastAsia="Yu Mincho" w:cs="Arial"/>
                <w:szCs w:val="18"/>
                <w:lang w:eastAsia="ko-KR"/>
              </w:rPr>
            </w:pPr>
            <w:r w:rsidRPr="00A1115A">
              <w:rPr>
                <w:rFonts w:eastAsia="Yu Mincho" w:cs="Arial"/>
                <w:szCs w:val="18"/>
                <w:lang w:val="en-US" w:eastAsia="zh-CN"/>
              </w:rPr>
              <w:t>n2</w:t>
            </w:r>
          </w:p>
        </w:tc>
        <w:tc>
          <w:tcPr>
            <w:tcW w:w="671" w:type="dxa"/>
            <w:tcBorders>
              <w:top w:val="single" w:sz="4" w:space="0" w:color="auto"/>
              <w:left w:val="single" w:sz="4" w:space="0" w:color="auto"/>
              <w:bottom w:val="single" w:sz="4" w:space="0" w:color="auto"/>
              <w:right w:val="single" w:sz="4" w:space="0" w:color="auto"/>
            </w:tcBorders>
          </w:tcPr>
          <w:p w14:paraId="2DD434F9" w14:textId="77777777" w:rsidR="00861930" w:rsidRPr="00A1115A" w:rsidRDefault="00861930" w:rsidP="00361D29">
            <w:pPr>
              <w:pStyle w:val="TAC"/>
              <w:rPr>
                <w:szCs w:val="18"/>
                <w:lang w:val="en-US" w:eastAsia="zh-CN"/>
              </w:rPr>
            </w:pPr>
            <w:r w:rsidRPr="00A1115A">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1010BAC" w14:textId="77777777" w:rsidR="00861930" w:rsidRPr="00A1115A" w:rsidRDefault="00861930" w:rsidP="00361D29">
            <w:pPr>
              <w:pStyle w:val="TAC"/>
              <w:rPr>
                <w:rFonts w:cs="Arial"/>
                <w:szCs w:val="18"/>
                <w:lang w:eastAsia="zh-CN"/>
              </w:rPr>
            </w:pPr>
            <w:r w:rsidRPr="00A1115A">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029AFCE" w14:textId="77777777" w:rsidR="00861930" w:rsidRPr="00A1115A" w:rsidRDefault="00861930" w:rsidP="00361D29">
            <w:pPr>
              <w:pStyle w:val="TAC"/>
              <w:rPr>
                <w:rFonts w:cs="Arial"/>
                <w:szCs w:val="18"/>
                <w:lang w:eastAsia="zh-CN"/>
              </w:rPr>
            </w:pPr>
            <w:r w:rsidRPr="00A1115A">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3A4A6860" w14:textId="77777777" w:rsidR="00861930" w:rsidRPr="00A1115A" w:rsidRDefault="00861930" w:rsidP="00361D29">
            <w:pPr>
              <w:pStyle w:val="TAC"/>
              <w:rPr>
                <w:rFonts w:cs="Arial"/>
                <w:szCs w:val="18"/>
                <w:lang w:eastAsia="zh-CN"/>
              </w:rPr>
            </w:pPr>
            <w:r w:rsidRPr="00A1115A">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5392EBFD" w14:textId="77777777" w:rsidR="00861930" w:rsidRPr="00A1115A" w:rsidRDefault="00861930" w:rsidP="00361D2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6741CD4" w14:textId="77777777" w:rsidR="00861930" w:rsidRPr="00A1115A" w:rsidRDefault="00861930" w:rsidP="00361D2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F82DBA3" w14:textId="77777777" w:rsidR="00861930" w:rsidRPr="00A1115A" w:rsidRDefault="00861930" w:rsidP="00361D29">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A30E844"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14B297C"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B83370B"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3E34EED"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257C134"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B9B98F7" w14:textId="77777777" w:rsidR="00861930" w:rsidRPr="00A1115A" w:rsidRDefault="00861930" w:rsidP="00361D29">
            <w:pPr>
              <w:pStyle w:val="TAC"/>
              <w:rPr>
                <w:szCs w:val="18"/>
                <w:lang w:eastAsia="zh-CN"/>
              </w:rPr>
            </w:pPr>
          </w:p>
        </w:tc>
        <w:tc>
          <w:tcPr>
            <w:tcW w:w="1487" w:type="dxa"/>
            <w:tcBorders>
              <w:top w:val="nil"/>
              <w:left w:val="single" w:sz="4" w:space="0" w:color="auto"/>
              <w:bottom w:val="nil"/>
              <w:right w:val="single" w:sz="4" w:space="0" w:color="auto"/>
            </w:tcBorders>
            <w:shd w:val="clear" w:color="auto" w:fill="auto"/>
          </w:tcPr>
          <w:p w14:paraId="1B483AF7" w14:textId="77777777" w:rsidR="00861930" w:rsidRPr="00A1115A" w:rsidRDefault="00861930" w:rsidP="00361D29">
            <w:pPr>
              <w:pStyle w:val="TAC"/>
              <w:rPr>
                <w:szCs w:val="18"/>
                <w:lang w:val="en-US" w:eastAsia="zh-CN"/>
              </w:rPr>
            </w:pPr>
            <w:r w:rsidRPr="00A1115A">
              <w:rPr>
                <w:rFonts w:hint="eastAsia"/>
                <w:lang w:val="en-US" w:eastAsia="zh-CN"/>
              </w:rPr>
              <w:t>1</w:t>
            </w:r>
          </w:p>
        </w:tc>
      </w:tr>
      <w:tr w:rsidR="00861930" w:rsidRPr="00A1115A" w14:paraId="2F38ACAC"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61FE061D" w14:textId="77777777" w:rsidR="00861930" w:rsidRPr="00A1115A" w:rsidRDefault="00861930" w:rsidP="00361D29">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693D72F4" w14:textId="77777777" w:rsidR="00861930" w:rsidRPr="00A1115A" w:rsidRDefault="00861930" w:rsidP="00361D29">
            <w:pPr>
              <w:pStyle w:val="TAC"/>
              <w:rPr>
                <w:szCs w:val="18"/>
                <w:lang w:val="en-US" w:eastAsia="zh-CN"/>
              </w:rPr>
            </w:pPr>
          </w:p>
        </w:tc>
        <w:tc>
          <w:tcPr>
            <w:tcW w:w="671" w:type="dxa"/>
            <w:tcBorders>
              <w:left w:val="single" w:sz="4" w:space="0" w:color="auto"/>
              <w:right w:val="single" w:sz="4" w:space="0" w:color="auto"/>
            </w:tcBorders>
          </w:tcPr>
          <w:p w14:paraId="756FF479" w14:textId="77777777" w:rsidR="00861930" w:rsidRPr="00A1115A" w:rsidRDefault="00861930" w:rsidP="00361D29">
            <w:pPr>
              <w:pStyle w:val="TAC"/>
              <w:rPr>
                <w:rFonts w:eastAsia="Yu Mincho" w:cs="Arial"/>
                <w:szCs w:val="18"/>
                <w:lang w:eastAsia="ko-KR"/>
              </w:rPr>
            </w:pPr>
            <w:r w:rsidRPr="00A1115A">
              <w:rPr>
                <w:rFonts w:eastAsia="Yu Mincho" w:cs="Arial"/>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6302AD22" w14:textId="77777777" w:rsidR="00861930" w:rsidRPr="00A1115A" w:rsidRDefault="00861930" w:rsidP="00361D29">
            <w:pPr>
              <w:pStyle w:val="TAC"/>
              <w:rPr>
                <w:szCs w:val="18"/>
                <w:lang w:val="en-US" w:eastAsia="zh-CN"/>
              </w:rPr>
            </w:pPr>
            <w:r w:rsidRPr="00A1115A">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78B8CFD5" w14:textId="77777777" w:rsidR="00861930" w:rsidRPr="00A1115A" w:rsidRDefault="00861930" w:rsidP="00361D29">
            <w:pPr>
              <w:pStyle w:val="TAC"/>
              <w:rPr>
                <w:rFonts w:cs="Arial"/>
                <w:szCs w:val="18"/>
                <w:lang w:eastAsia="zh-CN"/>
              </w:rPr>
            </w:pPr>
            <w:r w:rsidRPr="00A1115A">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50A2074" w14:textId="77777777" w:rsidR="00861930" w:rsidRPr="00A1115A" w:rsidRDefault="00861930" w:rsidP="00361D29">
            <w:pPr>
              <w:pStyle w:val="TAC"/>
              <w:rPr>
                <w:rFonts w:cs="Arial"/>
                <w:szCs w:val="18"/>
                <w:lang w:eastAsia="zh-CN"/>
              </w:rPr>
            </w:pPr>
            <w:r w:rsidRPr="00A1115A">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508BE891" w14:textId="77777777" w:rsidR="00861930" w:rsidRPr="00A1115A" w:rsidRDefault="00861930" w:rsidP="00361D29">
            <w:pPr>
              <w:pStyle w:val="TAC"/>
              <w:rPr>
                <w:rFonts w:cs="Arial"/>
                <w:szCs w:val="18"/>
                <w:lang w:eastAsia="zh-CN"/>
              </w:rPr>
            </w:pPr>
            <w:r w:rsidRPr="00A1115A">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2265E821" w14:textId="77777777" w:rsidR="00861930" w:rsidRPr="00A1115A" w:rsidRDefault="00861930" w:rsidP="00361D29">
            <w:pPr>
              <w:pStyle w:val="TAC"/>
              <w:rPr>
                <w:szCs w:val="18"/>
                <w:lang w:val="en-US" w:eastAsia="zh-CN"/>
              </w:rPr>
            </w:pPr>
            <w:r w:rsidRPr="00A1115A">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3A871195" w14:textId="77777777" w:rsidR="00861930" w:rsidRPr="00A1115A" w:rsidRDefault="00861930" w:rsidP="00361D29">
            <w:pPr>
              <w:pStyle w:val="TAC"/>
              <w:rPr>
                <w:szCs w:val="18"/>
                <w:lang w:val="en-US" w:eastAsia="zh-CN"/>
              </w:rPr>
            </w:pPr>
            <w:r w:rsidRPr="00A1115A">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ABA4191" w14:textId="77777777" w:rsidR="00861930" w:rsidRPr="00A1115A" w:rsidRDefault="00861930" w:rsidP="00361D29">
            <w:pPr>
              <w:pStyle w:val="TAC"/>
              <w:rPr>
                <w:rFonts w:cs="Arial"/>
                <w:szCs w:val="18"/>
                <w:lang w:eastAsia="zh-CN"/>
              </w:rPr>
            </w:pPr>
            <w:r w:rsidRPr="00A1115A">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672399C"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718D8A8"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F3C8DB5"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1152915"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3D5B350"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84CF61A" w14:textId="77777777" w:rsidR="00861930" w:rsidRPr="00A1115A" w:rsidRDefault="00861930" w:rsidP="00361D29">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6B8A2EF7" w14:textId="77777777" w:rsidR="00861930" w:rsidRPr="00A1115A" w:rsidRDefault="00861930" w:rsidP="00361D29">
            <w:pPr>
              <w:pStyle w:val="TAC"/>
              <w:rPr>
                <w:szCs w:val="18"/>
                <w:lang w:val="en-US" w:eastAsia="zh-CN"/>
              </w:rPr>
            </w:pPr>
          </w:p>
        </w:tc>
      </w:tr>
      <w:tr w:rsidR="00861930" w:rsidRPr="00A1115A" w14:paraId="66445156" w14:textId="77777777" w:rsidTr="00361D29">
        <w:trPr>
          <w:trHeight w:val="187"/>
        </w:trPr>
        <w:tc>
          <w:tcPr>
            <w:tcW w:w="1644" w:type="dxa"/>
            <w:tcBorders>
              <w:top w:val="single" w:sz="4" w:space="0" w:color="auto"/>
              <w:left w:val="single" w:sz="4" w:space="0" w:color="auto"/>
              <w:bottom w:val="nil"/>
              <w:right w:val="single" w:sz="4" w:space="0" w:color="auto"/>
            </w:tcBorders>
            <w:shd w:val="clear" w:color="auto" w:fill="auto"/>
          </w:tcPr>
          <w:p w14:paraId="2C450E8A" w14:textId="77777777" w:rsidR="00861930" w:rsidRPr="00A1115A" w:rsidRDefault="00861930" w:rsidP="00361D29">
            <w:pPr>
              <w:pStyle w:val="TAC"/>
              <w:rPr>
                <w:rFonts w:cs="Arial"/>
                <w:szCs w:val="18"/>
                <w:lang w:val="en-US"/>
              </w:rPr>
            </w:pPr>
            <w:r w:rsidRPr="00023DA8">
              <w:rPr>
                <w:rFonts w:cs="Arial"/>
                <w:szCs w:val="18"/>
                <w:lang w:val="en-US"/>
              </w:rPr>
              <w:t>CA_n2A-n66B</w:t>
            </w:r>
          </w:p>
        </w:tc>
        <w:tc>
          <w:tcPr>
            <w:tcW w:w="1382" w:type="dxa"/>
            <w:tcBorders>
              <w:top w:val="single" w:sz="4" w:space="0" w:color="auto"/>
              <w:left w:val="single" w:sz="4" w:space="0" w:color="auto"/>
              <w:bottom w:val="nil"/>
              <w:right w:val="single" w:sz="4" w:space="0" w:color="auto"/>
            </w:tcBorders>
            <w:shd w:val="clear" w:color="auto" w:fill="auto"/>
          </w:tcPr>
          <w:p w14:paraId="704B859E" w14:textId="77777777" w:rsidR="00861930" w:rsidRDefault="00861930" w:rsidP="00361D29">
            <w:pPr>
              <w:pStyle w:val="TAC"/>
            </w:pPr>
            <w:r w:rsidRPr="00C530A9">
              <w:t>CA_n2A-n66B</w:t>
            </w:r>
          </w:p>
          <w:p w14:paraId="1C51F52A" w14:textId="77777777" w:rsidR="00861930" w:rsidRPr="00A1115A" w:rsidRDefault="00861930" w:rsidP="00361D29">
            <w:pPr>
              <w:pStyle w:val="TAC"/>
              <w:rPr>
                <w:rFonts w:cs="Arial"/>
                <w:szCs w:val="18"/>
                <w:lang w:val="en-US"/>
              </w:rPr>
            </w:pPr>
            <w:r w:rsidRPr="00C530A9">
              <w:t>CA_n66B</w:t>
            </w:r>
          </w:p>
        </w:tc>
        <w:tc>
          <w:tcPr>
            <w:tcW w:w="671" w:type="dxa"/>
            <w:tcBorders>
              <w:top w:val="single" w:sz="4" w:space="0" w:color="auto"/>
              <w:left w:val="single" w:sz="4" w:space="0" w:color="auto"/>
              <w:right w:val="single" w:sz="4" w:space="0" w:color="auto"/>
            </w:tcBorders>
          </w:tcPr>
          <w:p w14:paraId="0F36FBFE" w14:textId="77777777" w:rsidR="00861930" w:rsidRPr="00A1115A" w:rsidRDefault="00861930" w:rsidP="00361D29">
            <w:pPr>
              <w:pStyle w:val="TAC"/>
              <w:rPr>
                <w:rFonts w:cs="Arial"/>
                <w:szCs w:val="18"/>
                <w:lang w:eastAsia="ja-JP"/>
              </w:rPr>
            </w:pPr>
            <w:r w:rsidRPr="00857B63">
              <w:t>n2</w:t>
            </w:r>
          </w:p>
        </w:tc>
        <w:tc>
          <w:tcPr>
            <w:tcW w:w="671" w:type="dxa"/>
            <w:tcBorders>
              <w:top w:val="single" w:sz="4" w:space="0" w:color="auto"/>
              <w:left w:val="single" w:sz="4" w:space="0" w:color="auto"/>
              <w:bottom w:val="single" w:sz="4" w:space="0" w:color="auto"/>
              <w:right w:val="single" w:sz="4" w:space="0" w:color="auto"/>
            </w:tcBorders>
          </w:tcPr>
          <w:p w14:paraId="4B6DE76F" w14:textId="77777777" w:rsidR="00861930" w:rsidRPr="00A1115A" w:rsidRDefault="00861930" w:rsidP="00361D29">
            <w:pPr>
              <w:pStyle w:val="TAC"/>
              <w:rPr>
                <w:rFonts w:cs="Arial"/>
                <w:szCs w:val="18"/>
                <w:lang w:eastAsia="zh-CN"/>
              </w:rPr>
            </w:pPr>
            <w:r w:rsidRPr="00D518B7">
              <w:t>5</w:t>
            </w:r>
          </w:p>
        </w:tc>
        <w:tc>
          <w:tcPr>
            <w:tcW w:w="672" w:type="dxa"/>
            <w:tcBorders>
              <w:top w:val="single" w:sz="4" w:space="0" w:color="auto"/>
              <w:left w:val="single" w:sz="4" w:space="0" w:color="auto"/>
              <w:bottom w:val="single" w:sz="4" w:space="0" w:color="auto"/>
              <w:right w:val="single" w:sz="4" w:space="0" w:color="auto"/>
            </w:tcBorders>
          </w:tcPr>
          <w:p w14:paraId="525474F3" w14:textId="77777777" w:rsidR="00861930" w:rsidRPr="00A1115A" w:rsidRDefault="00861930" w:rsidP="00361D29">
            <w:pPr>
              <w:pStyle w:val="TAC"/>
              <w:rPr>
                <w:rFonts w:cs="Arial"/>
                <w:szCs w:val="18"/>
                <w:lang w:eastAsia="zh-CN"/>
              </w:rPr>
            </w:pPr>
            <w:r w:rsidRPr="00D518B7">
              <w:t>10</w:t>
            </w:r>
          </w:p>
        </w:tc>
        <w:tc>
          <w:tcPr>
            <w:tcW w:w="672" w:type="dxa"/>
            <w:tcBorders>
              <w:top w:val="single" w:sz="4" w:space="0" w:color="auto"/>
              <w:left w:val="single" w:sz="4" w:space="0" w:color="auto"/>
              <w:bottom w:val="single" w:sz="4" w:space="0" w:color="auto"/>
              <w:right w:val="single" w:sz="4" w:space="0" w:color="auto"/>
            </w:tcBorders>
          </w:tcPr>
          <w:p w14:paraId="0D177023" w14:textId="77777777" w:rsidR="00861930" w:rsidRPr="00A1115A" w:rsidRDefault="00861930" w:rsidP="00361D29">
            <w:pPr>
              <w:pStyle w:val="TAC"/>
              <w:rPr>
                <w:rFonts w:cs="Arial"/>
                <w:szCs w:val="18"/>
                <w:lang w:eastAsia="zh-CN"/>
              </w:rPr>
            </w:pPr>
            <w:r w:rsidRPr="00D518B7">
              <w:t>15</w:t>
            </w:r>
          </w:p>
        </w:tc>
        <w:tc>
          <w:tcPr>
            <w:tcW w:w="672" w:type="dxa"/>
            <w:tcBorders>
              <w:top w:val="single" w:sz="4" w:space="0" w:color="auto"/>
              <w:left w:val="single" w:sz="4" w:space="0" w:color="auto"/>
              <w:bottom w:val="single" w:sz="4" w:space="0" w:color="auto"/>
              <w:right w:val="single" w:sz="4" w:space="0" w:color="auto"/>
            </w:tcBorders>
          </w:tcPr>
          <w:p w14:paraId="5735AABB" w14:textId="77777777" w:rsidR="00861930" w:rsidRPr="00A1115A" w:rsidRDefault="00861930" w:rsidP="00361D29">
            <w:pPr>
              <w:pStyle w:val="TAC"/>
              <w:rPr>
                <w:rFonts w:cs="Arial"/>
                <w:szCs w:val="18"/>
                <w:lang w:eastAsia="zh-CN"/>
              </w:rPr>
            </w:pPr>
            <w:r w:rsidRPr="00D518B7">
              <w:t>20</w:t>
            </w:r>
          </w:p>
        </w:tc>
        <w:tc>
          <w:tcPr>
            <w:tcW w:w="672" w:type="dxa"/>
            <w:tcBorders>
              <w:top w:val="single" w:sz="4" w:space="0" w:color="auto"/>
              <w:left w:val="single" w:sz="4" w:space="0" w:color="auto"/>
              <w:bottom w:val="single" w:sz="4" w:space="0" w:color="auto"/>
              <w:right w:val="single" w:sz="4" w:space="0" w:color="auto"/>
            </w:tcBorders>
          </w:tcPr>
          <w:p w14:paraId="40E3B4BB" w14:textId="77777777" w:rsidR="00861930" w:rsidRPr="00A1115A" w:rsidRDefault="00861930" w:rsidP="00361D29">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7A9939E1" w14:textId="77777777" w:rsidR="00861930" w:rsidRPr="00A1115A" w:rsidRDefault="00861930" w:rsidP="00361D29">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34E65AC" w14:textId="77777777" w:rsidR="00861930" w:rsidRPr="00A1115A" w:rsidRDefault="00861930" w:rsidP="00361D29">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19F57EB" w14:textId="77777777" w:rsidR="00861930" w:rsidRPr="00A1115A" w:rsidRDefault="00861930" w:rsidP="00361D29">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8FCA371" w14:textId="77777777" w:rsidR="00861930" w:rsidRPr="00A1115A" w:rsidRDefault="00861930" w:rsidP="00361D29">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3F17146C" w14:textId="77777777" w:rsidR="00861930" w:rsidRPr="00A1115A" w:rsidRDefault="00861930" w:rsidP="00361D29">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73773C10" w14:textId="77777777" w:rsidR="00861930" w:rsidRPr="00A1115A" w:rsidRDefault="00861930" w:rsidP="00361D29">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404820EE" w14:textId="77777777" w:rsidR="00861930" w:rsidRPr="00A1115A" w:rsidRDefault="00861930" w:rsidP="00361D29">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2A2432B0" w14:textId="77777777" w:rsidR="00861930" w:rsidRPr="00A1115A" w:rsidRDefault="00861930" w:rsidP="00361D29">
            <w:pPr>
              <w:pStyle w:val="TAC"/>
              <w:rPr>
                <w:rFonts w:eastAsia="Yu Mincho" w:cs="Arial"/>
                <w:szCs w:val="18"/>
              </w:rPr>
            </w:pPr>
          </w:p>
        </w:tc>
        <w:tc>
          <w:tcPr>
            <w:tcW w:w="1487" w:type="dxa"/>
            <w:tcBorders>
              <w:left w:val="single" w:sz="4" w:space="0" w:color="auto"/>
              <w:bottom w:val="nil"/>
              <w:right w:val="single" w:sz="4" w:space="0" w:color="auto"/>
            </w:tcBorders>
            <w:shd w:val="clear" w:color="auto" w:fill="auto"/>
          </w:tcPr>
          <w:p w14:paraId="49B956D0" w14:textId="77777777" w:rsidR="00861930" w:rsidRPr="00A1115A" w:rsidRDefault="00861930" w:rsidP="00361D29">
            <w:pPr>
              <w:pStyle w:val="TAC"/>
              <w:rPr>
                <w:szCs w:val="18"/>
                <w:lang w:val="en-US" w:eastAsia="zh-CN"/>
              </w:rPr>
            </w:pPr>
            <w:r>
              <w:rPr>
                <w:szCs w:val="18"/>
                <w:lang w:val="en-US" w:eastAsia="zh-CN"/>
              </w:rPr>
              <w:t>0</w:t>
            </w:r>
          </w:p>
        </w:tc>
      </w:tr>
      <w:tr w:rsidR="00861930" w:rsidRPr="00A1115A" w14:paraId="01679DB0"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65F14009" w14:textId="77777777" w:rsidR="00861930" w:rsidRPr="00A1115A" w:rsidRDefault="00861930" w:rsidP="00361D29">
            <w:pPr>
              <w:pStyle w:val="TAC"/>
              <w:rPr>
                <w:rFonts w:cs="Arial"/>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73327368" w14:textId="77777777" w:rsidR="00861930" w:rsidRPr="00A1115A" w:rsidRDefault="00861930" w:rsidP="00361D29">
            <w:pPr>
              <w:pStyle w:val="TAC"/>
              <w:rPr>
                <w:rFonts w:cs="Arial"/>
                <w:szCs w:val="18"/>
                <w:lang w:val="en-US"/>
              </w:rPr>
            </w:pPr>
          </w:p>
        </w:tc>
        <w:tc>
          <w:tcPr>
            <w:tcW w:w="671" w:type="dxa"/>
            <w:tcBorders>
              <w:top w:val="single" w:sz="4" w:space="0" w:color="auto"/>
              <w:left w:val="single" w:sz="4" w:space="0" w:color="auto"/>
              <w:right w:val="single" w:sz="4" w:space="0" w:color="auto"/>
            </w:tcBorders>
          </w:tcPr>
          <w:p w14:paraId="71824A53" w14:textId="77777777" w:rsidR="00861930" w:rsidRPr="00A1115A" w:rsidRDefault="00861930" w:rsidP="00361D29">
            <w:pPr>
              <w:pStyle w:val="TAC"/>
              <w:rPr>
                <w:rFonts w:cs="Arial"/>
                <w:szCs w:val="18"/>
                <w:lang w:eastAsia="ja-JP"/>
              </w:rPr>
            </w:pPr>
            <w:r w:rsidRPr="00857B63">
              <w:t>n66</w:t>
            </w:r>
          </w:p>
        </w:tc>
        <w:tc>
          <w:tcPr>
            <w:tcW w:w="8734" w:type="dxa"/>
            <w:gridSpan w:val="13"/>
            <w:tcBorders>
              <w:top w:val="single" w:sz="4" w:space="0" w:color="auto"/>
              <w:left w:val="single" w:sz="4" w:space="0" w:color="auto"/>
              <w:bottom w:val="single" w:sz="4" w:space="0" w:color="auto"/>
              <w:right w:val="single" w:sz="4" w:space="0" w:color="auto"/>
            </w:tcBorders>
          </w:tcPr>
          <w:p w14:paraId="2E6A4192" w14:textId="77777777" w:rsidR="00861930" w:rsidRPr="00A1115A" w:rsidRDefault="00861930" w:rsidP="00361D29">
            <w:pPr>
              <w:pStyle w:val="TAC"/>
              <w:rPr>
                <w:rFonts w:eastAsia="Yu Mincho" w:cs="Arial"/>
                <w:szCs w:val="18"/>
              </w:rPr>
            </w:pPr>
            <w:r w:rsidRPr="00023DA8">
              <w:rPr>
                <w:rFonts w:eastAsia="Yu Mincho" w:cs="Arial"/>
                <w:szCs w:val="18"/>
              </w:rPr>
              <w:t>See CA_n66B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3D625BC6" w14:textId="77777777" w:rsidR="00861930" w:rsidRPr="00A1115A" w:rsidRDefault="00861930" w:rsidP="00361D29">
            <w:pPr>
              <w:pStyle w:val="TAC"/>
              <w:rPr>
                <w:szCs w:val="18"/>
                <w:lang w:val="en-US" w:eastAsia="zh-CN"/>
              </w:rPr>
            </w:pPr>
          </w:p>
        </w:tc>
      </w:tr>
      <w:tr w:rsidR="00861930" w:rsidRPr="00A1115A" w14:paraId="0740C3E9" w14:textId="77777777" w:rsidTr="00361D29">
        <w:trPr>
          <w:trHeight w:val="187"/>
        </w:trPr>
        <w:tc>
          <w:tcPr>
            <w:tcW w:w="1644" w:type="dxa"/>
            <w:tcBorders>
              <w:top w:val="single" w:sz="4" w:space="0" w:color="auto"/>
              <w:left w:val="single" w:sz="4" w:space="0" w:color="auto"/>
              <w:bottom w:val="nil"/>
              <w:right w:val="single" w:sz="4" w:space="0" w:color="auto"/>
            </w:tcBorders>
            <w:shd w:val="clear" w:color="auto" w:fill="auto"/>
          </w:tcPr>
          <w:p w14:paraId="7F192BD8" w14:textId="77777777" w:rsidR="00861930" w:rsidRPr="00A1115A" w:rsidRDefault="00861930" w:rsidP="00361D29">
            <w:pPr>
              <w:pStyle w:val="TAC"/>
              <w:rPr>
                <w:rFonts w:cs="Arial"/>
                <w:szCs w:val="18"/>
                <w:lang w:val="en-US"/>
              </w:rPr>
            </w:pPr>
            <w:r w:rsidRPr="00A1115A">
              <w:rPr>
                <w:rFonts w:cs="Arial"/>
                <w:szCs w:val="18"/>
                <w:lang w:val="en-US"/>
              </w:rPr>
              <w:t>CA_n2A-n77A</w:t>
            </w:r>
          </w:p>
        </w:tc>
        <w:tc>
          <w:tcPr>
            <w:tcW w:w="1382" w:type="dxa"/>
            <w:tcBorders>
              <w:top w:val="single" w:sz="4" w:space="0" w:color="auto"/>
              <w:left w:val="single" w:sz="4" w:space="0" w:color="auto"/>
              <w:bottom w:val="nil"/>
              <w:right w:val="single" w:sz="4" w:space="0" w:color="auto"/>
            </w:tcBorders>
            <w:shd w:val="clear" w:color="auto" w:fill="auto"/>
          </w:tcPr>
          <w:p w14:paraId="03B4058B" w14:textId="77777777" w:rsidR="00861930" w:rsidRPr="00A1115A" w:rsidRDefault="00861930" w:rsidP="00361D29">
            <w:pPr>
              <w:pStyle w:val="TAC"/>
              <w:rPr>
                <w:rFonts w:cs="Arial"/>
                <w:szCs w:val="18"/>
                <w:lang w:val="en-US"/>
              </w:rPr>
            </w:pPr>
            <w:r w:rsidRPr="00A1115A">
              <w:rPr>
                <w:rFonts w:cs="Arial"/>
                <w:szCs w:val="18"/>
                <w:lang w:val="en-US"/>
              </w:rPr>
              <w:t>CA_n2A-n77A</w:t>
            </w:r>
          </w:p>
        </w:tc>
        <w:tc>
          <w:tcPr>
            <w:tcW w:w="671" w:type="dxa"/>
            <w:tcBorders>
              <w:top w:val="single" w:sz="4" w:space="0" w:color="auto"/>
              <w:left w:val="single" w:sz="4" w:space="0" w:color="auto"/>
              <w:right w:val="single" w:sz="4" w:space="0" w:color="auto"/>
            </w:tcBorders>
          </w:tcPr>
          <w:p w14:paraId="2C455F1E" w14:textId="77777777" w:rsidR="00861930" w:rsidRPr="00A1115A" w:rsidRDefault="00861930" w:rsidP="00361D29">
            <w:pPr>
              <w:pStyle w:val="TAC"/>
              <w:rPr>
                <w:rFonts w:cs="Arial"/>
                <w:kern w:val="2"/>
                <w:szCs w:val="18"/>
                <w:lang w:val="en-US"/>
              </w:rPr>
            </w:pPr>
            <w:r w:rsidRPr="00A1115A">
              <w:rPr>
                <w:rFonts w:cs="Arial"/>
                <w:szCs w:val="18"/>
                <w:lang w:eastAsia="ja-JP"/>
              </w:rPr>
              <w:t>n</w:t>
            </w:r>
            <w:r w:rsidRPr="00A1115A">
              <w:rPr>
                <w:rFonts w:cs="Arial"/>
                <w:szCs w:val="18"/>
                <w:lang w:eastAsia="zh-TW"/>
              </w:rPr>
              <w:t>2</w:t>
            </w:r>
          </w:p>
        </w:tc>
        <w:tc>
          <w:tcPr>
            <w:tcW w:w="671" w:type="dxa"/>
            <w:tcBorders>
              <w:top w:val="single" w:sz="4" w:space="0" w:color="auto"/>
              <w:left w:val="single" w:sz="4" w:space="0" w:color="auto"/>
              <w:bottom w:val="single" w:sz="4" w:space="0" w:color="auto"/>
              <w:right w:val="single" w:sz="4" w:space="0" w:color="auto"/>
            </w:tcBorders>
          </w:tcPr>
          <w:p w14:paraId="7C5ECF85" w14:textId="77777777" w:rsidR="00861930" w:rsidRPr="00A1115A" w:rsidRDefault="00861930" w:rsidP="00361D29">
            <w:pPr>
              <w:pStyle w:val="TAC"/>
              <w:rPr>
                <w:rFonts w:cs="Arial"/>
                <w:szCs w:val="18"/>
                <w:lang w:eastAsia="zh-CN"/>
              </w:rPr>
            </w:pPr>
            <w:r w:rsidRPr="00A1115A">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C4C2869" w14:textId="77777777" w:rsidR="00861930" w:rsidRPr="00A1115A" w:rsidRDefault="00861930" w:rsidP="00361D29">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0B7312A" w14:textId="77777777" w:rsidR="00861930" w:rsidRPr="00A1115A" w:rsidRDefault="00861930" w:rsidP="00361D29">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EE5FD1D" w14:textId="77777777" w:rsidR="00861930" w:rsidRPr="00A1115A" w:rsidRDefault="00861930" w:rsidP="00361D29">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82C07E5" w14:textId="77777777" w:rsidR="00861930" w:rsidRPr="00A1115A" w:rsidRDefault="00861930" w:rsidP="00361D29">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C37A52B" w14:textId="77777777" w:rsidR="00861930" w:rsidRPr="00A1115A" w:rsidRDefault="00861930" w:rsidP="00361D29">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DC85FAE" w14:textId="77777777" w:rsidR="00861930" w:rsidRPr="00A1115A" w:rsidRDefault="00861930" w:rsidP="00361D29">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7B0B4FD4" w14:textId="77777777" w:rsidR="00861930" w:rsidRPr="00A1115A" w:rsidRDefault="00861930" w:rsidP="00361D29">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7C026C00" w14:textId="77777777" w:rsidR="00861930" w:rsidRPr="00A1115A" w:rsidRDefault="00861930" w:rsidP="00361D29">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3F6431A" w14:textId="77777777" w:rsidR="00861930" w:rsidRPr="00A1115A" w:rsidRDefault="00861930" w:rsidP="00361D29">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978DCBE" w14:textId="77777777" w:rsidR="00861930" w:rsidRPr="00A1115A" w:rsidRDefault="00861930" w:rsidP="00361D29">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4CB92383" w14:textId="77777777" w:rsidR="00861930" w:rsidRPr="00A1115A" w:rsidRDefault="00861930" w:rsidP="00361D29">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75944528" w14:textId="77777777" w:rsidR="00861930" w:rsidRPr="00A1115A" w:rsidRDefault="00861930" w:rsidP="00361D29">
            <w:pPr>
              <w:pStyle w:val="TAC"/>
              <w:rPr>
                <w:rFonts w:eastAsia="Yu Mincho" w:cs="Arial"/>
                <w:szCs w:val="18"/>
              </w:rPr>
            </w:pPr>
          </w:p>
        </w:tc>
        <w:tc>
          <w:tcPr>
            <w:tcW w:w="1487" w:type="dxa"/>
            <w:tcBorders>
              <w:top w:val="single" w:sz="4" w:space="0" w:color="auto"/>
              <w:left w:val="single" w:sz="4" w:space="0" w:color="auto"/>
              <w:bottom w:val="nil"/>
              <w:right w:val="single" w:sz="4" w:space="0" w:color="auto"/>
            </w:tcBorders>
            <w:shd w:val="clear" w:color="auto" w:fill="auto"/>
          </w:tcPr>
          <w:p w14:paraId="542E174D" w14:textId="77777777" w:rsidR="00861930" w:rsidRPr="00A1115A" w:rsidRDefault="00861930" w:rsidP="00361D29">
            <w:pPr>
              <w:pStyle w:val="TAC"/>
              <w:rPr>
                <w:szCs w:val="18"/>
                <w:lang w:val="en-US" w:eastAsia="zh-CN"/>
              </w:rPr>
            </w:pPr>
            <w:r w:rsidRPr="00A1115A">
              <w:rPr>
                <w:rFonts w:hint="eastAsia"/>
                <w:szCs w:val="18"/>
                <w:lang w:val="en-US" w:eastAsia="zh-CN"/>
              </w:rPr>
              <w:t>0</w:t>
            </w:r>
          </w:p>
        </w:tc>
      </w:tr>
      <w:tr w:rsidR="00861930" w:rsidRPr="00A1115A" w14:paraId="77D3734A"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5AA87A70" w14:textId="77777777" w:rsidR="00861930" w:rsidRPr="00A1115A" w:rsidRDefault="00861930" w:rsidP="00361D29">
            <w:pPr>
              <w:pStyle w:val="TAC"/>
              <w:rPr>
                <w:rFonts w:eastAsia="PMingLiU" w:cs="Arial"/>
                <w:szCs w:val="18"/>
                <w:lang w:eastAsia="zh-TW"/>
              </w:rPr>
            </w:pPr>
          </w:p>
        </w:tc>
        <w:tc>
          <w:tcPr>
            <w:tcW w:w="1382" w:type="dxa"/>
            <w:tcBorders>
              <w:top w:val="nil"/>
              <w:left w:val="single" w:sz="4" w:space="0" w:color="auto"/>
              <w:bottom w:val="single" w:sz="4" w:space="0" w:color="auto"/>
              <w:right w:val="single" w:sz="4" w:space="0" w:color="auto"/>
            </w:tcBorders>
            <w:shd w:val="clear" w:color="auto" w:fill="auto"/>
          </w:tcPr>
          <w:p w14:paraId="0C6E0EC1" w14:textId="77777777" w:rsidR="00861930" w:rsidRPr="00A1115A" w:rsidRDefault="00861930" w:rsidP="00361D29">
            <w:pPr>
              <w:pStyle w:val="TAC"/>
              <w:rPr>
                <w:rFonts w:eastAsia="PMingLiU" w:cs="Arial"/>
                <w:szCs w:val="18"/>
                <w:lang w:eastAsia="zh-TW"/>
              </w:rPr>
            </w:pPr>
          </w:p>
        </w:tc>
        <w:tc>
          <w:tcPr>
            <w:tcW w:w="671" w:type="dxa"/>
            <w:tcBorders>
              <w:top w:val="single" w:sz="4" w:space="0" w:color="auto"/>
              <w:left w:val="single" w:sz="4" w:space="0" w:color="auto"/>
              <w:right w:val="single" w:sz="4" w:space="0" w:color="auto"/>
            </w:tcBorders>
          </w:tcPr>
          <w:p w14:paraId="7538C373" w14:textId="77777777" w:rsidR="00861930" w:rsidRPr="00A1115A" w:rsidRDefault="00861930" w:rsidP="00361D29">
            <w:pPr>
              <w:pStyle w:val="TAC"/>
              <w:rPr>
                <w:rFonts w:cs="Arial"/>
                <w:kern w:val="2"/>
                <w:szCs w:val="18"/>
                <w:lang w:val="en-US"/>
              </w:rPr>
            </w:pPr>
            <w:r w:rsidRPr="00A1115A">
              <w:rPr>
                <w:rFonts w:cs="Arial"/>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14:paraId="1DAEFB9B" w14:textId="77777777" w:rsidR="00861930" w:rsidRPr="00A1115A" w:rsidRDefault="00861930" w:rsidP="00361D29">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CF72147" w14:textId="77777777" w:rsidR="00861930" w:rsidRPr="00A1115A" w:rsidRDefault="00861930" w:rsidP="00361D29">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FC494EF" w14:textId="77777777" w:rsidR="00861930" w:rsidRPr="00A1115A" w:rsidRDefault="00861930" w:rsidP="00361D29">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3925D22" w14:textId="77777777" w:rsidR="00861930" w:rsidRPr="00A1115A" w:rsidRDefault="00861930" w:rsidP="00361D29">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10B9FB2" w14:textId="77777777" w:rsidR="00861930" w:rsidRPr="00A1115A" w:rsidRDefault="00861930" w:rsidP="00361D29">
            <w:pPr>
              <w:pStyle w:val="TAC"/>
              <w:rPr>
                <w:rFonts w:cs="Arial"/>
                <w:szCs w:val="18"/>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55FA27EF" w14:textId="77777777" w:rsidR="00861930" w:rsidRPr="00A1115A" w:rsidRDefault="00861930" w:rsidP="00361D29">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8DAE578" w14:textId="77777777" w:rsidR="00861930" w:rsidRPr="00A1115A" w:rsidRDefault="00861930" w:rsidP="00361D29">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0A23125" w14:textId="77777777" w:rsidR="00861930" w:rsidRPr="00A1115A" w:rsidRDefault="00861930" w:rsidP="00361D29">
            <w:pPr>
              <w:pStyle w:val="TAC"/>
              <w:rPr>
                <w:rFonts w:cs="Arial"/>
                <w:szCs w:val="18"/>
                <w:lang w:eastAsia="zh-CN"/>
              </w:rPr>
            </w:pPr>
            <w:r w:rsidRPr="00A1115A">
              <w:rPr>
                <w:rFonts w:cs="Arial"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6944185A" w14:textId="77777777" w:rsidR="00861930" w:rsidRPr="00A1115A" w:rsidRDefault="00861930" w:rsidP="00361D29">
            <w:pPr>
              <w:pStyle w:val="TAC"/>
              <w:rPr>
                <w:rFonts w:cs="Arial"/>
                <w:szCs w:val="18"/>
                <w:lang w:eastAsia="zh-CN"/>
              </w:rPr>
            </w:pPr>
            <w:r w:rsidRPr="00A1115A">
              <w:rPr>
                <w:rFonts w:cs="Arial"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4673293" w14:textId="77777777" w:rsidR="00861930" w:rsidRPr="00A1115A" w:rsidRDefault="00861930" w:rsidP="00361D29">
            <w:pPr>
              <w:pStyle w:val="TAC"/>
              <w:rPr>
                <w:rFonts w:cs="Arial"/>
                <w:szCs w:val="18"/>
                <w:lang w:eastAsia="zh-CN"/>
              </w:rPr>
            </w:pPr>
            <w:r w:rsidRPr="00A1115A">
              <w:rPr>
                <w:rFonts w:cs="Arial" w:hint="eastAsia"/>
                <w:szCs w:val="18"/>
                <w:lang w:eastAsia="zh-CN"/>
              </w:rPr>
              <w:t>70</w:t>
            </w:r>
          </w:p>
        </w:tc>
        <w:tc>
          <w:tcPr>
            <w:tcW w:w="672" w:type="dxa"/>
            <w:tcBorders>
              <w:top w:val="single" w:sz="4" w:space="0" w:color="auto"/>
              <w:left w:val="single" w:sz="4" w:space="0" w:color="auto"/>
              <w:bottom w:val="single" w:sz="4" w:space="0" w:color="auto"/>
              <w:right w:val="single" w:sz="4" w:space="0" w:color="auto"/>
            </w:tcBorders>
          </w:tcPr>
          <w:p w14:paraId="360C1CB3" w14:textId="77777777" w:rsidR="00861930" w:rsidRPr="00A1115A" w:rsidRDefault="00861930" w:rsidP="00361D29">
            <w:pPr>
              <w:pStyle w:val="TAC"/>
              <w:rPr>
                <w:rFonts w:cs="Arial"/>
                <w:szCs w:val="18"/>
                <w:lang w:eastAsia="zh-CN"/>
              </w:rPr>
            </w:pPr>
            <w:r w:rsidRPr="00A1115A">
              <w:rPr>
                <w:rFonts w:cs="Arial"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09B5DD11" w14:textId="77777777" w:rsidR="00861930" w:rsidRPr="00A1115A" w:rsidRDefault="00861930" w:rsidP="00361D29">
            <w:pPr>
              <w:pStyle w:val="TAC"/>
              <w:rPr>
                <w:rFonts w:cs="Arial"/>
                <w:szCs w:val="18"/>
                <w:lang w:eastAsia="zh-CN"/>
              </w:rPr>
            </w:pPr>
            <w:r w:rsidRPr="00A1115A">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0EE8715" w14:textId="77777777" w:rsidR="00861930" w:rsidRPr="00A1115A" w:rsidRDefault="00861930" w:rsidP="00361D29">
            <w:pPr>
              <w:pStyle w:val="TAC"/>
              <w:rPr>
                <w:rFonts w:cs="Arial"/>
                <w:szCs w:val="18"/>
                <w:lang w:eastAsia="zh-CN"/>
              </w:rPr>
            </w:pPr>
            <w:r w:rsidRPr="00A1115A">
              <w:rPr>
                <w:rFonts w:cs="Arial"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79C0E30D" w14:textId="77777777" w:rsidR="00861930" w:rsidRPr="00A1115A" w:rsidRDefault="00861930" w:rsidP="00361D29">
            <w:pPr>
              <w:pStyle w:val="TAC"/>
              <w:rPr>
                <w:szCs w:val="18"/>
                <w:lang w:val="en-US" w:eastAsia="zh-CN"/>
              </w:rPr>
            </w:pPr>
          </w:p>
        </w:tc>
      </w:tr>
      <w:tr w:rsidR="00861930" w:rsidRPr="00A1115A" w14:paraId="31D71499" w14:textId="77777777" w:rsidTr="00361D29">
        <w:trPr>
          <w:trHeight w:val="187"/>
        </w:trPr>
        <w:tc>
          <w:tcPr>
            <w:tcW w:w="1644" w:type="dxa"/>
            <w:tcBorders>
              <w:top w:val="nil"/>
              <w:left w:val="single" w:sz="4" w:space="0" w:color="auto"/>
              <w:bottom w:val="nil"/>
              <w:right w:val="single" w:sz="4" w:space="0" w:color="auto"/>
            </w:tcBorders>
            <w:shd w:val="clear" w:color="auto" w:fill="auto"/>
          </w:tcPr>
          <w:p w14:paraId="05FACA9C" w14:textId="77777777" w:rsidR="00861930" w:rsidRPr="00A1115A" w:rsidRDefault="00861930" w:rsidP="00361D29">
            <w:pPr>
              <w:pStyle w:val="TAC"/>
              <w:rPr>
                <w:rFonts w:eastAsia="PMingLiU"/>
                <w:lang w:eastAsia="zh-TW"/>
              </w:rPr>
            </w:pPr>
            <w:r w:rsidRPr="00A1115A">
              <w:rPr>
                <w:lang w:eastAsia="ja-JP"/>
              </w:rPr>
              <w:t>CA_n2A-n77(2A)</w:t>
            </w:r>
          </w:p>
        </w:tc>
        <w:tc>
          <w:tcPr>
            <w:tcW w:w="1382" w:type="dxa"/>
            <w:tcBorders>
              <w:top w:val="nil"/>
              <w:left w:val="single" w:sz="4" w:space="0" w:color="auto"/>
              <w:bottom w:val="nil"/>
              <w:right w:val="single" w:sz="4" w:space="0" w:color="auto"/>
            </w:tcBorders>
            <w:shd w:val="clear" w:color="auto" w:fill="auto"/>
          </w:tcPr>
          <w:p w14:paraId="013B655E" w14:textId="77777777" w:rsidR="00861930" w:rsidRPr="00A1115A" w:rsidRDefault="00861930" w:rsidP="00361D29">
            <w:pPr>
              <w:pStyle w:val="TAC"/>
              <w:rPr>
                <w:rFonts w:eastAsia="PMingLiU"/>
                <w:lang w:eastAsia="zh-TW"/>
              </w:rPr>
            </w:pPr>
            <w:r w:rsidRPr="00A1115A">
              <w:t>CA_n2A-n77A</w:t>
            </w:r>
          </w:p>
        </w:tc>
        <w:tc>
          <w:tcPr>
            <w:tcW w:w="671" w:type="dxa"/>
            <w:tcBorders>
              <w:top w:val="single" w:sz="4" w:space="0" w:color="auto"/>
              <w:left w:val="single" w:sz="4" w:space="0" w:color="auto"/>
              <w:right w:val="single" w:sz="4" w:space="0" w:color="auto"/>
            </w:tcBorders>
          </w:tcPr>
          <w:p w14:paraId="5EAC7E72" w14:textId="77777777" w:rsidR="00861930" w:rsidRPr="00A1115A" w:rsidRDefault="00861930" w:rsidP="00361D29">
            <w:pPr>
              <w:pStyle w:val="TAC"/>
              <w:rPr>
                <w:rFonts w:cs="Arial"/>
                <w:szCs w:val="18"/>
                <w:lang w:eastAsia="ja-JP"/>
              </w:rPr>
            </w:pPr>
            <w:r w:rsidRPr="00A1115A">
              <w:rPr>
                <w:rFonts w:cs="Arial"/>
                <w:szCs w:val="18"/>
                <w:lang w:eastAsia="ja-JP"/>
              </w:rPr>
              <w:t>n</w:t>
            </w:r>
            <w:r w:rsidRPr="00A1115A">
              <w:rPr>
                <w:rFonts w:cs="Arial"/>
                <w:szCs w:val="18"/>
                <w:lang w:eastAsia="zh-TW"/>
              </w:rPr>
              <w:t>2</w:t>
            </w:r>
          </w:p>
        </w:tc>
        <w:tc>
          <w:tcPr>
            <w:tcW w:w="671" w:type="dxa"/>
            <w:tcBorders>
              <w:top w:val="single" w:sz="4" w:space="0" w:color="auto"/>
              <w:left w:val="single" w:sz="4" w:space="0" w:color="auto"/>
              <w:bottom w:val="single" w:sz="4" w:space="0" w:color="auto"/>
              <w:right w:val="single" w:sz="4" w:space="0" w:color="auto"/>
            </w:tcBorders>
          </w:tcPr>
          <w:p w14:paraId="1A7BB734" w14:textId="77777777" w:rsidR="00861930" w:rsidRPr="00A1115A" w:rsidRDefault="00861930" w:rsidP="00361D29">
            <w:pPr>
              <w:pStyle w:val="TAC"/>
              <w:rPr>
                <w:rFonts w:eastAsia="Yu Mincho" w:cs="Arial"/>
                <w:szCs w:val="18"/>
              </w:rPr>
            </w:pPr>
            <w:r w:rsidRPr="00A1115A">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7301864" w14:textId="77777777" w:rsidR="00861930" w:rsidRPr="00A1115A" w:rsidRDefault="00861930" w:rsidP="00361D29">
            <w:pPr>
              <w:pStyle w:val="TAC"/>
              <w:rPr>
                <w:rFonts w:cs="Arial"/>
                <w:szCs w:val="18"/>
                <w:lang w:eastAsia="zh-CN"/>
              </w:rPr>
            </w:pPr>
            <w:r w:rsidRPr="00A1115A">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2B246748" w14:textId="77777777" w:rsidR="00861930" w:rsidRPr="00A1115A" w:rsidRDefault="00861930" w:rsidP="00361D29">
            <w:pPr>
              <w:pStyle w:val="TAC"/>
              <w:rPr>
                <w:rFonts w:cs="Arial"/>
                <w:szCs w:val="18"/>
                <w:lang w:eastAsia="zh-CN"/>
              </w:rPr>
            </w:pPr>
            <w:r w:rsidRPr="00A1115A">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2E9AFC6A" w14:textId="77777777" w:rsidR="00861930" w:rsidRPr="00A1115A" w:rsidRDefault="00861930" w:rsidP="00361D29">
            <w:pPr>
              <w:pStyle w:val="TAC"/>
              <w:rPr>
                <w:rFonts w:cs="Arial"/>
                <w:szCs w:val="18"/>
                <w:lang w:eastAsia="zh-CN"/>
              </w:rPr>
            </w:pPr>
            <w:r w:rsidRPr="00A1115A">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0AD23E63" w14:textId="77777777" w:rsidR="00861930" w:rsidRPr="00A1115A" w:rsidRDefault="00861930" w:rsidP="00361D29">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EB00134" w14:textId="77777777" w:rsidR="00861930" w:rsidRPr="00A1115A" w:rsidRDefault="00861930" w:rsidP="00361D29">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12B0C4C" w14:textId="77777777" w:rsidR="00861930" w:rsidRPr="00A1115A" w:rsidRDefault="00861930" w:rsidP="00361D29">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B83825E" w14:textId="77777777" w:rsidR="00861930" w:rsidRPr="00A1115A" w:rsidRDefault="00861930" w:rsidP="00361D29">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F2D4A49" w14:textId="77777777" w:rsidR="00861930" w:rsidRPr="00A1115A" w:rsidRDefault="00861930" w:rsidP="00361D29">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7879461" w14:textId="77777777" w:rsidR="00861930" w:rsidRPr="00A1115A" w:rsidRDefault="00861930" w:rsidP="00361D29">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754407B" w14:textId="77777777" w:rsidR="00861930" w:rsidRPr="00A1115A" w:rsidRDefault="00861930" w:rsidP="00361D29">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63A703E" w14:textId="77777777" w:rsidR="00861930" w:rsidRPr="00A1115A" w:rsidRDefault="00861930" w:rsidP="00361D29">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AF0F840" w14:textId="77777777" w:rsidR="00861930" w:rsidRPr="00A1115A" w:rsidRDefault="00861930" w:rsidP="00361D29">
            <w:pPr>
              <w:pStyle w:val="TAC"/>
              <w:rPr>
                <w:rFonts w:cs="Arial"/>
                <w:szCs w:val="18"/>
                <w:lang w:eastAsia="zh-CN"/>
              </w:rPr>
            </w:pPr>
          </w:p>
        </w:tc>
        <w:tc>
          <w:tcPr>
            <w:tcW w:w="1487" w:type="dxa"/>
            <w:tcBorders>
              <w:top w:val="nil"/>
              <w:left w:val="single" w:sz="4" w:space="0" w:color="auto"/>
              <w:bottom w:val="nil"/>
              <w:right w:val="single" w:sz="4" w:space="0" w:color="auto"/>
            </w:tcBorders>
            <w:shd w:val="clear" w:color="auto" w:fill="auto"/>
          </w:tcPr>
          <w:p w14:paraId="3970A783" w14:textId="77777777" w:rsidR="00861930" w:rsidRPr="00A1115A" w:rsidRDefault="00861930" w:rsidP="00361D29">
            <w:pPr>
              <w:pStyle w:val="TAC"/>
              <w:rPr>
                <w:szCs w:val="18"/>
                <w:lang w:val="en-US" w:eastAsia="zh-CN"/>
              </w:rPr>
            </w:pPr>
            <w:r w:rsidRPr="00A1115A">
              <w:rPr>
                <w:rFonts w:eastAsia="SimSun" w:cs="Arial" w:hint="eastAsia"/>
                <w:szCs w:val="18"/>
                <w:lang w:val="en-US" w:eastAsia="zh-CN"/>
              </w:rPr>
              <w:t>0</w:t>
            </w:r>
          </w:p>
        </w:tc>
      </w:tr>
      <w:tr w:rsidR="00861930" w:rsidRPr="00A1115A" w14:paraId="0AEA843B"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233DFA6A" w14:textId="77777777" w:rsidR="00861930" w:rsidRPr="00A1115A" w:rsidRDefault="00861930" w:rsidP="00361D29">
            <w:pPr>
              <w:pStyle w:val="TAC"/>
              <w:rPr>
                <w:rFonts w:eastAsia="PMingLiU" w:cs="Arial"/>
                <w:szCs w:val="18"/>
                <w:lang w:eastAsia="zh-TW"/>
              </w:rPr>
            </w:pPr>
          </w:p>
        </w:tc>
        <w:tc>
          <w:tcPr>
            <w:tcW w:w="1382" w:type="dxa"/>
            <w:tcBorders>
              <w:top w:val="nil"/>
              <w:left w:val="single" w:sz="4" w:space="0" w:color="auto"/>
              <w:bottom w:val="single" w:sz="4" w:space="0" w:color="auto"/>
              <w:right w:val="single" w:sz="4" w:space="0" w:color="auto"/>
            </w:tcBorders>
            <w:shd w:val="clear" w:color="auto" w:fill="auto"/>
          </w:tcPr>
          <w:p w14:paraId="1BBC7D44" w14:textId="77777777" w:rsidR="00861930" w:rsidRPr="00A1115A" w:rsidRDefault="00861930" w:rsidP="00361D29">
            <w:pPr>
              <w:pStyle w:val="TAC"/>
              <w:rPr>
                <w:rFonts w:eastAsia="PMingLiU" w:cs="Arial"/>
                <w:szCs w:val="18"/>
                <w:lang w:eastAsia="zh-TW"/>
              </w:rPr>
            </w:pPr>
          </w:p>
        </w:tc>
        <w:tc>
          <w:tcPr>
            <w:tcW w:w="671" w:type="dxa"/>
            <w:tcBorders>
              <w:top w:val="single" w:sz="4" w:space="0" w:color="auto"/>
              <w:left w:val="single" w:sz="4" w:space="0" w:color="auto"/>
              <w:right w:val="single" w:sz="4" w:space="0" w:color="auto"/>
            </w:tcBorders>
          </w:tcPr>
          <w:p w14:paraId="291E5B7E" w14:textId="77777777" w:rsidR="00861930" w:rsidRPr="00A1115A" w:rsidRDefault="00861930" w:rsidP="00361D29">
            <w:pPr>
              <w:pStyle w:val="TAC"/>
              <w:rPr>
                <w:rFonts w:cs="Arial"/>
                <w:szCs w:val="18"/>
                <w:lang w:eastAsia="ja-JP"/>
              </w:rPr>
            </w:pPr>
            <w:r w:rsidRPr="00A1115A">
              <w:rPr>
                <w:rFonts w:cs="Arial"/>
                <w:szCs w:val="18"/>
                <w:lang w:eastAsia="ja-JP"/>
              </w:rPr>
              <w:t>n77</w:t>
            </w:r>
          </w:p>
        </w:tc>
        <w:tc>
          <w:tcPr>
            <w:tcW w:w="8734" w:type="dxa"/>
            <w:gridSpan w:val="13"/>
            <w:tcBorders>
              <w:top w:val="single" w:sz="4" w:space="0" w:color="auto"/>
              <w:left w:val="single" w:sz="4" w:space="0" w:color="auto"/>
              <w:bottom w:val="single" w:sz="4" w:space="0" w:color="auto"/>
              <w:right w:val="single" w:sz="4" w:space="0" w:color="auto"/>
            </w:tcBorders>
          </w:tcPr>
          <w:p w14:paraId="0CA8B6AF" w14:textId="77777777" w:rsidR="00861930" w:rsidRPr="00A1115A" w:rsidRDefault="00861930" w:rsidP="00361D29">
            <w:pPr>
              <w:pStyle w:val="TAC"/>
              <w:rPr>
                <w:rFonts w:cs="Arial"/>
                <w:szCs w:val="18"/>
                <w:lang w:eastAsia="zh-CN"/>
              </w:rPr>
            </w:pPr>
            <w:r w:rsidRPr="00A1115A">
              <w:rPr>
                <w:lang w:eastAsia="zh-CN"/>
              </w:rPr>
              <w:t>See CA_n77(2A)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3F751D1C" w14:textId="77777777" w:rsidR="00861930" w:rsidRPr="00A1115A" w:rsidRDefault="00861930" w:rsidP="00361D29">
            <w:pPr>
              <w:pStyle w:val="TAC"/>
              <w:rPr>
                <w:szCs w:val="18"/>
                <w:lang w:val="en-US" w:eastAsia="zh-CN"/>
              </w:rPr>
            </w:pPr>
          </w:p>
        </w:tc>
      </w:tr>
      <w:tr w:rsidR="00861930" w:rsidRPr="00A1115A" w14:paraId="0B477976" w14:textId="77777777" w:rsidTr="00361D29">
        <w:trPr>
          <w:trHeight w:val="187"/>
        </w:trPr>
        <w:tc>
          <w:tcPr>
            <w:tcW w:w="1644" w:type="dxa"/>
            <w:tcBorders>
              <w:left w:val="single" w:sz="4" w:space="0" w:color="auto"/>
              <w:bottom w:val="nil"/>
              <w:right w:val="single" w:sz="4" w:space="0" w:color="auto"/>
            </w:tcBorders>
            <w:shd w:val="clear" w:color="auto" w:fill="auto"/>
          </w:tcPr>
          <w:p w14:paraId="61DF82BB" w14:textId="77777777" w:rsidR="00861930" w:rsidRPr="00A1115A" w:rsidRDefault="00861930" w:rsidP="00361D29">
            <w:pPr>
              <w:pStyle w:val="TAC"/>
              <w:rPr>
                <w:rFonts w:eastAsia="PMingLiU" w:cs="Arial"/>
                <w:szCs w:val="18"/>
                <w:lang w:eastAsia="zh-TW"/>
              </w:rPr>
            </w:pPr>
            <w:r w:rsidRPr="00346BA3">
              <w:t>CA_n2A-n77C</w:t>
            </w:r>
          </w:p>
        </w:tc>
        <w:tc>
          <w:tcPr>
            <w:tcW w:w="1382" w:type="dxa"/>
            <w:tcBorders>
              <w:left w:val="single" w:sz="4" w:space="0" w:color="auto"/>
              <w:bottom w:val="nil"/>
              <w:right w:val="single" w:sz="4" w:space="0" w:color="auto"/>
            </w:tcBorders>
            <w:shd w:val="clear" w:color="auto" w:fill="auto"/>
          </w:tcPr>
          <w:p w14:paraId="56A71BB8" w14:textId="77777777" w:rsidR="00861930" w:rsidRPr="00A1115A" w:rsidRDefault="00861930" w:rsidP="00361D29">
            <w:pPr>
              <w:pStyle w:val="TAC"/>
              <w:rPr>
                <w:rFonts w:eastAsia="PMingLiU" w:cs="Arial"/>
                <w:szCs w:val="18"/>
                <w:lang w:eastAsia="zh-TW"/>
              </w:rPr>
            </w:pPr>
            <w:r w:rsidRPr="00346BA3">
              <w:t>CA_n2A-n77A</w:t>
            </w:r>
          </w:p>
        </w:tc>
        <w:tc>
          <w:tcPr>
            <w:tcW w:w="671" w:type="dxa"/>
            <w:tcBorders>
              <w:left w:val="single" w:sz="4" w:space="0" w:color="auto"/>
              <w:right w:val="single" w:sz="4" w:space="0" w:color="auto"/>
            </w:tcBorders>
          </w:tcPr>
          <w:p w14:paraId="63DF4F3D" w14:textId="77777777" w:rsidR="00861930" w:rsidRPr="00A1115A" w:rsidRDefault="00861930" w:rsidP="00361D29">
            <w:pPr>
              <w:pStyle w:val="TAC"/>
              <w:rPr>
                <w:rFonts w:cs="Arial"/>
                <w:kern w:val="2"/>
                <w:szCs w:val="18"/>
                <w:lang w:val="en-US"/>
              </w:rPr>
            </w:pPr>
            <w:r w:rsidRPr="00E542D0">
              <w:t>n2</w:t>
            </w:r>
          </w:p>
        </w:tc>
        <w:tc>
          <w:tcPr>
            <w:tcW w:w="671" w:type="dxa"/>
            <w:tcBorders>
              <w:top w:val="single" w:sz="4" w:space="0" w:color="auto"/>
              <w:left w:val="single" w:sz="4" w:space="0" w:color="auto"/>
              <w:bottom w:val="single" w:sz="4" w:space="0" w:color="auto"/>
              <w:right w:val="single" w:sz="4" w:space="0" w:color="auto"/>
            </w:tcBorders>
          </w:tcPr>
          <w:p w14:paraId="08EFB87F" w14:textId="77777777" w:rsidR="00861930" w:rsidRPr="00A1115A" w:rsidRDefault="00861930" w:rsidP="00361D29">
            <w:pPr>
              <w:pStyle w:val="TAC"/>
              <w:rPr>
                <w:szCs w:val="18"/>
                <w:lang w:val="en-US" w:eastAsia="zh-CN"/>
              </w:rPr>
            </w:pPr>
            <w:r w:rsidRPr="007D144D">
              <w:t>5</w:t>
            </w:r>
          </w:p>
        </w:tc>
        <w:tc>
          <w:tcPr>
            <w:tcW w:w="672" w:type="dxa"/>
            <w:tcBorders>
              <w:top w:val="single" w:sz="4" w:space="0" w:color="auto"/>
              <w:left w:val="single" w:sz="4" w:space="0" w:color="auto"/>
              <w:bottom w:val="single" w:sz="4" w:space="0" w:color="auto"/>
              <w:right w:val="single" w:sz="4" w:space="0" w:color="auto"/>
            </w:tcBorders>
          </w:tcPr>
          <w:p w14:paraId="6F8591BD" w14:textId="77777777" w:rsidR="00861930" w:rsidRPr="00A1115A" w:rsidRDefault="00861930" w:rsidP="00361D29">
            <w:pPr>
              <w:pStyle w:val="TAC"/>
              <w:rPr>
                <w:szCs w:val="18"/>
                <w:lang w:eastAsia="zh-CN"/>
              </w:rPr>
            </w:pPr>
            <w:r w:rsidRPr="007D144D">
              <w:t>10</w:t>
            </w:r>
          </w:p>
        </w:tc>
        <w:tc>
          <w:tcPr>
            <w:tcW w:w="672" w:type="dxa"/>
            <w:tcBorders>
              <w:top w:val="single" w:sz="4" w:space="0" w:color="auto"/>
              <w:left w:val="single" w:sz="4" w:space="0" w:color="auto"/>
              <w:bottom w:val="single" w:sz="4" w:space="0" w:color="auto"/>
              <w:right w:val="single" w:sz="4" w:space="0" w:color="auto"/>
            </w:tcBorders>
          </w:tcPr>
          <w:p w14:paraId="7234E2F0" w14:textId="77777777" w:rsidR="00861930" w:rsidRPr="00A1115A" w:rsidRDefault="00861930" w:rsidP="00361D29">
            <w:pPr>
              <w:pStyle w:val="TAC"/>
              <w:rPr>
                <w:szCs w:val="18"/>
                <w:lang w:eastAsia="zh-CN"/>
              </w:rPr>
            </w:pPr>
            <w:r w:rsidRPr="007D144D">
              <w:t>15</w:t>
            </w:r>
          </w:p>
        </w:tc>
        <w:tc>
          <w:tcPr>
            <w:tcW w:w="672" w:type="dxa"/>
            <w:tcBorders>
              <w:top w:val="single" w:sz="4" w:space="0" w:color="auto"/>
              <w:left w:val="single" w:sz="4" w:space="0" w:color="auto"/>
              <w:bottom w:val="single" w:sz="4" w:space="0" w:color="auto"/>
              <w:right w:val="single" w:sz="4" w:space="0" w:color="auto"/>
            </w:tcBorders>
          </w:tcPr>
          <w:p w14:paraId="71F304F3" w14:textId="77777777" w:rsidR="00861930" w:rsidRPr="00A1115A" w:rsidRDefault="00861930" w:rsidP="00361D29">
            <w:pPr>
              <w:pStyle w:val="TAC"/>
              <w:rPr>
                <w:szCs w:val="18"/>
                <w:lang w:eastAsia="zh-CN"/>
              </w:rPr>
            </w:pPr>
            <w:r w:rsidRPr="007D144D">
              <w:t>20</w:t>
            </w:r>
          </w:p>
        </w:tc>
        <w:tc>
          <w:tcPr>
            <w:tcW w:w="672" w:type="dxa"/>
            <w:tcBorders>
              <w:top w:val="single" w:sz="4" w:space="0" w:color="auto"/>
              <w:left w:val="single" w:sz="4" w:space="0" w:color="auto"/>
              <w:bottom w:val="single" w:sz="4" w:space="0" w:color="auto"/>
              <w:right w:val="single" w:sz="4" w:space="0" w:color="auto"/>
            </w:tcBorders>
          </w:tcPr>
          <w:p w14:paraId="1311D08C" w14:textId="77777777" w:rsidR="00861930" w:rsidRPr="00A1115A" w:rsidRDefault="00861930" w:rsidP="00361D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D7A3E7D" w14:textId="77777777" w:rsidR="00861930" w:rsidRPr="00A1115A" w:rsidRDefault="00861930" w:rsidP="00361D2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5BBFAA8" w14:textId="77777777" w:rsidR="00861930" w:rsidRPr="00A1115A" w:rsidRDefault="00861930" w:rsidP="00361D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78BD02D" w14:textId="77777777" w:rsidR="00861930" w:rsidRPr="00A1115A" w:rsidRDefault="00861930" w:rsidP="00361D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9BE43B0" w14:textId="77777777" w:rsidR="00861930" w:rsidRPr="00A1115A" w:rsidRDefault="00861930" w:rsidP="00361D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3377BA7" w14:textId="77777777" w:rsidR="00861930" w:rsidRPr="00A1115A" w:rsidRDefault="00861930" w:rsidP="00361D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28F5870" w14:textId="77777777" w:rsidR="00861930" w:rsidRPr="00A1115A" w:rsidRDefault="00861930" w:rsidP="00361D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0407EF4" w14:textId="77777777" w:rsidR="00861930" w:rsidRPr="00A1115A" w:rsidRDefault="00861930" w:rsidP="00361D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553454E" w14:textId="77777777" w:rsidR="00861930" w:rsidRPr="00A1115A" w:rsidRDefault="00861930" w:rsidP="00361D29">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76969E65" w14:textId="77777777" w:rsidR="00861930" w:rsidRPr="00A1115A" w:rsidRDefault="00861930" w:rsidP="00361D29">
            <w:pPr>
              <w:pStyle w:val="TAC"/>
              <w:rPr>
                <w:szCs w:val="18"/>
                <w:lang w:val="en-US" w:eastAsia="zh-CN"/>
              </w:rPr>
            </w:pPr>
            <w:r>
              <w:rPr>
                <w:szCs w:val="18"/>
                <w:lang w:val="en-US" w:eastAsia="zh-CN"/>
              </w:rPr>
              <w:t>0</w:t>
            </w:r>
          </w:p>
        </w:tc>
      </w:tr>
      <w:tr w:rsidR="00861930" w:rsidRPr="00A1115A" w14:paraId="3DB619B3"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500B6594" w14:textId="77777777" w:rsidR="00861930" w:rsidRPr="00A1115A" w:rsidRDefault="00861930" w:rsidP="00361D29">
            <w:pPr>
              <w:pStyle w:val="TAC"/>
              <w:rPr>
                <w:rFonts w:eastAsia="PMingLiU" w:cs="Arial"/>
                <w:szCs w:val="18"/>
                <w:lang w:eastAsia="zh-TW"/>
              </w:rPr>
            </w:pPr>
          </w:p>
        </w:tc>
        <w:tc>
          <w:tcPr>
            <w:tcW w:w="1382" w:type="dxa"/>
            <w:tcBorders>
              <w:top w:val="nil"/>
              <w:left w:val="single" w:sz="4" w:space="0" w:color="auto"/>
              <w:bottom w:val="single" w:sz="4" w:space="0" w:color="auto"/>
              <w:right w:val="single" w:sz="4" w:space="0" w:color="auto"/>
            </w:tcBorders>
            <w:shd w:val="clear" w:color="auto" w:fill="auto"/>
          </w:tcPr>
          <w:p w14:paraId="6044C411" w14:textId="77777777" w:rsidR="00861930" w:rsidRPr="00A1115A" w:rsidRDefault="00861930" w:rsidP="00361D29">
            <w:pPr>
              <w:pStyle w:val="TAC"/>
              <w:rPr>
                <w:rFonts w:eastAsia="PMingLiU" w:cs="Arial"/>
                <w:szCs w:val="18"/>
                <w:lang w:eastAsia="zh-TW"/>
              </w:rPr>
            </w:pPr>
          </w:p>
        </w:tc>
        <w:tc>
          <w:tcPr>
            <w:tcW w:w="671" w:type="dxa"/>
            <w:tcBorders>
              <w:left w:val="single" w:sz="4" w:space="0" w:color="auto"/>
              <w:right w:val="single" w:sz="4" w:space="0" w:color="auto"/>
            </w:tcBorders>
          </w:tcPr>
          <w:p w14:paraId="4922B031" w14:textId="77777777" w:rsidR="00861930" w:rsidRPr="00A1115A" w:rsidRDefault="00861930" w:rsidP="00361D29">
            <w:pPr>
              <w:pStyle w:val="TAC"/>
              <w:rPr>
                <w:rFonts w:cs="Arial"/>
                <w:kern w:val="2"/>
                <w:szCs w:val="18"/>
                <w:lang w:val="en-US"/>
              </w:rPr>
            </w:pPr>
            <w:r w:rsidRPr="00E542D0">
              <w:t>n77</w:t>
            </w:r>
          </w:p>
        </w:tc>
        <w:tc>
          <w:tcPr>
            <w:tcW w:w="8734" w:type="dxa"/>
            <w:gridSpan w:val="13"/>
            <w:tcBorders>
              <w:top w:val="single" w:sz="4" w:space="0" w:color="auto"/>
              <w:left w:val="single" w:sz="4" w:space="0" w:color="auto"/>
              <w:bottom w:val="single" w:sz="4" w:space="0" w:color="auto"/>
              <w:right w:val="single" w:sz="4" w:space="0" w:color="auto"/>
            </w:tcBorders>
          </w:tcPr>
          <w:p w14:paraId="52CE36D8" w14:textId="77777777" w:rsidR="00861930" w:rsidRPr="00A1115A" w:rsidRDefault="00861930" w:rsidP="00361D29">
            <w:pPr>
              <w:pStyle w:val="TAC"/>
              <w:rPr>
                <w:rFonts w:eastAsia="Yu Mincho"/>
                <w:szCs w:val="18"/>
              </w:rPr>
            </w:pPr>
            <w:r w:rsidRPr="00023DA8">
              <w:rPr>
                <w:rFonts w:eastAsia="Yu Mincho"/>
                <w:szCs w:val="18"/>
              </w:rPr>
              <w:t>See CA_n77C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4C1ADDA6" w14:textId="77777777" w:rsidR="00861930" w:rsidRPr="00A1115A" w:rsidRDefault="00861930" w:rsidP="00361D29">
            <w:pPr>
              <w:pStyle w:val="TAC"/>
              <w:rPr>
                <w:szCs w:val="18"/>
                <w:lang w:val="en-US" w:eastAsia="zh-CN"/>
              </w:rPr>
            </w:pPr>
          </w:p>
        </w:tc>
      </w:tr>
      <w:tr w:rsidR="00861930" w:rsidRPr="00A1115A" w14:paraId="65A7E8F8" w14:textId="77777777" w:rsidTr="00361D29">
        <w:trPr>
          <w:trHeight w:val="187"/>
        </w:trPr>
        <w:tc>
          <w:tcPr>
            <w:tcW w:w="1644" w:type="dxa"/>
            <w:tcBorders>
              <w:top w:val="single" w:sz="4" w:space="0" w:color="auto"/>
              <w:left w:val="single" w:sz="4" w:space="0" w:color="auto"/>
              <w:bottom w:val="nil"/>
              <w:right w:val="single" w:sz="4" w:space="0" w:color="auto"/>
            </w:tcBorders>
            <w:shd w:val="clear" w:color="auto" w:fill="auto"/>
          </w:tcPr>
          <w:p w14:paraId="0E04AD31" w14:textId="77777777" w:rsidR="00861930" w:rsidRPr="00A1115A" w:rsidRDefault="00861930" w:rsidP="00361D29">
            <w:pPr>
              <w:pStyle w:val="TAC"/>
              <w:rPr>
                <w:szCs w:val="18"/>
                <w:lang w:val="en-US" w:eastAsia="zh-CN"/>
              </w:rPr>
            </w:pPr>
            <w:r w:rsidRPr="00A1115A">
              <w:rPr>
                <w:rFonts w:eastAsia="PMingLiU" w:cs="Arial"/>
                <w:szCs w:val="18"/>
                <w:lang w:eastAsia="zh-TW"/>
              </w:rPr>
              <w:t>CA_n2A-n7</w:t>
            </w:r>
            <w:r w:rsidRPr="00A1115A">
              <w:rPr>
                <w:rFonts w:cs="Arial"/>
                <w:szCs w:val="18"/>
                <w:lang w:val="en-US" w:eastAsia="zh-CN"/>
              </w:rPr>
              <w:t>8</w:t>
            </w:r>
            <w:r w:rsidRPr="00A1115A">
              <w:rPr>
                <w:rFonts w:eastAsia="PMingLiU" w:cs="Arial"/>
                <w:szCs w:val="18"/>
                <w:lang w:eastAsia="zh-TW"/>
              </w:rPr>
              <w:t>A</w:t>
            </w:r>
          </w:p>
        </w:tc>
        <w:tc>
          <w:tcPr>
            <w:tcW w:w="1382" w:type="dxa"/>
            <w:tcBorders>
              <w:top w:val="single" w:sz="4" w:space="0" w:color="auto"/>
              <w:left w:val="single" w:sz="4" w:space="0" w:color="auto"/>
              <w:bottom w:val="nil"/>
              <w:right w:val="single" w:sz="4" w:space="0" w:color="auto"/>
            </w:tcBorders>
            <w:shd w:val="clear" w:color="auto" w:fill="auto"/>
          </w:tcPr>
          <w:p w14:paraId="6474D703" w14:textId="77777777" w:rsidR="00861930" w:rsidRPr="00A1115A" w:rsidRDefault="00861930" w:rsidP="00361D29">
            <w:pPr>
              <w:pStyle w:val="TAC"/>
              <w:rPr>
                <w:szCs w:val="18"/>
                <w:lang w:val="en-US" w:eastAsia="zh-CN"/>
              </w:rPr>
            </w:pPr>
            <w:r w:rsidRPr="00A1115A">
              <w:rPr>
                <w:rFonts w:eastAsia="PMingLiU" w:cs="Arial"/>
                <w:szCs w:val="18"/>
                <w:lang w:eastAsia="zh-TW"/>
              </w:rPr>
              <w:t>CA_n2A-n78A</w:t>
            </w:r>
          </w:p>
        </w:tc>
        <w:tc>
          <w:tcPr>
            <w:tcW w:w="671" w:type="dxa"/>
            <w:tcBorders>
              <w:left w:val="single" w:sz="4" w:space="0" w:color="auto"/>
              <w:right w:val="single" w:sz="4" w:space="0" w:color="auto"/>
            </w:tcBorders>
          </w:tcPr>
          <w:p w14:paraId="7169805A" w14:textId="77777777" w:rsidR="00861930" w:rsidRPr="00A1115A" w:rsidRDefault="00861930" w:rsidP="00361D29">
            <w:pPr>
              <w:pStyle w:val="TAC"/>
              <w:rPr>
                <w:szCs w:val="18"/>
                <w:lang w:val="en-US" w:eastAsia="zh-CN"/>
              </w:rPr>
            </w:pPr>
            <w:r w:rsidRPr="00A1115A">
              <w:rPr>
                <w:rFonts w:cs="Arial"/>
                <w:kern w:val="2"/>
                <w:szCs w:val="18"/>
                <w:lang w:val="en-US"/>
              </w:rPr>
              <w:t>n2</w:t>
            </w:r>
          </w:p>
        </w:tc>
        <w:tc>
          <w:tcPr>
            <w:tcW w:w="671" w:type="dxa"/>
            <w:tcBorders>
              <w:top w:val="single" w:sz="4" w:space="0" w:color="auto"/>
              <w:left w:val="single" w:sz="4" w:space="0" w:color="auto"/>
              <w:bottom w:val="single" w:sz="4" w:space="0" w:color="auto"/>
              <w:right w:val="single" w:sz="4" w:space="0" w:color="auto"/>
            </w:tcBorders>
          </w:tcPr>
          <w:p w14:paraId="776DFCF8" w14:textId="77777777" w:rsidR="00861930" w:rsidRPr="00A1115A" w:rsidRDefault="00861930" w:rsidP="00361D29">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18EB519" w14:textId="77777777" w:rsidR="00861930" w:rsidRPr="00A1115A" w:rsidRDefault="00861930" w:rsidP="00361D29">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AC6556C" w14:textId="77777777" w:rsidR="00861930" w:rsidRPr="00A1115A" w:rsidRDefault="00861930" w:rsidP="00361D29">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5C80C2A" w14:textId="77777777" w:rsidR="00861930" w:rsidRPr="00A1115A" w:rsidRDefault="00861930" w:rsidP="00361D29">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68791E1" w14:textId="77777777" w:rsidR="00861930" w:rsidRPr="00A1115A" w:rsidRDefault="00861930" w:rsidP="00361D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9F450C9" w14:textId="77777777" w:rsidR="00861930" w:rsidRPr="00A1115A" w:rsidRDefault="00861930" w:rsidP="00361D2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CCC0629" w14:textId="77777777" w:rsidR="00861930" w:rsidRPr="00A1115A" w:rsidRDefault="00861930" w:rsidP="00361D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A15363F" w14:textId="77777777" w:rsidR="00861930" w:rsidRPr="00A1115A" w:rsidRDefault="00861930" w:rsidP="00361D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ACF098C" w14:textId="77777777" w:rsidR="00861930" w:rsidRPr="00A1115A" w:rsidRDefault="00861930" w:rsidP="00361D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3AE00AD" w14:textId="77777777" w:rsidR="00861930" w:rsidRPr="00A1115A" w:rsidRDefault="00861930" w:rsidP="00361D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55CA4E6" w14:textId="77777777" w:rsidR="00861930" w:rsidRPr="00A1115A" w:rsidRDefault="00861930" w:rsidP="00361D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E2EB9F0" w14:textId="77777777" w:rsidR="00861930" w:rsidRPr="00A1115A" w:rsidRDefault="00861930" w:rsidP="00361D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19FF060" w14:textId="77777777" w:rsidR="00861930" w:rsidRPr="00A1115A" w:rsidRDefault="00861930" w:rsidP="00361D29">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6FD55196" w14:textId="77777777" w:rsidR="00861930" w:rsidRPr="00A1115A" w:rsidRDefault="00861930" w:rsidP="00361D29">
            <w:pPr>
              <w:pStyle w:val="TAC"/>
              <w:rPr>
                <w:szCs w:val="18"/>
                <w:lang w:val="en-US" w:eastAsia="zh-CN"/>
              </w:rPr>
            </w:pPr>
            <w:r w:rsidRPr="00A1115A">
              <w:rPr>
                <w:rFonts w:hint="eastAsia"/>
                <w:szCs w:val="18"/>
                <w:lang w:val="en-US" w:eastAsia="zh-CN"/>
              </w:rPr>
              <w:t>0</w:t>
            </w:r>
          </w:p>
        </w:tc>
      </w:tr>
      <w:tr w:rsidR="00861930" w:rsidRPr="00A1115A" w14:paraId="0DB12F99"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75A152AC" w14:textId="77777777" w:rsidR="00861930" w:rsidRPr="00A1115A" w:rsidRDefault="00861930" w:rsidP="00361D29">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48ED95DB" w14:textId="77777777" w:rsidR="00861930" w:rsidRPr="00A1115A" w:rsidRDefault="00861930" w:rsidP="00361D29">
            <w:pPr>
              <w:pStyle w:val="TAC"/>
              <w:rPr>
                <w:szCs w:val="18"/>
                <w:lang w:val="en-US" w:eastAsia="zh-CN"/>
              </w:rPr>
            </w:pPr>
          </w:p>
        </w:tc>
        <w:tc>
          <w:tcPr>
            <w:tcW w:w="671" w:type="dxa"/>
            <w:tcBorders>
              <w:left w:val="single" w:sz="4" w:space="0" w:color="auto"/>
              <w:right w:val="single" w:sz="4" w:space="0" w:color="auto"/>
            </w:tcBorders>
          </w:tcPr>
          <w:p w14:paraId="5D9AD8AF" w14:textId="77777777" w:rsidR="00861930" w:rsidRPr="00A1115A" w:rsidRDefault="00861930" w:rsidP="00361D29">
            <w:pPr>
              <w:pStyle w:val="TAC"/>
              <w:rPr>
                <w:szCs w:val="18"/>
                <w:lang w:val="en-US" w:eastAsia="zh-CN"/>
              </w:rPr>
            </w:pPr>
            <w:r w:rsidRPr="00A1115A">
              <w:rPr>
                <w:rFonts w:cs="Arial"/>
                <w:kern w:val="2"/>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1877A185" w14:textId="77777777" w:rsidR="00861930" w:rsidRPr="00A1115A" w:rsidRDefault="00861930" w:rsidP="00361D2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07C2D07" w14:textId="77777777" w:rsidR="00861930" w:rsidRPr="00A1115A" w:rsidRDefault="00861930" w:rsidP="00361D29">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6D84AD8" w14:textId="77777777" w:rsidR="00861930" w:rsidRPr="00A1115A" w:rsidRDefault="00861930" w:rsidP="00361D29">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2BC307C" w14:textId="77777777" w:rsidR="00861930" w:rsidRPr="00A1115A" w:rsidRDefault="00861930" w:rsidP="00361D29">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89CF42A" w14:textId="77777777" w:rsidR="00861930" w:rsidRPr="00A1115A" w:rsidRDefault="00861930" w:rsidP="00361D29">
            <w:pPr>
              <w:pStyle w:val="TAC"/>
              <w:rPr>
                <w:szCs w:val="18"/>
                <w:lang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684FD768" w14:textId="77777777" w:rsidR="00861930" w:rsidRPr="00A1115A" w:rsidRDefault="00861930" w:rsidP="00361D29">
            <w:pPr>
              <w:pStyle w:val="TAC"/>
              <w:rPr>
                <w:szCs w:val="18"/>
                <w:lang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A079D0D" w14:textId="77777777" w:rsidR="00861930" w:rsidRPr="00A1115A" w:rsidRDefault="00861930" w:rsidP="00361D29">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120E79E" w14:textId="77777777" w:rsidR="00861930" w:rsidRPr="00A1115A" w:rsidRDefault="00861930" w:rsidP="00361D29">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166287D2" w14:textId="77777777" w:rsidR="00861930" w:rsidRPr="00A1115A" w:rsidRDefault="00861930" w:rsidP="00361D29">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5D013AA9" w14:textId="77777777" w:rsidR="00861930" w:rsidRPr="00A1115A" w:rsidRDefault="00861930" w:rsidP="00361D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3344827" w14:textId="77777777" w:rsidR="00861930" w:rsidRPr="00A1115A" w:rsidRDefault="00861930" w:rsidP="00361D29">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57C0C314" w14:textId="77777777" w:rsidR="00861930" w:rsidRPr="00A1115A" w:rsidRDefault="00861930" w:rsidP="00361D29">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908B7FA" w14:textId="77777777" w:rsidR="00861930" w:rsidRPr="00A1115A" w:rsidRDefault="00861930" w:rsidP="00361D29">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7E869FE6" w14:textId="77777777" w:rsidR="00861930" w:rsidRPr="00A1115A" w:rsidRDefault="00861930" w:rsidP="00361D29">
            <w:pPr>
              <w:pStyle w:val="TAC"/>
              <w:rPr>
                <w:szCs w:val="18"/>
                <w:lang w:val="en-US" w:eastAsia="zh-CN"/>
              </w:rPr>
            </w:pPr>
          </w:p>
        </w:tc>
      </w:tr>
      <w:tr w:rsidR="00861930" w:rsidRPr="00A1115A" w14:paraId="062C5699" w14:textId="77777777" w:rsidTr="00361D29">
        <w:trPr>
          <w:trHeight w:val="187"/>
        </w:trPr>
        <w:tc>
          <w:tcPr>
            <w:tcW w:w="1644" w:type="dxa"/>
            <w:tcBorders>
              <w:top w:val="single" w:sz="4" w:space="0" w:color="auto"/>
              <w:left w:val="single" w:sz="4" w:space="0" w:color="auto"/>
              <w:bottom w:val="nil"/>
              <w:right w:val="single" w:sz="4" w:space="0" w:color="auto"/>
            </w:tcBorders>
            <w:shd w:val="clear" w:color="auto" w:fill="auto"/>
          </w:tcPr>
          <w:p w14:paraId="617BA991" w14:textId="77777777" w:rsidR="00861930" w:rsidRPr="00A1115A" w:rsidRDefault="00861930" w:rsidP="00361D29">
            <w:pPr>
              <w:pStyle w:val="TAC"/>
              <w:rPr>
                <w:rFonts w:cs="Arial"/>
                <w:szCs w:val="18"/>
                <w:lang w:val="en-US" w:eastAsia="zh-CN"/>
              </w:rPr>
            </w:pPr>
            <w:r w:rsidRPr="00A1115A">
              <w:rPr>
                <w:rFonts w:eastAsia="PMingLiU" w:cs="Arial"/>
                <w:szCs w:val="18"/>
                <w:lang w:eastAsia="zh-TW"/>
              </w:rPr>
              <w:t>CA_n2A-n7</w:t>
            </w:r>
            <w:r w:rsidRPr="00A1115A">
              <w:rPr>
                <w:rFonts w:cs="Arial"/>
                <w:szCs w:val="18"/>
                <w:lang w:val="en-US" w:eastAsia="zh-CN"/>
              </w:rPr>
              <w:t>8</w:t>
            </w:r>
            <w:r w:rsidRPr="00A1115A">
              <w:rPr>
                <w:rFonts w:eastAsia="PMingLiU" w:cs="Arial"/>
                <w:szCs w:val="18"/>
                <w:lang w:eastAsia="zh-TW"/>
              </w:rPr>
              <w:t>(2A)</w:t>
            </w:r>
          </w:p>
        </w:tc>
        <w:tc>
          <w:tcPr>
            <w:tcW w:w="1382" w:type="dxa"/>
            <w:tcBorders>
              <w:top w:val="single" w:sz="4" w:space="0" w:color="auto"/>
              <w:left w:val="single" w:sz="4" w:space="0" w:color="auto"/>
              <w:bottom w:val="nil"/>
              <w:right w:val="single" w:sz="4" w:space="0" w:color="auto"/>
            </w:tcBorders>
            <w:shd w:val="clear" w:color="auto" w:fill="auto"/>
          </w:tcPr>
          <w:p w14:paraId="6025073A" w14:textId="77777777" w:rsidR="00861930" w:rsidRPr="00A1115A" w:rsidRDefault="00861930" w:rsidP="00361D29">
            <w:pPr>
              <w:pStyle w:val="TAC"/>
              <w:rPr>
                <w:rFonts w:cs="Arial"/>
                <w:kern w:val="2"/>
                <w:szCs w:val="18"/>
                <w:lang w:val="en-US" w:eastAsia="zh-CN"/>
              </w:rPr>
            </w:pPr>
            <w:r w:rsidRPr="00A1115A">
              <w:rPr>
                <w:rFonts w:eastAsia="PMingLiU" w:cs="Arial"/>
                <w:szCs w:val="18"/>
                <w:lang w:eastAsia="zh-TW"/>
              </w:rPr>
              <w:t>CA_n2A-n78A</w:t>
            </w:r>
          </w:p>
        </w:tc>
        <w:tc>
          <w:tcPr>
            <w:tcW w:w="671" w:type="dxa"/>
            <w:tcBorders>
              <w:top w:val="single" w:sz="4" w:space="0" w:color="auto"/>
              <w:left w:val="single" w:sz="4" w:space="0" w:color="auto"/>
              <w:right w:val="single" w:sz="4" w:space="0" w:color="auto"/>
            </w:tcBorders>
          </w:tcPr>
          <w:p w14:paraId="079316F6" w14:textId="77777777" w:rsidR="00861930" w:rsidRPr="00A1115A" w:rsidRDefault="00861930" w:rsidP="00361D29">
            <w:pPr>
              <w:pStyle w:val="TAC"/>
              <w:rPr>
                <w:rFonts w:cs="Arial"/>
                <w:kern w:val="2"/>
                <w:szCs w:val="18"/>
                <w:lang w:val="en-US" w:eastAsia="zh-CN"/>
              </w:rPr>
            </w:pPr>
            <w:r w:rsidRPr="00A1115A">
              <w:rPr>
                <w:rFonts w:eastAsia="Yu Mincho" w:cs="Arial"/>
                <w:kern w:val="2"/>
                <w:szCs w:val="18"/>
                <w:lang w:val="en-US" w:eastAsia="ja-JP"/>
              </w:rPr>
              <w:t>n2</w:t>
            </w:r>
          </w:p>
        </w:tc>
        <w:tc>
          <w:tcPr>
            <w:tcW w:w="671" w:type="dxa"/>
            <w:tcBorders>
              <w:top w:val="single" w:sz="4" w:space="0" w:color="auto"/>
              <w:left w:val="single" w:sz="4" w:space="0" w:color="auto"/>
              <w:bottom w:val="single" w:sz="4" w:space="0" w:color="auto"/>
              <w:right w:val="single" w:sz="4" w:space="0" w:color="auto"/>
            </w:tcBorders>
          </w:tcPr>
          <w:p w14:paraId="30E49B82" w14:textId="77777777" w:rsidR="00861930" w:rsidRPr="00A1115A" w:rsidRDefault="00861930" w:rsidP="00361D29">
            <w:pPr>
              <w:pStyle w:val="TAC"/>
              <w:rPr>
                <w:rFonts w:cs="Arial"/>
                <w:kern w:val="2"/>
                <w:szCs w:val="18"/>
                <w:lang w:val="en-US" w:eastAsia="zh-CN"/>
              </w:rPr>
            </w:pPr>
            <w:r w:rsidRPr="00A1115A">
              <w:rPr>
                <w:rFonts w:cs="Arial" w:hint="eastAsia"/>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D2E9049" w14:textId="77777777" w:rsidR="00861930" w:rsidRPr="00A1115A" w:rsidRDefault="00861930" w:rsidP="00361D29">
            <w:pPr>
              <w:pStyle w:val="TAC"/>
              <w:rPr>
                <w:rFonts w:cs="Arial"/>
                <w:kern w:val="2"/>
                <w:szCs w:val="18"/>
                <w:lang w:val="en-US" w:eastAsia="zh-CN"/>
              </w:rPr>
            </w:pPr>
            <w:r w:rsidRPr="00A1115A">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E6213FE" w14:textId="77777777" w:rsidR="00861930" w:rsidRPr="00A1115A" w:rsidRDefault="00861930" w:rsidP="00361D29">
            <w:pPr>
              <w:pStyle w:val="TAC"/>
              <w:rPr>
                <w:rFonts w:cs="Arial"/>
                <w:kern w:val="2"/>
                <w:szCs w:val="18"/>
                <w:lang w:val="en-US" w:eastAsia="zh-CN"/>
              </w:rPr>
            </w:pPr>
            <w:r w:rsidRPr="00A1115A">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63A5B816" w14:textId="77777777" w:rsidR="00861930" w:rsidRPr="00A1115A" w:rsidRDefault="00861930" w:rsidP="00361D29">
            <w:pPr>
              <w:pStyle w:val="TAC"/>
              <w:rPr>
                <w:rFonts w:cs="Arial"/>
                <w:kern w:val="2"/>
                <w:szCs w:val="18"/>
                <w:lang w:val="en-US" w:eastAsia="zh-CN"/>
              </w:rPr>
            </w:pPr>
            <w:r w:rsidRPr="00A1115A">
              <w:rPr>
                <w:rFonts w:cs="Arial" w:hint="eastAsia"/>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67940266" w14:textId="77777777" w:rsidR="00861930" w:rsidRPr="00A1115A" w:rsidRDefault="00861930" w:rsidP="00361D29">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42CFE2A" w14:textId="77777777" w:rsidR="00861930" w:rsidRPr="00A1115A" w:rsidRDefault="00861930" w:rsidP="00361D29">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D1F5571"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61DB520"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CBA8E19"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BEA507D"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71EAB8A"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EA7CF0E"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6BF4B17" w14:textId="77777777" w:rsidR="00861930" w:rsidRPr="00A1115A" w:rsidRDefault="00861930" w:rsidP="00361D29">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63B086B2" w14:textId="77777777" w:rsidR="00861930" w:rsidRPr="00A1115A" w:rsidRDefault="00861930" w:rsidP="00361D29">
            <w:pPr>
              <w:pStyle w:val="TAC"/>
              <w:rPr>
                <w:szCs w:val="18"/>
                <w:lang w:val="en-US" w:eastAsia="zh-CN"/>
              </w:rPr>
            </w:pPr>
            <w:r w:rsidRPr="00A1115A">
              <w:rPr>
                <w:rFonts w:hint="eastAsia"/>
                <w:szCs w:val="18"/>
                <w:lang w:val="en-US" w:eastAsia="zh-CN"/>
              </w:rPr>
              <w:t>0</w:t>
            </w:r>
          </w:p>
        </w:tc>
      </w:tr>
      <w:tr w:rsidR="00861930" w:rsidRPr="00A1115A" w14:paraId="0925F76C"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6E02EFB0" w14:textId="77777777" w:rsidR="00861930" w:rsidRPr="00A1115A" w:rsidRDefault="00861930" w:rsidP="00361D29">
            <w:pPr>
              <w:pStyle w:val="TAC"/>
              <w:rPr>
                <w:rFonts w:cs="Arial"/>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01B2376A" w14:textId="77777777" w:rsidR="00861930" w:rsidRPr="00A1115A" w:rsidRDefault="00861930" w:rsidP="00361D29">
            <w:pPr>
              <w:pStyle w:val="TAC"/>
              <w:rPr>
                <w:rFonts w:cs="Arial"/>
                <w:kern w:val="2"/>
                <w:szCs w:val="18"/>
                <w:lang w:val="en-US" w:eastAsia="zh-CN"/>
              </w:rPr>
            </w:pPr>
          </w:p>
        </w:tc>
        <w:tc>
          <w:tcPr>
            <w:tcW w:w="671" w:type="dxa"/>
            <w:tcBorders>
              <w:top w:val="single" w:sz="4" w:space="0" w:color="auto"/>
              <w:left w:val="single" w:sz="4" w:space="0" w:color="auto"/>
              <w:right w:val="single" w:sz="4" w:space="0" w:color="auto"/>
            </w:tcBorders>
          </w:tcPr>
          <w:p w14:paraId="2D049661" w14:textId="77777777" w:rsidR="00861930" w:rsidRPr="00A1115A" w:rsidRDefault="00861930" w:rsidP="00361D29">
            <w:pPr>
              <w:pStyle w:val="TAC"/>
              <w:rPr>
                <w:rFonts w:cs="Arial"/>
                <w:kern w:val="2"/>
                <w:szCs w:val="18"/>
                <w:lang w:val="en-US" w:eastAsia="zh-CN"/>
              </w:rPr>
            </w:pPr>
            <w:r w:rsidRPr="00A1115A">
              <w:rPr>
                <w:rFonts w:cs="Arial"/>
                <w:kern w:val="2"/>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2409DBE9" w14:textId="77777777" w:rsidR="00861930" w:rsidRPr="00A1115A" w:rsidRDefault="00861930" w:rsidP="00361D29">
            <w:pPr>
              <w:pStyle w:val="TAC"/>
              <w:rPr>
                <w:szCs w:val="18"/>
                <w:lang w:eastAsia="zh-CN"/>
              </w:rPr>
            </w:pPr>
            <w:r w:rsidRPr="00A1115A">
              <w:rPr>
                <w:rFonts w:cs="Arial"/>
                <w:szCs w:val="18"/>
                <w:lang w:val="en-CA"/>
              </w:rPr>
              <w:t>See CA_n78(2A)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29464DDE" w14:textId="77777777" w:rsidR="00861930" w:rsidRPr="00A1115A" w:rsidRDefault="00861930" w:rsidP="00361D29">
            <w:pPr>
              <w:pStyle w:val="TAC"/>
              <w:rPr>
                <w:szCs w:val="18"/>
                <w:lang w:val="en-US" w:eastAsia="zh-CN"/>
              </w:rPr>
            </w:pPr>
          </w:p>
        </w:tc>
      </w:tr>
      <w:tr w:rsidR="00861930" w:rsidRPr="00A1115A" w14:paraId="72D0DC44" w14:textId="77777777" w:rsidTr="00361D29">
        <w:trPr>
          <w:trHeight w:val="187"/>
        </w:trPr>
        <w:tc>
          <w:tcPr>
            <w:tcW w:w="1644" w:type="dxa"/>
            <w:tcBorders>
              <w:top w:val="single" w:sz="4" w:space="0" w:color="auto"/>
              <w:left w:val="single" w:sz="4" w:space="0" w:color="auto"/>
              <w:bottom w:val="nil"/>
              <w:right w:val="single" w:sz="4" w:space="0" w:color="auto"/>
            </w:tcBorders>
            <w:shd w:val="clear" w:color="auto" w:fill="auto"/>
          </w:tcPr>
          <w:p w14:paraId="10919F70" w14:textId="77777777" w:rsidR="00861930" w:rsidRPr="00A1115A" w:rsidRDefault="00861930" w:rsidP="00361D29">
            <w:pPr>
              <w:pStyle w:val="TAC"/>
              <w:rPr>
                <w:szCs w:val="18"/>
                <w:lang w:val="en-US" w:eastAsia="zh-CN"/>
              </w:rPr>
            </w:pPr>
            <w:r w:rsidRPr="00A1115A">
              <w:rPr>
                <w:rFonts w:cs="Arial"/>
                <w:szCs w:val="18"/>
                <w:lang w:val="en-US" w:eastAsia="zh-CN"/>
              </w:rPr>
              <w:t>CA_n3A-n7A</w:t>
            </w:r>
          </w:p>
        </w:tc>
        <w:tc>
          <w:tcPr>
            <w:tcW w:w="1382" w:type="dxa"/>
            <w:tcBorders>
              <w:top w:val="single" w:sz="4" w:space="0" w:color="auto"/>
              <w:left w:val="single" w:sz="4" w:space="0" w:color="auto"/>
              <w:bottom w:val="nil"/>
              <w:right w:val="single" w:sz="4" w:space="0" w:color="auto"/>
            </w:tcBorders>
            <w:shd w:val="clear" w:color="auto" w:fill="auto"/>
          </w:tcPr>
          <w:p w14:paraId="3D9E3DD1" w14:textId="77777777" w:rsidR="00861930" w:rsidRPr="00A1115A" w:rsidRDefault="00861930" w:rsidP="00361D29">
            <w:pPr>
              <w:pStyle w:val="TAC"/>
              <w:rPr>
                <w:szCs w:val="18"/>
                <w:lang w:val="en-US" w:eastAsia="zh-CN"/>
              </w:rPr>
            </w:pPr>
            <w:r w:rsidRPr="00A1115A">
              <w:rPr>
                <w:rFonts w:cs="Arial"/>
                <w:kern w:val="2"/>
                <w:szCs w:val="18"/>
                <w:lang w:val="en-US" w:eastAsia="zh-CN"/>
              </w:rPr>
              <w:t>CA_n3A-n7A</w:t>
            </w:r>
          </w:p>
        </w:tc>
        <w:tc>
          <w:tcPr>
            <w:tcW w:w="671" w:type="dxa"/>
            <w:tcBorders>
              <w:top w:val="single" w:sz="4" w:space="0" w:color="auto"/>
              <w:left w:val="single" w:sz="4" w:space="0" w:color="auto"/>
              <w:right w:val="single" w:sz="4" w:space="0" w:color="auto"/>
            </w:tcBorders>
          </w:tcPr>
          <w:p w14:paraId="7AB64241" w14:textId="77777777" w:rsidR="00861930" w:rsidRPr="00A1115A" w:rsidRDefault="00861930" w:rsidP="00361D29">
            <w:pPr>
              <w:pStyle w:val="TAC"/>
              <w:rPr>
                <w:szCs w:val="18"/>
                <w:lang w:val="en-US" w:eastAsia="zh-CN"/>
              </w:rPr>
            </w:pPr>
            <w:r w:rsidRPr="00A1115A">
              <w:rPr>
                <w:rFonts w:cs="Arial"/>
                <w:kern w:val="2"/>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3D18B4D2" w14:textId="77777777" w:rsidR="00861930" w:rsidRPr="00A1115A" w:rsidRDefault="00861930" w:rsidP="00361D29">
            <w:pPr>
              <w:pStyle w:val="TAC"/>
              <w:rPr>
                <w:rFonts w:cs="Arial"/>
                <w:kern w:val="2"/>
                <w:szCs w:val="18"/>
                <w:lang w:val="en-US" w:eastAsia="zh-CN"/>
              </w:rPr>
            </w:pPr>
            <w:r w:rsidRPr="00A1115A">
              <w:rPr>
                <w:rFonts w:cs="Arial"/>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77DDA3D8" w14:textId="77777777" w:rsidR="00861930" w:rsidRPr="00A1115A" w:rsidRDefault="00861930" w:rsidP="00361D29">
            <w:pPr>
              <w:pStyle w:val="TAC"/>
              <w:rPr>
                <w:rFonts w:cs="Arial"/>
                <w:kern w:val="2"/>
                <w:szCs w:val="18"/>
                <w:lang w:val="en-US" w:eastAsia="zh-CN"/>
              </w:rPr>
            </w:pPr>
            <w:r w:rsidRPr="00A1115A">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CE38138" w14:textId="77777777" w:rsidR="00861930" w:rsidRPr="00A1115A" w:rsidRDefault="00861930" w:rsidP="00361D29">
            <w:pPr>
              <w:pStyle w:val="TAC"/>
              <w:rPr>
                <w:rFonts w:cs="Arial"/>
                <w:kern w:val="2"/>
                <w:szCs w:val="18"/>
                <w:lang w:val="en-US" w:eastAsia="zh-CN"/>
              </w:rPr>
            </w:pPr>
            <w:r w:rsidRPr="00A1115A">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0EE0FC9E" w14:textId="77777777" w:rsidR="00861930" w:rsidRPr="00A1115A" w:rsidRDefault="00861930" w:rsidP="00361D29">
            <w:pPr>
              <w:pStyle w:val="TAC"/>
              <w:rPr>
                <w:rFonts w:cs="Arial"/>
                <w:kern w:val="2"/>
                <w:szCs w:val="18"/>
                <w:lang w:val="en-US" w:eastAsia="zh-CN"/>
              </w:rPr>
            </w:pPr>
            <w:r w:rsidRPr="00A1115A">
              <w:rPr>
                <w:rFonts w:cs="Arial" w:hint="eastAsia"/>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6847E082" w14:textId="77777777" w:rsidR="00861930" w:rsidRPr="00A1115A" w:rsidRDefault="00861930" w:rsidP="00361D29">
            <w:pPr>
              <w:pStyle w:val="TAC"/>
              <w:rPr>
                <w:rFonts w:cs="Arial"/>
                <w:kern w:val="2"/>
                <w:szCs w:val="18"/>
                <w:lang w:val="en-US" w:eastAsia="zh-CN"/>
              </w:rPr>
            </w:pPr>
            <w:r w:rsidRPr="00A1115A">
              <w:rPr>
                <w:rFonts w:cs="Arial" w:hint="eastAsia"/>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287CD463" w14:textId="77777777" w:rsidR="00861930" w:rsidRPr="00A1115A" w:rsidRDefault="00861930" w:rsidP="00361D29">
            <w:pPr>
              <w:pStyle w:val="TAC"/>
              <w:rPr>
                <w:rFonts w:cs="Arial"/>
                <w:kern w:val="2"/>
                <w:szCs w:val="18"/>
                <w:lang w:val="en-US" w:eastAsia="zh-CN"/>
              </w:rPr>
            </w:pPr>
            <w:r w:rsidRPr="00A1115A">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7ECA8CA" w14:textId="77777777" w:rsidR="00861930" w:rsidRPr="00A1115A" w:rsidRDefault="00861930" w:rsidP="00361D29">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D142A85" w14:textId="77777777" w:rsidR="00861930" w:rsidRPr="00A1115A" w:rsidRDefault="00861930" w:rsidP="00361D29">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9B001AF"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03DA0D0"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74F50B7"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8D8276B"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76CEA6B" w14:textId="77777777" w:rsidR="00861930" w:rsidRPr="00A1115A" w:rsidRDefault="00861930" w:rsidP="00361D29">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5869EDB3" w14:textId="77777777" w:rsidR="00861930" w:rsidRPr="00A1115A" w:rsidRDefault="00861930" w:rsidP="00361D29">
            <w:pPr>
              <w:pStyle w:val="TAC"/>
              <w:rPr>
                <w:szCs w:val="18"/>
                <w:lang w:val="en-US" w:eastAsia="zh-CN"/>
              </w:rPr>
            </w:pPr>
            <w:r w:rsidRPr="00A1115A">
              <w:rPr>
                <w:rFonts w:hint="eastAsia"/>
                <w:szCs w:val="18"/>
                <w:lang w:val="en-US" w:eastAsia="zh-CN"/>
              </w:rPr>
              <w:t>0</w:t>
            </w:r>
          </w:p>
        </w:tc>
      </w:tr>
      <w:tr w:rsidR="00861930" w:rsidRPr="00A1115A" w14:paraId="411C13E2" w14:textId="77777777" w:rsidTr="00361D29">
        <w:trPr>
          <w:trHeight w:val="187"/>
        </w:trPr>
        <w:tc>
          <w:tcPr>
            <w:tcW w:w="1644" w:type="dxa"/>
            <w:tcBorders>
              <w:top w:val="nil"/>
              <w:left w:val="single" w:sz="4" w:space="0" w:color="auto"/>
              <w:bottom w:val="nil"/>
              <w:right w:val="single" w:sz="4" w:space="0" w:color="auto"/>
            </w:tcBorders>
            <w:shd w:val="clear" w:color="auto" w:fill="auto"/>
          </w:tcPr>
          <w:p w14:paraId="519F20A7" w14:textId="77777777" w:rsidR="00861930" w:rsidRPr="00A1115A" w:rsidRDefault="00861930" w:rsidP="00361D29">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60B47B8F" w14:textId="77777777" w:rsidR="00861930" w:rsidRPr="00A1115A" w:rsidRDefault="00861930" w:rsidP="00361D29">
            <w:pPr>
              <w:pStyle w:val="TAC"/>
              <w:rPr>
                <w:szCs w:val="18"/>
                <w:lang w:val="en-US" w:eastAsia="zh-CN"/>
              </w:rPr>
            </w:pPr>
          </w:p>
        </w:tc>
        <w:tc>
          <w:tcPr>
            <w:tcW w:w="671" w:type="dxa"/>
            <w:tcBorders>
              <w:top w:val="single" w:sz="4" w:space="0" w:color="auto"/>
              <w:left w:val="single" w:sz="4" w:space="0" w:color="auto"/>
              <w:right w:val="single" w:sz="4" w:space="0" w:color="auto"/>
            </w:tcBorders>
          </w:tcPr>
          <w:p w14:paraId="06F51570" w14:textId="77777777" w:rsidR="00861930" w:rsidRPr="00A1115A" w:rsidRDefault="00861930" w:rsidP="00361D29">
            <w:pPr>
              <w:pStyle w:val="TAC"/>
              <w:rPr>
                <w:szCs w:val="18"/>
                <w:lang w:val="en-US" w:eastAsia="zh-CN"/>
              </w:rPr>
            </w:pPr>
            <w:r w:rsidRPr="00A1115A">
              <w:rPr>
                <w:rFonts w:cs="Arial"/>
                <w:kern w:val="2"/>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0344202A" w14:textId="77777777" w:rsidR="00861930" w:rsidRPr="00A1115A" w:rsidRDefault="00861930" w:rsidP="00361D29">
            <w:pPr>
              <w:pStyle w:val="TAC"/>
              <w:rPr>
                <w:rFonts w:cs="Arial"/>
                <w:kern w:val="2"/>
                <w:szCs w:val="18"/>
                <w:lang w:val="en-US" w:eastAsia="zh-CN"/>
              </w:rPr>
            </w:pPr>
            <w:r w:rsidRPr="00A1115A">
              <w:rPr>
                <w:rFonts w:cs="Arial" w:hint="eastAsia"/>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792A0C1" w14:textId="77777777" w:rsidR="00861930" w:rsidRPr="00A1115A" w:rsidRDefault="00861930" w:rsidP="00361D29">
            <w:pPr>
              <w:pStyle w:val="TAC"/>
              <w:rPr>
                <w:rFonts w:cs="Arial"/>
                <w:kern w:val="2"/>
                <w:szCs w:val="18"/>
                <w:lang w:val="en-US" w:eastAsia="zh-CN"/>
              </w:rPr>
            </w:pPr>
            <w:r w:rsidRPr="00A1115A">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F2E007A" w14:textId="77777777" w:rsidR="00861930" w:rsidRPr="00A1115A" w:rsidRDefault="00861930" w:rsidP="00361D29">
            <w:pPr>
              <w:pStyle w:val="TAC"/>
              <w:rPr>
                <w:rFonts w:cs="Arial"/>
                <w:kern w:val="2"/>
                <w:szCs w:val="18"/>
                <w:lang w:val="en-US" w:eastAsia="zh-CN"/>
              </w:rPr>
            </w:pPr>
            <w:r w:rsidRPr="00A1115A">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22D53C89" w14:textId="77777777" w:rsidR="00861930" w:rsidRPr="00A1115A" w:rsidRDefault="00861930" w:rsidP="00361D29">
            <w:pPr>
              <w:pStyle w:val="TAC"/>
              <w:rPr>
                <w:rFonts w:cs="Arial"/>
                <w:kern w:val="2"/>
                <w:szCs w:val="18"/>
                <w:lang w:val="en-US" w:eastAsia="zh-CN"/>
              </w:rPr>
            </w:pPr>
            <w:r w:rsidRPr="00A1115A">
              <w:rPr>
                <w:rFonts w:cs="Arial" w:hint="eastAsia"/>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6980231E" w14:textId="77777777" w:rsidR="00861930" w:rsidRPr="00A1115A" w:rsidRDefault="00861930" w:rsidP="00361D29">
            <w:pPr>
              <w:pStyle w:val="TAC"/>
              <w:rPr>
                <w:rFonts w:cs="Arial"/>
                <w:kern w:val="2"/>
                <w:szCs w:val="18"/>
                <w:lang w:val="en-US" w:eastAsia="zh-CN"/>
              </w:rPr>
            </w:pPr>
            <w:r w:rsidRPr="00A1115A">
              <w:rPr>
                <w:rFonts w:cs="Arial" w:hint="eastAsia"/>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73D01D72" w14:textId="77777777" w:rsidR="00861930" w:rsidRPr="00A1115A" w:rsidRDefault="00861930" w:rsidP="00361D29">
            <w:pPr>
              <w:pStyle w:val="TAC"/>
              <w:rPr>
                <w:rFonts w:cs="Arial"/>
                <w:kern w:val="2"/>
                <w:szCs w:val="18"/>
                <w:lang w:val="en-US" w:eastAsia="zh-CN"/>
              </w:rPr>
            </w:pPr>
            <w:r w:rsidRPr="00A1115A">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2069FAB" w14:textId="77777777" w:rsidR="00861930" w:rsidRPr="00A1115A" w:rsidRDefault="00861930" w:rsidP="00361D29">
            <w:pPr>
              <w:pStyle w:val="TAC"/>
              <w:rPr>
                <w:rFonts w:cs="Arial"/>
                <w:kern w:val="2"/>
                <w:szCs w:val="18"/>
                <w:lang w:val="en-US" w:eastAsia="zh-CN"/>
              </w:rPr>
            </w:pPr>
            <w:r w:rsidRPr="00A1115A">
              <w:rPr>
                <w:rFonts w:cs="Arial" w:hint="eastAsia"/>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23282356" w14:textId="77777777" w:rsidR="00861930" w:rsidRPr="00A1115A" w:rsidRDefault="00861930" w:rsidP="00361D29">
            <w:pPr>
              <w:pStyle w:val="TAC"/>
              <w:rPr>
                <w:rFonts w:cs="Arial"/>
                <w:kern w:val="2"/>
                <w:szCs w:val="18"/>
                <w:lang w:val="en-US" w:eastAsia="zh-CN"/>
              </w:rPr>
            </w:pPr>
            <w:r w:rsidRPr="00A1115A">
              <w:rPr>
                <w:rFonts w:cs="Arial" w:hint="eastAsia"/>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55E06744"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CE6916B"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465770F"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3955556"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2F7AABF" w14:textId="77777777" w:rsidR="00861930" w:rsidRPr="00A1115A" w:rsidRDefault="00861930" w:rsidP="00361D29">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125E2773" w14:textId="77777777" w:rsidR="00861930" w:rsidRPr="00A1115A" w:rsidRDefault="00861930" w:rsidP="00361D29">
            <w:pPr>
              <w:pStyle w:val="TAC"/>
              <w:rPr>
                <w:szCs w:val="18"/>
                <w:lang w:val="en-US" w:eastAsia="zh-CN"/>
              </w:rPr>
            </w:pPr>
          </w:p>
        </w:tc>
      </w:tr>
      <w:tr w:rsidR="00861930" w:rsidRPr="00A1115A" w14:paraId="0ED7165A" w14:textId="77777777" w:rsidTr="00361D29">
        <w:trPr>
          <w:trHeight w:val="187"/>
        </w:trPr>
        <w:tc>
          <w:tcPr>
            <w:tcW w:w="1644" w:type="dxa"/>
            <w:tcBorders>
              <w:top w:val="nil"/>
              <w:left w:val="single" w:sz="4" w:space="0" w:color="auto"/>
              <w:bottom w:val="nil"/>
              <w:right w:val="single" w:sz="4" w:space="0" w:color="auto"/>
            </w:tcBorders>
            <w:shd w:val="clear" w:color="auto" w:fill="auto"/>
          </w:tcPr>
          <w:p w14:paraId="6D33AC46" w14:textId="77777777" w:rsidR="00861930" w:rsidRPr="00A1115A" w:rsidRDefault="00861930" w:rsidP="00361D29">
            <w:pPr>
              <w:pStyle w:val="TAC"/>
              <w:rPr>
                <w:szCs w:val="18"/>
                <w:lang w:val="en-US" w:eastAsia="zh-CN"/>
              </w:rPr>
            </w:pPr>
          </w:p>
        </w:tc>
        <w:tc>
          <w:tcPr>
            <w:tcW w:w="1382" w:type="dxa"/>
            <w:tcBorders>
              <w:top w:val="nil"/>
              <w:left w:val="single" w:sz="4" w:space="0" w:color="auto"/>
              <w:bottom w:val="nil"/>
              <w:right w:val="single" w:sz="4" w:space="0" w:color="auto"/>
            </w:tcBorders>
            <w:shd w:val="clear" w:color="auto" w:fill="auto"/>
          </w:tcPr>
          <w:p w14:paraId="7264FE33" w14:textId="77777777" w:rsidR="00861930" w:rsidRPr="00A1115A" w:rsidRDefault="00861930" w:rsidP="00361D29">
            <w:pPr>
              <w:pStyle w:val="TAC"/>
              <w:rPr>
                <w:szCs w:val="18"/>
                <w:lang w:val="en-US" w:eastAsia="zh-CN"/>
              </w:rPr>
            </w:pPr>
            <w:r w:rsidRPr="00A1115A">
              <w:rPr>
                <w:lang w:eastAsia="zh-CN"/>
              </w:rPr>
              <w:t>-</w:t>
            </w:r>
          </w:p>
        </w:tc>
        <w:tc>
          <w:tcPr>
            <w:tcW w:w="671" w:type="dxa"/>
            <w:tcBorders>
              <w:top w:val="single" w:sz="4" w:space="0" w:color="auto"/>
              <w:left w:val="single" w:sz="4" w:space="0" w:color="auto"/>
              <w:right w:val="single" w:sz="4" w:space="0" w:color="auto"/>
            </w:tcBorders>
          </w:tcPr>
          <w:p w14:paraId="2778E5A3" w14:textId="77777777" w:rsidR="00861930" w:rsidRPr="00A1115A" w:rsidRDefault="00861930" w:rsidP="00361D29">
            <w:pPr>
              <w:pStyle w:val="TAC"/>
              <w:rPr>
                <w:rFonts w:cs="Arial"/>
                <w:kern w:val="2"/>
                <w:szCs w:val="18"/>
                <w:lang w:val="en-US" w:eastAsia="zh-CN"/>
              </w:rPr>
            </w:pPr>
            <w:r w:rsidRPr="00A1115A">
              <w:rPr>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640E6279" w14:textId="77777777" w:rsidR="00861930" w:rsidRPr="00A1115A" w:rsidRDefault="00861930" w:rsidP="00361D29">
            <w:pPr>
              <w:pStyle w:val="TAC"/>
              <w:rPr>
                <w:rFonts w:cs="Arial"/>
                <w:kern w:val="2"/>
                <w:szCs w:val="18"/>
                <w:lang w:val="en-US" w:eastAsia="zh-CN"/>
              </w:rPr>
            </w:pPr>
            <w:r w:rsidRPr="00A1115A">
              <w:rPr>
                <w:rFonts w:cs="Arial"/>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6E4A802" w14:textId="77777777" w:rsidR="00861930" w:rsidRPr="00A1115A" w:rsidRDefault="00861930" w:rsidP="00361D29">
            <w:pPr>
              <w:pStyle w:val="TAC"/>
              <w:rPr>
                <w:rFonts w:cs="Arial"/>
                <w:kern w:val="2"/>
                <w:szCs w:val="18"/>
                <w:lang w:val="en-US"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D0E055B" w14:textId="77777777" w:rsidR="00861930" w:rsidRPr="00A1115A" w:rsidRDefault="00861930" w:rsidP="00361D29">
            <w:pPr>
              <w:pStyle w:val="TAC"/>
              <w:rPr>
                <w:rFonts w:cs="Arial"/>
                <w:kern w:val="2"/>
                <w:szCs w:val="18"/>
                <w:lang w:val="en-US"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DF04979" w14:textId="77777777" w:rsidR="00861930" w:rsidRPr="00A1115A" w:rsidRDefault="00861930" w:rsidP="00361D29">
            <w:pPr>
              <w:pStyle w:val="TAC"/>
              <w:rPr>
                <w:rFonts w:cs="Arial"/>
                <w:kern w:val="2"/>
                <w:szCs w:val="18"/>
                <w:lang w:val="en-US"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63FA9DC" w14:textId="77777777" w:rsidR="00861930" w:rsidRPr="00A1115A" w:rsidRDefault="00861930" w:rsidP="00361D29">
            <w:pPr>
              <w:pStyle w:val="TAC"/>
              <w:rPr>
                <w:rFonts w:cs="Arial"/>
                <w:kern w:val="2"/>
                <w:szCs w:val="18"/>
                <w:lang w:val="en-US"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53641CFC" w14:textId="77777777" w:rsidR="00861930" w:rsidRPr="00A1115A" w:rsidRDefault="00861930" w:rsidP="00361D29">
            <w:pPr>
              <w:pStyle w:val="TAC"/>
              <w:rPr>
                <w:rFonts w:cs="Arial"/>
                <w:kern w:val="2"/>
                <w:szCs w:val="18"/>
                <w:lang w:val="en-US"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2B8D500" w14:textId="77777777" w:rsidR="00861930" w:rsidRPr="00A1115A" w:rsidRDefault="00861930" w:rsidP="00361D29">
            <w:pPr>
              <w:pStyle w:val="TAC"/>
              <w:rPr>
                <w:rFonts w:cs="Arial"/>
                <w:kern w:val="2"/>
                <w:szCs w:val="18"/>
                <w:lang w:val="en-US"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7D03897" w14:textId="77777777" w:rsidR="00861930" w:rsidRPr="00A1115A" w:rsidRDefault="00861930" w:rsidP="00361D29">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A17DFA9"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0EC11F7"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B79F3B8"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0879C28"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D7E7ADA" w14:textId="77777777" w:rsidR="00861930" w:rsidRPr="00A1115A" w:rsidRDefault="00861930" w:rsidP="00361D29">
            <w:pPr>
              <w:pStyle w:val="TAC"/>
              <w:rPr>
                <w:szCs w:val="18"/>
                <w:lang w:eastAsia="zh-CN"/>
              </w:rPr>
            </w:pPr>
          </w:p>
        </w:tc>
        <w:tc>
          <w:tcPr>
            <w:tcW w:w="1487" w:type="dxa"/>
            <w:tcBorders>
              <w:top w:val="nil"/>
              <w:left w:val="single" w:sz="4" w:space="0" w:color="auto"/>
              <w:bottom w:val="nil"/>
              <w:right w:val="single" w:sz="4" w:space="0" w:color="auto"/>
            </w:tcBorders>
            <w:shd w:val="clear" w:color="auto" w:fill="auto"/>
          </w:tcPr>
          <w:p w14:paraId="583BF29B" w14:textId="77777777" w:rsidR="00861930" w:rsidRPr="00A1115A" w:rsidRDefault="00861930" w:rsidP="00361D29">
            <w:pPr>
              <w:pStyle w:val="TAC"/>
              <w:rPr>
                <w:szCs w:val="18"/>
                <w:lang w:val="en-US" w:eastAsia="zh-CN"/>
              </w:rPr>
            </w:pPr>
            <w:r w:rsidRPr="00A1115A">
              <w:rPr>
                <w:rFonts w:hint="eastAsia"/>
                <w:lang w:val="en-US" w:eastAsia="zh-CN"/>
              </w:rPr>
              <w:t>1</w:t>
            </w:r>
          </w:p>
        </w:tc>
      </w:tr>
      <w:tr w:rsidR="00861930" w:rsidRPr="00A1115A" w14:paraId="0ED0B682"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6C813FB4" w14:textId="77777777" w:rsidR="00861930" w:rsidRPr="00A1115A" w:rsidRDefault="00861930" w:rsidP="00361D29">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3575C165" w14:textId="77777777" w:rsidR="00861930" w:rsidRPr="00A1115A" w:rsidRDefault="00861930" w:rsidP="00361D29">
            <w:pPr>
              <w:pStyle w:val="TAC"/>
              <w:rPr>
                <w:szCs w:val="18"/>
                <w:lang w:val="en-US" w:eastAsia="zh-CN"/>
              </w:rPr>
            </w:pPr>
          </w:p>
        </w:tc>
        <w:tc>
          <w:tcPr>
            <w:tcW w:w="671" w:type="dxa"/>
            <w:tcBorders>
              <w:top w:val="single" w:sz="4" w:space="0" w:color="auto"/>
              <w:left w:val="single" w:sz="4" w:space="0" w:color="auto"/>
              <w:right w:val="single" w:sz="4" w:space="0" w:color="auto"/>
            </w:tcBorders>
          </w:tcPr>
          <w:p w14:paraId="018913D7" w14:textId="77777777" w:rsidR="00861930" w:rsidRPr="00A1115A" w:rsidRDefault="00861930" w:rsidP="00361D29">
            <w:pPr>
              <w:pStyle w:val="TAC"/>
              <w:rPr>
                <w:rFonts w:cs="Arial"/>
                <w:kern w:val="2"/>
                <w:szCs w:val="18"/>
                <w:lang w:val="en-US" w:eastAsia="zh-CN"/>
              </w:rPr>
            </w:pPr>
            <w:r w:rsidRPr="00A1115A">
              <w:rPr>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02CAD1E9" w14:textId="77777777" w:rsidR="00861930" w:rsidRPr="00A1115A" w:rsidRDefault="00861930" w:rsidP="00361D29">
            <w:pPr>
              <w:pStyle w:val="TAC"/>
              <w:rPr>
                <w:rFonts w:cs="Arial"/>
                <w:kern w:val="2"/>
                <w:szCs w:val="18"/>
                <w:lang w:val="en-US" w:eastAsia="zh-CN"/>
              </w:rPr>
            </w:pPr>
            <w:r w:rsidRPr="00A1115A">
              <w:rPr>
                <w:rFonts w:cs="Arial"/>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39E390F7" w14:textId="77777777" w:rsidR="00861930" w:rsidRPr="00A1115A" w:rsidRDefault="00861930" w:rsidP="00361D29">
            <w:pPr>
              <w:pStyle w:val="TAC"/>
              <w:rPr>
                <w:rFonts w:cs="Arial"/>
                <w:kern w:val="2"/>
                <w:szCs w:val="18"/>
                <w:lang w:val="en-US"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A3D3758" w14:textId="77777777" w:rsidR="00861930" w:rsidRPr="00A1115A" w:rsidRDefault="00861930" w:rsidP="00361D29">
            <w:pPr>
              <w:pStyle w:val="TAC"/>
              <w:rPr>
                <w:rFonts w:cs="Arial"/>
                <w:kern w:val="2"/>
                <w:szCs w:val="18"/>
                <w:lang w:val="en-US"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98113DE" w14:textId="77777777" w:rsidR="00861930" w:rsidRPr="00A1115A" w:rsidRDefault="00861930" w:rsidP="00361D29">
            <w:pPr>
              <w:pStyle w:val="TAC"/>
              <w:rPr>
                <w:rFonts w:cs="Arial"/>
                <w:kern w:val="2"/>
                <w:szCs w:val="18"/>
                <w:lang w:val="en-US"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7E410E0" w14:textId="77777777" w:rsidR="00861930" w:rsidRPr="00A1115A" w:rsidRDefault="00861930" w:rsidP="00361D29">
            <w:pPr>
              <w:pStyle w:val="TAC"/>
              <w:rPr>
                <w:rFonts w:cs="Arial"/>
                <w:kern w:val="2"/>
                <w:szCs w:val="18"/>
                <w:lang w:val="en-US"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03684A6E" w14:textId="77777777" w:rsidR="00861930" w:rsidRPr="00A1115A" w:rsidRDefault="00861930" w:rsidP="00361D29">
            <w:pPr>
              <w:pStyle w:val="TAC"/>
              <w:rPr>
                <w:rFonts w:cs="Arial"/>
                <w:kern w:val="2"/>
                <w:szCs w:val="18"/>
                <w:lang w:val="en-US"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2FC048C" w14:textId="77777777" w:rsidR="00861930" w:rsidRPr="00A1115A" w:rsidRDefault="00861930" w:rsidP="00361D29">
            <w:pPr>
              <w:pStyle w:val="TAC"/>
              <w:rPr>
                <w:rFonts w:cs="Arial"/>
                <w:kern w:val="2"/>
                <w:szCs w:val="18"/>
                <w:lang w:val="en-US"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9475D9B" w14:textId="77777777" w:rsidR="00861930" w:rsidRPr="00A1115A" w:rsidRDefault="00861930" w:rsidP="00361D29">
            <w:pPr>
              <w:pStyle w:val="TAC"/>
              <w:rPr>
                <w:rFonts w:cs="Arial"/>
                <w:kern w:val="2"/>
                <w:szCs w:val="18"/>
                <w:lang w:val="en-US" w:eastAsia="zh-CN"/>
              </w:rPr>
            </w:pPr>
            <w:r w:rsidRPr="00A1115A">
              <w:rPr>
                <w:rFonts w:cs="Arial"/>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31DEC89E"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AC32FE9"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D11E7AB"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2F165C8"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1DAA19E" w14:textId="77777777" w:rsidR="00861930" w:rsidRPr="00A1115A" w:rsidRDefault="00861930" w:rsidP="00361D29">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2B76FCE5" w14:textId="77777777" w:rsidR="00861930" w:rsidRPr="00A1115A" w:rsidRDefault="00861930" w:rsidP="00361D29">
            <w:pPr>
              <w:pStyle w:val="TAC"/>
              <w:rPr>
                <w:szCs w:val="18"/>
                <w:lang w:val="en-US" w:eastAsia="zh-CN"/>
              </w:rPr>
            </w:pPr>
          </w:p>
        </w:tc>
      </w:tr>
      <w:tr w:rsidR="00861930" w:rsidRPr="00A1115A" w14:paraId="0A4770B4" w14:textId="77777777" w:rsidTr="00361D29">
        <w:trPr>
          <w:trHeight w:val="187"/>
        </w:trPr>
        <w:tc>
          <w:tcPr>
            <w:tcW w:w="1644" w:type="dxa"/>
            <w:tcBorders>
              <w:top w:val="single" w:sz="4" w:space="0" w:color="auto"/>
              <w:left w:val="single" w:sz="4" w:space="0" w:color="auto"/>
              <w:bottom w:val="nil"/>
              <w:right w:val="single" w:sz="4" w:space="0" w:color="auto"/>
            </w:tcBorders>
            <w:shd w:val="clear" w:color="auto" w:fill="auto"/>
          </w:tcPr>
          <w:p w14:paraId="77F6607B" w14:textId="77777777" w:rsidR="00861930" w:rsidRPr="00A1115A" w:rsidRDefault="00861930" w:rsidP="00361D29">
            <w:pPr>
              <w:pStyle w:val="TAC"/>
              <w:rPr>
                <w:szCs w:val="18"/>
                <w:lang w:val="en-US" w:eastAsia="zh-CN"/>
              </w:rPr>
            </w:pPr>
            <w:r w:rsidRPr="00A1115A">
              <w:rPr>
                <w:rFonts w:cs="Arial"/>
                <w:szCs w:val="18"/>
                <w:lang w:val="en-US" w:eastAsia="zh-CN"/>
              </w:rPr>
              <w:t>CA_n3A-n7B</w:t>
            </w:r>
          </w:p>
        </w:tc>
        <w:tc>
          <w:tcPr>
            <w:tcW w:w="1382" w:type="dxa"/>
            <w:tcBorders>
              <w:top w:val="single" w:sz="4" w:space="0" w:color="auto"/>
              <w:left w:val="single" w:sz="4" w:space="0" w:color="auto"/>
              <w:bottom w:val="nil"/>
              <w:right w:val="single" w:sz="4" w:space="0" w:color="auto"/>
            </w:tcBorders>
            <w:shd w:val="clear" w:color="auto" w:fill="auto"/>
          </w:tcPr>
          <w:p w14:paraId="41E044EC" w14:textId="77777777" w:rsidR="00861930" w:rsidRPr="00A1115A" w:rsidRDefault="00861930" w:rsidP="00361D29">
            <w:pPr>
              <w:pStyle w:val="TAC"/>
              <w:rPr>
                <w:szCs w:val="18"/>
                <w:lang w:val="en-US" w:eastAsia="zh-CN"/>
              </w:rPr>
            </w:pPr>
            <w:r w:rsidRPr="00A1115A">
              <w:rPr>
                <w:rFonts w:cs="Arial"/>
                <w:szCs w:val="18"/>
                <w:lang w:val="en-US" w:eastAsia="zh-CN"/>
              </w:rPr>
              <w:t>-</w:t>
            </w:r>
          </w:p>
        </w:tc>
        <w:tc>
          <w:tcPr>
            <w:tcW w:w="671" w:type="dxa"/>
            <w:tcBorders>
              <w:top w:val="single" w:sz="4" w:space="0" w:color="auto"/>
              <w:left w:val="single" w:sz="4" w:space="0" w:color="auto"/>
              <w:right w:val="single" w:sz="4" w:space="0" w:color="auto"/>
            </w:tcBorders>
          </w:tcPr>
          <w:p w14:paraId="53C0DD7C" w14:textId="77777777" w:rsidR="00861930" w:rsidRPr="00A1115A" w:rsidRDefault="00861930" w:rsidP="00361D29">
            <w:pPr>
              <w:pStyle w:val="TAC"/>
              <w:rPr>
                <w:szCs w:val="18"/>
                <w:lang w:val="en-US" w:eastAsia="zh-CN"/>
              </w:rPr>
            </w:pPr>
            <w:r w:rsidRPr="00A1115A">
              <w:rPr>
                <w:rFonts w:cs="Arial"/>
                <w:kern w:val="2"/>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28FDD064" w14:textId="77777777" w:rsidR="00861930" w:rsidRPr="00A1115A" w:rsidRDefault="00861930" w:rsidP="00361D29">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2C3046D9" w14:textId="77777777" w:rsidR="00861930" w:rsidRPr="00A1115A" w:rsidRDefault="00861930" w:rsidP="00361D29">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31AC75A" w14:textId="77777777" w:rsidR="00861930" w:rsidRPr="00A1115A" w:rsidRDefault="00861930" w:rsidP="00361D29">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455E9D57" w14:textId="77777777" w:rsidR="00861930" w:rsidRPr="00A1115A" w:rsidRDefault="00861930" w:rsidP="00361D29">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59C6DDAF" w14:textId="77777777" w:rsidR="00861930" w:rsidRPr="00A1115A" w:rsidRDefault="00861930" w:rsidP="00361D29">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3D335C90" w14:textId="77777777" w:rsidR="00861930" w:rsidRPr="00A1115A" w:rsidRDefault="00861930" w:rsidP="00361D29">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672DFEB"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00531E2"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2577A26"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0F5F5DA"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6E54AD7"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574FF1C"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46BB4DC" w14:textId="77777777" w:rsidR="00861930" w:rsidRPr="00A1115A" w:rsidRDefault="00861930" w:rsidP="00361D29">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33060DAD" w14:textId="77777777" w:rsidR="00861930" w:rsidRPr="00A1115A" w:rsidRDefault="00861930" w:rsidP="00361D29">
            <w:pPr>
              <w:pStyle w:val="TAC"/>
              <w:rPr>
                <w:szCs w:val="18"/>
                <w:lang w:val="en-US" w:eastAsia="zh-CN"/>
              </w:rPr>
            </w:pPr>
            <w:r w:rsidRPr="00A1115A">
              <w:rPr>
                <w:rFonts w:hint="eastAsia"/>
                <w:szCs w:val="18"/>
                <w:lang w:val="en-US" w:eastAsia="zh-CN"/>
              </w:rPr>
              <w:t>0</w:t>
            </w:r>
          </w:p>
        </w:tc>
      </w:tr>
      <w:tr w:rsidR="00861930" w:rsidRPr="00A1115A" w14:paraId="3613B1BF"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71BB6E79" w14:textId="77777777" w:rsidR="00861930" w:rsidRPr="00A1115A" w:rsidRDefault="00861930" w:rsidP="00361D29">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3E8A03EE" w14:textId="77777777" w:rsidR="00861930" w:rsidRPr="00A1115A" w:rsidRDefault="00861930" w:rsidP="00361D29">
            <w:pPr>
              <w:pStyle w:val="TAC"/>
              <w:rPr>
                <w:szCs w:val="18"/>
                <w:lang w:val="en-US" w:eastAsia="zh-CN"/>
              </w:rPr>
            </w:pPr>
          </w:p>
        </w:tc>
        <w:tc>
          <w:tcPr>
            <w:tcW w:w="671" w:type="dxa"/>
            <w:tcBorders>
              <w:top w:val="single" w:sz="4" w:space="0" w:color="auto"/>
              <w:left w:val="single" w:sz="4" w:space="0" w:color="auto"/>
              <w:right w:val="single" w:sz="4" w:space="0" w:color="auto"/>
            </w:tcBorders>
          </w:tcPr>
          <w:p w14:paraId="4FC5918F" w14:textId="77777777" w:rsidR="00861930" w:rsidRPr="00A1115A" w:rsidRDefault="00861930" w:rsidP="00361D29">
            <w:pPr>
              <w:pStyle w:val="TAC"/>
              <w:rPr>
                <w:szCs w:val="18"/>
                <w:lang w:val="en-US" w:eastAsia="zh-CN"/>
              </w:rPr>
            </w:pPr>
            <w:r w:rsidRPr="00A1115A">
              <w:rPr>
                <w:rFonts w:cs="Arial"/>
                <w:kern w:val="2"/>
                <w:szCs w:val="18"/>
                <w:lang w:val="en-US" w:eastAsia="zh-CN"/>
              </w:rPr>
              <w:t>n7</w:t>
            </w:r>
          </w:p>
        </w:tc>
        <w:tc>
          <w:tcPr>
            <w:tcW w:w="8734" w:type="dxa"/>
            <w:gridSpan w:val="13"/>
            <w:tcBorders>
              <w:top w:val="single" w:sz="4" w:space="0" w:color="auto"/>
              <w:left w:val="single" w:sz="4" w:space="0" w:color="auto"/>
              <w:bottom w:val="single" w:sz="4" w:space="0" w:color="auto"/>
              <w:right w:val="single" w:sz="4" w:space="0" w:color="auto"/>
            </w:tcBorders>
          </w:tcPr>
          <w:p w14:paraId="696DFB74" w14:textId="77777777" w:rsidR="00861930" w:rsidRPr="00A1115A" w:rsidRDefault="00861930" w:rsidP="00361D29">
            <w:pPr>
              <w:pStyle w:val="TAC"/>
              <w:rPr>
                <w:szCs w:val="18"/>
                <w:lang w:eastAsia="zh-CN"/>
              </w:rPr>
            </w:pPr>
            <w:r w:rsidRPr="00A1115A">
              <w:rPr>
                <w:szCs w:val="18"/>
                <w:lang w:val="en-US"/>
              </w:rPr>
              <w:t>See CA_n7B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3B548F8C" w14:textId="77777777" w:rsidR="00861930" w:rsidRPr="00A1115A" w:rsidRDefault="00861930" w:rsidP="00361D29">
            <w:pPr>
              <w:pStyle w:val="TAC"/>
              <w:rPr>
                <w:szCs w:val="18"/>
                <w:lang w:val="en-US" w:eastAsia="zh-CN"/>
              </w:rPr>
            </w:pPr>
          </w:p>
        </w:tc>
      </w:tr>
      <w:tr w:rsidR="00861930" w:rsidRPr="00A1115A" w14:paraId="52FA6F2F" w14:textId="77777777" w:rsidTr="00361D29">
        <w:trPr>
          <w:trHeight w:val="187"/>
        </w:trPr>
        <w:tc>
          <w:tcPr>
            <w:tcW w:w="1644" w:type="dxa"/>
            <w:tcBorders>
              <w:left w:val="single" w:sz="4" w:space="0" w:color="auto"/>
              <w:bottom w:val="nil"/>
              <w:right w:val="single" w:sz="4" w:space="0" w:color="auto"/>
            </w:tcBorders>
            <w:shd w:val="clear" w:color="auto" w:fill="auto"/>
          </w:tcPr>
          <w:p w14:paraId="2C96B598" w14:textId="77777777" w:rsidR="00861930" w:rsidRPr="00A1115A" w:rsidRDefault="00861930" w:rsidP="00361D29">
            <w:pPr>
              <w:pStyle w:val="TAC"/>
              <w:rPr>
                <w:szCs w:val="18"/>
                <w:lang w:val="en-US"/>
              </w:rPr>
            </w:pPr>
            <w:r w:rsidRPr="00A1115A">
              <w:rPr>
                <w:rFonts w:hint="eastAsia"/>
                <w:szCs w:val="18"/>
                <w:lang w:val="en-US" w:eastAsia="zh-CN"/>
              </w:rPr>
              <w:t>CA_n3A-n8A</w:t>
            </w:r>
          </w:p>
        </w:tc>
        <w:tc>
          <w:tcPr>
            <w:tcW w:w="1382" w:type="dxa"/>
            <w:tcBorders>
              <w:left w:val="single" w:sz="4" w:space="0" w:color="auto"/>
              <w:bottom w:val="nil"/>
              <w:right w:val="single" w:sz="4" w:space="0" w:color="auto"/>
            </w:tcBorders>
            <w:shd w:val="clear" w:color="auto" w:fill="auto"/>
          </w:tcPr>
          <w:p w14:paraId="2CC14D74" w14:textId="77777777" w:rsidR="00861930" w:rsidRPr="00A1115A" w:rsidRDefault="00861930" w:rsidP="00361D29">
            <w:pPr>
              <w:pStyle w:val="TAC"/>
              <w:rPr>
                <w:szCs w:val="18"/>
                <w:lang w:val="en-US"/>
              </w:rPr>
            </w:pPr>
            <w:r w:rsidRPr="00A1115A">
              <w:rPr>
                <w:rFonts w:hint="eastAsia"/>
                <w:szCs w:val="18"/>
                <w:lang w:val="en-US" w:eastAsia="zh-CN"/>
              </w:rPr>
              <w:t>CA_n3A-n8A</w:t>
            </w:r>
          </w:p>
        </w:tc>
        <w:tc>
          <w:tcPr>
            <w:tcW w:w="671" w:type="dxa"/>
            <w:tcBorders>
              <w:left w:val="single" w:sz="4" w:space="0" w:color="auto"/>
              <w:bottom w:val="single" w:sz="4" w:space="0" w:color="auto"/>
              <w:right w:val="single" w:sz="4" w:space="0" w:color="auto"/>
            </w:tcBorders>
          </w:tcPr>
          <w:p w14:paraId="0EC52EB0" w14:textId="77777777" w:rsidR="00861930" w:rsidRPr="00A1115A" w:rsidRDefault="00861930" w:rsidP="00361D29">
            <w:pPr>
              <w:pStyle w:val="TAC"/>
              <w:rPr>
                <w:szCs w:val="18"/>
                <w:lang w:val="en-US"/>
              </w:rPr>
            </w:pPr>
            <w:r w:rsidRPr="00A1115A">
              <w:rPr>
                <w:rFonts w:cs="Arial"/>
                <w:kern w:val="2"/>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3D9CDDB8" w14:textId="77777777" w:rsidR="00861930" w:rsidRPr="00A1115A" w:rsidRDefault="00861930" w:rsidP="00361D29">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5F2B622" w14:textId="77777777" w:rsidR="00861930" w:rsidRPr="00A1115A" w:rsidRDefault="00861930" w:rsidP="00361D29">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B420B79" w14:textId="77777777" w:rsidR="00861930" w:rsidRPr="00A1115A" w:rsidRDefault="00861930" w:rsidP="00361D29">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FBEE19E" w14:textId="77777777" w:rsidR="00861930" w:rsidRPr="00A1115A" w:rsidRDefault="00861930" w:rsidP="00361D29">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8E2613C" w14:textId="77777777" w:rsidR="00861930" w:rsidRPr="00A1115A" w:rsidRDefault="00861930" w:rsidP="00361D29">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7FB917EE" w14:textId="77777777" w:rsidR="00861930" w:rsidRPr="00A1115A" w:rsidRDefault="00861930" w:rsidP="00361D29">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AD7FD31"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B194B31"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4668386"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BD074AA"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7184E16"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A7881E6" w14:textId="77777777" w:rsidR="00861930" w:rsidRPr="00A1115A" w:rsidRDefault="00861930" w:rsidP="00361D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C1C4193" w14:textId="77777777" w:rsidR="00861930" w:rsidRPr="00A1115A" w:rsidRDefault="00861930" w:rsidP="00361D29">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430C8942" w14:textId="77777777" w:rsidR="00861930" w:rsidRPr="00A1115A" w:rsidRDefault="00861930" w:rsidP="00361D29">
            <w:pPr>
              <w:pStyle w:val="TAC"/>
              <w:rPr>
                <w:szCs w:val="18"/>
                <w:lang w:val="en-US" w:eastAsia="zh-CN"/>
              </w:rPr>
            </w:pPr>
            <w:r w:rsidRPr="00A1115A">
              <w:rPr>
                <w:rFonts w:hint="eastAsia"/>
                <w:szCs w:val="18"/>
                <w:lang w:val="en-US" w:eastAsia="zh-CN"/>
              </w:rPr>
              <w:t>0</w:t>
            </w:r>
          </w:p>
        </w:tc>
      </w:tr>
      <w:tr w:rsidR="00861930" w:rsidRPr="00A1115A" w14:paraId="0F83BE88"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6C883F7B" w14:textId="77777777" w:rsidR="00861930" w:rsidRPr="00A1115A" w:rsidRDefault="00861930" w:rsidP="00361D29">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41F8309E" w14:textId="77777777" w:rsidR="00861930" w:rsidRPr="00A1115A" w:rsidRDefault="00861930" w:rsidP="00361D29">
            <w:pPr>
              <w:pStyle w:val="TAC"/>
              <w:rPr>
                <w:szCs w:val="18"/>
                <w:lang w:val="en-US"/>
              </w:rPr>
            </w:pPr>
          </w:p>
        </w:tc>
        <w:tc>
          <w:tcPr>
            <w:tcW w:w="671" w:type="dxa"/>
            <w:tcBorders>
              <w:left w:val="single" w:sz="4" w:space="0" w:color="auto"/>
              <w:bottom w:val="single" w:sz="4" w:space="0" w:color="auto"/>
              <w:right w:val="single" w:sz="4" w:space="0" w:color="auto"/>
            </w:tcBorders>
          </w:tcPr>
          <w:p w14:paraId="696DFCA1" w14:textId="77777777" w:rsidR="00861930" w:rsidRPr="00A1115A" w:rsidRDefault="00861930" w:rsidP="00361D29">
            <w:pPr>
              <w:pStyle w:val="TAC"/>
              <w:rPr>
                <w:szCs w:val="18"/>
                <w:lang w:val="en-US"/>
              </w:rPr>
            </w:pPr>
            <w:r w:rsidRPr="00A1115A">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3B81A785" w14:textId="77777777" w:rsidR="00861930" w:rsidRPr="00A1115A" w:rsidRDefault="00861930" w:rsidP="00361D29">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78047CE5" w14:textId="77777777" w:rsidR="00861930" w:rsidRPr="00A1115A" w:rsidRDefault="00861930" w:rsidP="00361D29">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F384664" w14:textId="77777777" w:rsidR="00861930" w:rsidRPr="00A1115A" w:rsidRDefault="00861930" w:rsidP="00361D29">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CF14512" w14:textId="77777777" w:rsidR="00861930" w:rsidRPr="00A1115A" w:rsidRDefault="00861930" w:rsidP="00361D29">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EF375BE" w14:textId="77777777" w:rsidR="00861930" w:rsidRPr="00A1115A" w:rsidRDefault="00861930" w:rsidP="00361D29">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7CF8C852" w14:textId="77777777" w:rsidR="00861930" w:rsidRPr="00A1115A" w:rsidRDefault="00861930" w:rsidP="00361D2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F29EADF"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6245B3B"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BCCC7C4"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A18822B"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9468EE7"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2E5013F" w14:textId="77777777" w:rsidR="00861930" w:rsidRPr="00A1115A" w:rsidRDefault="00861930" w:rsidP="00361D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66D92C0" w14:textId="77777777" w:rsidR="00861930" w:rsidRPr="00A1115A" w:rsidRDefault="00861930" w:rsidP="00361D29">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04A38075" w14:textId="77777777" w:rsidR="00861930" w:rsidRPr="00A1115A" w:rsidRDefault="00861930" w:rsidP="00361D29">
            <w:pPr>
              <w:pStyle w:val="TAC"/>
              <w:rPr>
                <w:szCs w:val="18"/>
                <w:lang w:val="en-US" w:eastAsia="zh-CN"/>
              </w:rPr>
            </w:pPr>
          </w:p>
        </w:tc>
      </w:tr>
      <w:tr w:rsidR="00861930" w:rsidRPr="00A1115A" w14:paraId="798DC2A8" w14:textId="77777777" w:rsidTr="00361D29">
        <w:trPr>
          <w:trHeight w:val="187"/>
        </w:trPr>
        <w:tc>
          <w:tcPr>
            <w:tcW w:w="1644" w:type="dxa"/>
            <w:tcBorders>
              <w:left w:val="single" w:sz="4" w:space="0" w:color="auto"/>
              <w:bottom w:val="nil"/>
              <w:right w:val="single" w:sz="4" w:space="0" w:color="auto"/>
            </w:tcBorders>
            <w:shd w:val="clear" w:color="auto" w:fill="auto"/>
          </w:tcPr>
          <w:p w14:paraId="4C311975" w14:textId="77777777" w:rsidR="00861930" w:rsidRPr="00A1115A" w:rsidRDefault="00861930" w:rsidP="00361D29">
            <w:pPr>
              <w:pStyle w:val="TAC"/>
              <w:rPr>
                <w:szCs w:val="18"/>
                <w:lang w:val="en-US" w:eastAsia="zh-CN"/>
              </w:rPr>
            </w:pPr>
            <w:r w:rsidRPr="007D43F0">
              <w:t>CA_n3A-n18A</w:t>
            </w:r>
          </w:p>
        </w:tc>
        <w:tc>
          <w:tcPr>
            <w:tcW w:w="1382" w:type="dxa"/>
            <w:tcBorders>
              <w:left w:val="single" w:sz="4" w:space="0" w:color="auto"/>
              <w:bottom w:val="nil"/>
              <w:right w:val="single" w:sz="4" w:space="0" w:color="auto"/>
            </w:tcBorders>
            <w:shd w:val="clear" w:color="auto" w:fill="auto"/>
          </w:tcPr>
          <w:p w14:paraId="12AA843C" w14:textId="77777777" w:rsidR="00861930" w:rsidRPr="00A1115A" w:rsidRDefault="00861930" w:rsidP="00361D29">
            <w:pPr>
              <w:pStyle w:val="TAC"/>
              <w:rPr>
                <w:szCs w:val="18"/>
                <w:lang w:val="en-US" w:eastAsia="zh-CN"/>
              </w:rPr>
            </w:pPr>
            <w:r w:rsidRPr="007D43F0">
              <w:t>CA_n3A-n18A</w:t>
            </w:r>
          </w:p>
        </w:tc>
        <w:tc>
          <w:tcPr>
            <w:tcW w:w="671" w:type="dxa"/>
            <w:tcBorders>
              <w:left w:val="single" w:sz="4" w:space="0" w:color="auto"/>
              <w:bottom w:val="single" w:sz="4" w:space="0" w:color="auto"/>
              <w:right w:val="single" w:sz="4" w:space="0" w:color="auto"/>
            </w:tcBorders>
          </w:tcPr>
          <w:p w14:paraId="329FA666" w14:textId="77777777" w:rsidR="00861930" w:rsidRPr="00A1115A" w:rsidRDefault="00861930" w:rsidP="00361D29">
            <w:pPr>
              <w:pStyle w:val="TAC"/>
              <w:rPr>
                <w:rFonts w:cs="Arial"/>
                <w:kern w:val="2"/>
                <w:szCs w:val="18"/>
                <w:lang w:val="en-US" w:eastAsia="zh-CN"/>
              </w:rPr>
            </w:pPr>
            <w:r w:rsidRPr="002674FA">
              <w:t>n3</w:t>
            </w:r>
          </w:p>
        </w:tc>
        <w:tc>
          <w:tcPr>
            <w:tcW w:w="671" w:type="dxa"/>
            <w:tcBorders>
              <w:top w:val="single" w:sz="4" w:space="0" w:color="auto"/>
              <w:left w:val="single" w:sz="4" w:space="0" w:color="auto"/>
              <w:bottom w:val="single" w:sz="4" w:space="0" w:color="auto"/>
              <w:right w:val="single" w:sz="4" w:space="0" w:color="auto"/>
            </w:tcBorders>
          </w:tcPr>
          <w:p w14:paraId="31BF5E2A" w14:textId="77777777" w:rsidR="00861930" w:rsidRPr="00A1115A" w:rsidRDefault="00861930" w:rsidP="00361D29">
            <w:pPr>
              <w:pStyle w:val="TAC"/>
              <w:rPr>
                <w:szCs w:val="18"/>
                <w:lang w:val="en-US" w:eastAsia="zh-CN"/>
              </w:rPr>
            </w:pPr>
            <w:r w:rsidRPr="002674FA">
              <w:t>5</w:t>
            </w:r>
          </w:p>
        </w:tc>
        <w:tc>
          <w:tcPr>
            <w:tcW w:w="672" w:type="dxa"/>
            <w:tcBorders>
              <w:top w:val="single" w:sz="4" w:space="0" w:color="auto"/>
              <w:left w:val="single" w:sz="4" w:space="0" w:color="auto"/>
              <w:bottom w:val="single" w:sz="4" w:space="0" w:color="auto"/>
              <w:right w:val="single" w:sz="4" w:space="0" w:color="auto"/>
            </w:tcBorders>
          </w:tcPr>
          <w:p w14:paraId="158C3333" w14:textId="77777777" w:rsidR="00861930" w:rsidRPr="00A1115A" w:rsidRDefault="00861930" w:rsidP="00361D29">
            <w:pPr>
              <w:pStyle w:val="TAC"/>
              <w:rPr>
                <w:szCs w:val="18"/>
                <w:lang w:eastAsia="zh-CN"/>
              </w:rPr>
            </w:pPr>
            <w:r w:rsidRPr="002674FA">
              <w:t>10</w:t>
            </w:r>
          </w:p>
        </w:tc>
        <w:tc>
          <w:tcPr>
            <w:tcW w:w="672" w:type="dxa"/>
            <w:tcBorders>
              <w:top w:val="single" w:sz="4" w:space="0" w:color="auto"/>
              <w:left w:val="single" w:sz="4" w:space="0" w:color="auto"/>
              <w:bottom w:val="single" w:sz="4" w:space="0" w:color="auto"/>
              <w:right w:val="single" w:sz="4" w:space="0" w:color="auto"/>
            </w:tcBorders>
          </w:tcPr>
          <w:p w14:paraId="3E94D902" w14:textId="77777777" w:rsidR="00861930" w:rsidRPr="00A1115A" w:rsidRDefault="00861930" w:rsidP="00361D29">
            <w:pPr>
              <w:pStyle w:val="TAC"/>
              <w:rPr>
                <w:szCs w:val="18"/>
                <w:lang w:eastAsia="zh-CN"/>
              </w:rPr>
            </w:pPr>
            <w:r w:rsidRPr="002674FA">
              <w:t>15</w:t>
            </w:r>
          </w:p>
        </w:tc>
        <w:tc>
          <w:tcPr>
            <w:tcW w:w="672" w:type="dxa"/>
            <w:tcBorders>
              <w:top w:val="single" w:sz="4" w:space="0" w:color="auto"/>
              <w:left w:val="single" w:sz="4" w:space="0" w:color="auto"/>
              <w:bottom w:val="single" w:sz="4" w:space="0" w:color="auto"/>
              <w:right w:val="single" w:sz="4" w:space="0" w:color="auto"/>
            </w:tcBorders>
          </w:tcPr>
          <w:p w14:paraId="6F560561" w14:textId="77777777" w:rsidR="00861930" w:rsidRPr="00A1115A" w:rsidRDefault="00861930" w:rsidP="00361D29">
            <w:pPr>
              <w:pStyle w:val="TAC"/>
              <w:rPr>
                <w:szCs w:val="18"/>
                <w:lang w:eastAsia="zh-CN"/>
              </w:rPr>
            </w:pPr>
            <w:r w:rsidRPr="002674FA">
              <w:t>20</w:t>
            </w:r>
          </w:p>
        </w:tc>
        <w:tc>
          <w:tcPr>
            <w:tcW w:w="672" w:type="dxa"/>
            <w:tcBorders>
              <w:top w:val="single" w:sz="4" w:space="0" w:color="auto"/>
              <w:left w:val="single" w:sz="4" w:space="0" w:color="auto"/>
              <w:bottom w:val="single" w:sz="4" w:space="0" w:color="auto"/>
              <w:right w:val="single" w:sz="4" w:space="0" w:color="auto"/>
            </w:tcBorders>
          </w:tcPr>
          <w:p w14:paraId="52194A68" w14:textId="77777777" w:rsidR="00861930" w:rsidRPr="00A1115A" w:rsidRDefault="00861930" w:rsidP="00361D29">
            <w:pPr>
              <w:pStyle w:val="TAC"/>
              <w:rPr>
                <w:szCs w:val="18"/>
                <w:lang w:val="en-US" w:eastAsia="zh-CN"/>
              </w:rPr>
            </w:pPr>
            <w:r w:rsidRPr="002674FA">
              <w:t>25</w:t>
            </w:r>
          </w:p>
        </w:tc>
        <w:tc>
          <w:tcPr>
            <w:tcW w:w="672" w:type="dxa"/>
            <w:tcBorders>
              <w:top w:val="single" w:sz="4" w:space="0" w:color="auto"/>
              <w:left w:val="single" w:sz="4" w:space="0" w:color="auto"/>
              <w:bottom w:val="single" w:sz="4" w:space="0" w:color="auto"/>
              <w:right w:val="single" w:sz="4" w:space="0" w:color="auto"/>
            </w:tcBorders>
          </w:tcPr>
          <w:p w14:paraId="2F484E7A" w14:textId="77777777" w:rsidR="00861930" w:rsidRPr="00A1115A" w:rsidRDefault="00861930" w:rsidP="00361D29">
            <w:pPr>
              <w:pStyle w:val="TAC"/>
              <w:rPr>
                <w:szCs w:val="18"/>
                <w:lang w:val="en-US" w:eastAsia="zh-CN"/>
              </w:rPr>
            </w:pPr>
            <w:r w:rsidRPr="002674FA">
              <w:t>30</w:t>
            </w:r>
          </w:p>
        </w:tc>
        <w:tc>
          <w:tcPr>
            <w:tcW w:w="671" w:type="dxa"/>
            <w:tcBorders>
              <w:top w:val="single" w:sz="4" w:space="0" w:color="auto"/>
              <w:left w:val="single" w:sz="4" w:space="0" w:color="auto"/>
              <w:bottom w:val="single" w:sz="4" w:space="0" w:color="auto"/>
              <w:right w:val="single" w:sz="4" w:space="0" w:color="auto"/>
            </w:tcBorders>
          </w:tcPr>
          <w:p w14:paraId="03F757DF" w14:textId="77777777" w:rsidR="00861930" w:rsidRPr="00A1115A" w:rsidRDefault="00861930" w:rsidP="00361D29">
            <w:pPr>
              <w:pStyle w:val="TAC"/>
              <w:rPr>
                <w:szCs w:val="18"/>
                <w:lang w:eastAsia="zh-CN"/>
              </w:rPr>
            </w:pPr>
            <w:r w:rsidRPr="002674FA">
              <w:t>40</w:t>
            </w:r>
          </w:p>
        </w:tc>
        <w:tc>
          <w:tcPr>
            <w:tcW w:w="672" w:type="dxa"/>
            <w:tcBorders>
              <w:top w:val="single" w:sz="4" w:space="0" w:color="auto"/>
              <w:left w:val="single" w:sz="4" w:space="0" w:color="auto"/>
              <w:bottom w:val="single" w:sz="4" w:space="0" w:color="auto"/>
              <w:right w:val="single" w:sz="4" w:space="0" w:color="auto"/>
            </w:tcBorders>
          </w:tcPr>
          <w:p w14:paraId="42F2A64E"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1E2E330"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8329503"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78B4F36"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66A8A27" w14:textId="77777777" w:rsidR="00861930" w:rsidRPr="00A1115A" w:rsidRDefault="00861930" w:rsidP="00361D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042FB91" w14:textId="77777777" w:rsidR="00861930" w:rsidRPr="00A1115A" w:rsidRDefault="00861930" w:rsidP="00361D29">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54B9DE30" w14:textId="77777777" w:rsidR="00861930" w:rsidRPr="00A1115A" w:rsidRDefault="00861930" w:rsidP="00361D29">
            <w:pPr>
              <w:pStyle w:val="TAC"/>
              <w:rPr>
                <w:szCs w:val="18"/>
                <w:lang w:val="en-US" w:eastAsia="zh-CN"/>
              </w:rPr>
            </w:pPr>
            <w:r>
              <w:rPr>
                <w:szCs w:val="18"/>
                <w:lang w:val="en-US" w:eastAsia="zh-CN"/>
              </w:rPr>
              <w:t>0</w:t>
            </w:r>
          </w:p>
        </w:tc>
      </w:tr>
      <w:tr w:rsidR="00861930" w:rsidRPr="00A1115A" w14:paraId="4453468B"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4E71A476" w14:textId="77777777" w:rsidR="00861930" w:rsidRPr="00A1115A" w:rsidRDefault="00861930" w:rsidP="00361D29">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78BF1F67" w14:textId="77777777" w:rsidR="00861930" w:rsidRPr="00A1115A" w:rsidRDefault="00861930" w:rsidP="00361D29">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572498C5" w14:textId="77777777" w:rsidR="00861930" w:rsidRPr="00A1115A" w:rsidRDefault="00861930" w:rsidP="00361D29">
            <w:pPr>
              <w:pStyle w:val="TAC"/>
              <w:rPr>
                <w:rFonts w:cs="Arial"/>
                <w:kern w:val="2"/>
                <w:szCs w:val="18"/>
                <w:lang w:val="en-US" w:eastAsia="zh-CN"/>
              </w:rPr>
            </w:pPr>
            <w:r w:rsidRPr="002674FA">
              <w:t>n18</w:t>
            </w:r>
          </w:p>
        </w:tc>
        <w:tc>
          <w:tcPr>
            <w:tcW w:w="671" w:type="dxa"/>
            <w:tcBorders>
              <w:top w:val="single" w:sz="4" w:space="0" w:color="auto"/>
              <w:left w:val="single" w:sz="4" w:space="0" w:color="auto"/>
              <w:bottom w:val="single" w:sz="4" w:space="0" w:color="auto"/>
              <w:right w:val="single" w:sz="4" w:space="0" w:color="auto"/>
            </w:tcBorders>
          </w:tcPr>
          <w:p w14:paraId="32059C34" w14:textId="77777777" w:rsidR="00861930" w:rsidRPr="00A1115A" w:rsidRDefault="00861930" w:rsidP="00361D29">
            <w:pPr>
              <w:pStyle w:val="TAC"/>
              <w:rPr>
                <w:szCs w:val="18"/>
                <w:lang w:val="en-US" w:eastAsia="zh-CN"/>
              </w:rPr>
            </w:pPr>
            <w:r w:rsidRPr="002674FA">
              <w:t>5</w:t>
            </w:r>
          </w:p>
        </w:tc>
        <w:tc>
          <w:tcPr>
            <w:tcW w:w="672" w:type="dxa"/>
            <w:tcBorders>
              <w:top w:val="single" w:sz="4" w:space="0" w:color="auto"/>
              <w:left w:val="single" w:sz="4" w:space="0" w:color="auto"/>
              <w:bottom w:val="single" w:sz="4" w:space="0" w:color="auto"/>
              <w:right w:val="single" w:sz="4" w:space="0" w:color="auto"/>
            </w:tcBorders>
          </w:tcPr>
          <w:p w14:paraId="1C463A2E" w14:textId="77777777" w:rsidR="00861930" w:rsidRPr="00A1115A" w:rsidRDefault="00861930" w:rsidP="00361D29">
            <w:pPr>
              <w:pStyle w:val="TAC"/>
              <w:rPr>
                <w:szCs w:val="18"/>
                <w:lang w:eastAsia="zh-CN"/>
              </w:rPr>
            </w:pPr>
            <w:r w:rsidRPr="002674FA">
              <w:t>10</w:t>
            </w:r>
          </w:p>
        </w:tc>
        <w:tc>
          <w:tcPr>
            <w:tcW w:w="672" w:type="dxa"/>
            <w:tcBorders>
              <w:top w:val="single" w:sz="4" w:space="0" w:color="auto"/>
              <w:left w:val="single" w:sz="4" w:space="0" w:color="auto"/>
              <w:bottom w:val="single" w:sz="4" w:space="0" w:color="auto"/>
              <w:right w:val="single" w:sz="4" w:space="0" w:color="auto"/>
            </w:tcBorders>
          </w:tcPr>
          <w:p w14:paraId="4D32AE88" w14:textId="77777777" w:rsidR="00861930" w:rsidRPr="00A1115A" w:rsidRDefault="00861930" w:rsidP="00361D29">
            <w:pPr>
              <w:pStyle w:val="TAC"/>
              <w:rPr>
                <w:szCs w:val="18"/>
                <w:lang w:eastAsia="zh-CN"/>
              </w:rPr>
            </w:pPr>
            <w:r w:rsidRPr="002674FA">
              <w:t>15</w:t>
            </w:r>
          </w:p>
        </w:tc>
        <w:tc>
          <w:tcPr>
            <w:tcW w:w="672" w:type="dxa"/>
            <w:tcBorders>
              <w:top w:val="single" w:sz="4" w:space="0" w:color="auto"/>
              <w:left w:val="single" w:sz="4" w:space="0" w:color="auto"/>
              <w:bottom w:val="single" w:sz="4" w:space="0" w:color="auto"/>
              <w:right w:val="single" w:sz="4" w:space="0" w:color="auto"/>
            </w:tcBorders>
          </w:tcPr>
          <w:p w14:paraId="2C5E7D9C"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0059A38" w14:textId="77777777" w:rsidR="00861930" w:rsidRPr="00A1115A" w:rsidRDefault="00861930" w:rsidP="00361D2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1FA3A4D" w14:textId="77777777" w:rsidR="00861930" w:rsidRPr="00A1115A" w:rsidRDefault="00861930" w:rsidP="00361D2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79B5B49"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E09EC04"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DB02FE4"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B2A20E3"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A3C5D09"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8CA016E" w14:textId="77777777" w:rsidR="00861930" w:rsidRPr="00A1115A" w:rsidRDefault="00861930" w:rsidP="00361D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8A5A6AA" w14:textId="77777777" w:rsidR="00861930" w:rsidRPr="00A1115A" w:rsidRDefault="00861930" w:rsidP="00361D29">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45F78918" w14:textId="77777777" w:rsidR="00861930" w:rsidRPr="00A1115A" w:rsidRDefault="00861930" w:rsidP="00361D29">
            <w:pPr>
              <w:pStyle w:val="TAC"/>
              <w:rPr>
                <w:szCs w:val="18"/>
                <w:lang w:val="en-US" w:eastAsia="zh-CN"/>
              </w:rPr>
            </w:pPr>
          </w:p>
        </w:tc>
      </w:tr>
      <w:tr w:rsidR="00861930" w:rsidRPr="00A1115A" w14:paraId="53C85FEC" w14:textId="77777777" w:rsidTr="00361D29">
        <w:trPr>
          <w:trHeight w:val="187"/>
        </w:trPr>
        <w:tc>
          <w:tcPr>
            <w:tcW w:w="1644" w:type="dxa"/>
            <w:tcBorders>
              <w:top w:val="single" w:sz="4" w:space="0" w:color="auto"/>
              <w:left w:val="single" w:sz="4" w:space="0" w:color="auto"/>
              <w:bottom w:val="nil"/>
              <w:right w:val="single" w:sz="4" w:space="0" w:color="auto"/>
            </w:tcBorders>
            <w:shd w:val="clear" w:color="auto" w:fill="auto"/>
          </w:tcPr>
          <w:p w14:paraId="49C620C1" w14:textId="77777777" w:rsidR="00861930" w:rsidRPr="00A1115A" w:rsidRDefault="00861930" w:rsidP="00361D29">
            <w:pPr>
              <w:pStyle w:val="TAC"/>
              <w:rPr>
                <w:szCs w:val="18"/>
                <w:lang w:val="en-US"/>
              </w:rPr>
            </w:pPr>
            <w:r w:rsidRPr="00A1115A">
              <w:rPr>
                <w:rFonts w:hint="eastAsia"/>
                <w:szCs w:val="18"/>
                <w:lang w:val="en-US" w:eastAsia="zh-CN"/>
              </w:rPr>
              <w:t>CA_n3A-n28A</w:t>
            </w:r>
          </w:p>
        </w:tc>
        <w:tc>
          <w:tcPr>
            <w:tcW w:w="1382" w:type="dxa"/>
            <w:tcBorders>
              <w:top w:val="single" w:sz="4" w:space="0" w:color="auto"/>
              <w:left w:val="single" w:sz="4" w:space="0" w:color="auto"/>
              <w:bottom w:val="nil"/>
              <w:right w:val="single" w:sz="4" w:space="0" w:color="auto"/>
            </w:tcBorders>
            <w:shd w:val="clear" w:color="auto" w:fill="auto"/>
          </w:tcPr>
          <w:p w14:paraId="50E37948" w14:textId="77777777" w:rsidR="00861930" w:rsidRPr="00A1115A" w:rsidRDefault="00861930" w:rsidP="00361D29">
            <w:pPr>
              <w:pStyle w:val="TAC"/>
              <w:rPr>
                <w:szCs w:val="18"/>
                <w:lang w:val="en-US"/>
              </w:rPr>
            </w:pPr>
            <w:r w:rsidRPr="00A1115A">
              <w:rPr>
                <w:rFonts w:hint="eastAsia"/>
                <w:szCs w:val="18"/>
                <w:lang w:val="en-US" w:eastAsia="zh-CN"/>
              </w:rPr>
              <w:t>CA_n3A-n28A</w:t>
            </w:r>
          </w:p>
        </w:tc>
        <w:tc>
          <w:tcPr>
            <w:tcW w:w="671" w:type="dxa"/>
            <w:tcBorders>
              <w:left w:val="single" w:sz="4" w:space="0" w:color="auto"/>
              <w:bottom w:val="single" w:sz="4" w:space="0" w:color="auto"/>
              <w:right w:val="single" w:sz="4" w:space="0" w:color="auto"/>
            </w:tcBorders>
          </w:tcPr>
          <w:p w14:paraId="41B0B1F2" w14:textId="77777777" w:rsidR="00861930" w:rsidRPr="00A1115A" w:rsidRDefault="00861930" w:rsidP="00361D29">
            <w:pPr>
              <w:pStyle w:val="TAC"/>
              <w:rPr>
                <w:szCs w:val="18"/>
                <w:lang w:val="en-US"/>
              </w:rPr>
            </w:pPr>
            <w:r w:rsidRPr="00A1115A">
              <w:rPr>
                <w:rFonts w:cs="Arial"/>
                <w:kern w:val="2"/>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32A7753F" w14:textId="77777777" w:rsidR="00861930" w:rsidRPr="00A1115A" w:rsidRDefault="00861930" w:rsidP="00361D29">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D49ADAE" w14:textId="77777777" w:rsidR="00861930" w:rsidRPr="00A1115A" w:rsidRDefault="00861930" w:rsidP="00361D29">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E98C419" w14:textId="77777777" w:rsidR="00861930" w:rsidRPr="00A1115A" w:rsidRDefault="00861930" w:rsidP="00361D29">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5A7F5C1" w14:textId="77777777" w:rsidR="00861930" w:rsidRPr="00A1115A" w:rsidRDefault="00861930" w:rsidP="00361D29">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78BE4EC" w14:textId="77777777" w:rsidR="00861930" w:rsidRPr="00A1115A" w:rsidRDefault="00861930" w:rsidP="00361D29">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5CDA1CA8" w14:textId="77777777" w:rsidR="00861930" w:rsidRPr="00A1115A" w:rsidRDefault="00861930" w:rsidP="00361D29">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68A3A97"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FF6795C"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D9ABBB3"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41FB6D8"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FB636C4"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C5FBCD2" w14:textId="77777777" w:rsidR="00861930" w:rsidRPr="00A1115A" w:rsidRDefault="00861930" w:rsidP="00361D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FDB7FEE" w14:textId="77777777" w:rsidR="00861930" w:rsidRPr="00A1115A" w:rsidRDefault="00861930" w:rsidP="00361D29">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52C7BDC7" w14:textId="77777777" w:rsidR="00861930" w:rsidRPr="00A1115A" w:rsidRDefault="00861930" w:rsidP="00361D29">
            <w:pPr>
              <w:pStyle w:val="TAC"/>
              <w:rPr>
                <w:szCs w:val="18"/>
                <w:lang w:val="en-US" w:eastAsia="zh-CN"/>
              </w:rPr>
            </w:pPr>
            <w:r w:rsidRPr="00A1115A">
              <w:rPr>
                <w:rFonts w:hint="eastAsia"/>
                <w:szCs w:val="18"/>
                <w:lang w:val="en-US" w:eastAsia="zh-CN"/>
              </w:rPr>
              <w:t>0</w:t>
            </w:r>
          </w:p>
        </w:tc>
      </w:tr>
      <w:tr w:rsidR="00861930" w:rsidRPr="00A1115A" w14:paraId="2FC21206"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4914B866" w14:textId="77777777" w:rsidR="00861930" w:rsidRPr="00A1115A" w:rsidRDefault="00861930" w:rsidP="00361D29">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3AF30ED3" w14:textId="77777777" w:rsidR="00861930" w:rsidRPr="00A1115A" w:rsidRDefault="00861930" w:rsidP="00361D29">
            <w:pPr>
              <w:pStyle w:val="TAC"/>
              <w:rPr>
                <w:szCs w:val="18"/>
                <w:lang w:val="en-US"/>
              </w:rPr>
            </w:pPr>
          </w:p>
        </w:tc>
        <w:tc>
          <w:tcPr>
            <w:tcW w:w="671" w:type="dxa"/>
            <w:tcBorders>
              <w:left w:val="single" w:sz="4" w:space="0" w:color="auto"/>
              <w:bottom w:val="single" w:sz="4" w:space="0" w:color="auto"/>
              <w:right w:val="single" w:sz="4" w:space="0" w:color="auto"/>
            </w:tcBorders>
          </w:tcPr>
          <w:p w14:paraId="198C9277" w14:textId="77777777" w:rsidR="00861930" w:rsidRPr="00A1115A" w:rsidRDefault="00861930" w:rsidP="00361D29">
            <w:pPr>
              <w:pStyle w:val="TAC"/>
              <w:rPr>
                <w:szCs w:val="18"/>
                <w:lang w:val="en-US"/>
              </w:rPr>
            </w:pPr>
            <w:r w:rsidRPr="00A1115A">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40DBA297" w14:textId="77777777" w:rsidR="00861930" w:rsidRPr="00A1115A" w:rsidRDefault="00861930" w:rsidP="00361D29">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4F96002" w14:textId="77777777" w:rsidR="00861930" w:rsidRPr="00A1115A" w:rsidRDefault="00861930" w:rsidP="00361D29">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DE50ECF" w14:textId="77777777" w:rsidR="00861930" w:rsidRPr="00A1115A" w:rsidRDefault="00861930" w:rsidP="00361D29">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775EC1F" w14:textId="77777777" w:rsidR="00861930" w:rsidRPr="00A1115A" w:rsidRDefault="00861930" w:rsidP="00361D29">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1F041B3" w14:textId="77777777" w:rsidR="00861930" w:rsidRPr="00A1115A" w:rsidRDefault="00861930" w:rsidP="00361D29">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49151ABC" w14:textId="77777777" w:rsidR="00861930" w:rsidRPr="00A1115A" w:rsidRDefault="00861930" w:rsidP="00361D2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9AF8CAA"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EB444F3"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4C60D66"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CFCC3EC"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7F4DB3F"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78BE7A9" w14:textId="77777777" w:rsidR="00861930" w:rsidRPr="00A1115A" w:rsidRDefault="00861930" w:rsidP="00361D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D432E2F" w14:textId="77777777" w:rsidR="00861930" w:rsidRPr="00A1115A" w:rsidRDefault="00861930" w:rsidP="00361D29">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154FC194" w14:textId="77777777" w:rsidR="00861930" w:rsidRPr="00A1115A" w:rsidRDefault="00861930" w:rsidP="00361D29">
            <w:pPr>
              <w:pStyle w:val="TAC"/>
              <w:rPr>
                <w:szCs w:val="18"/>
                <w:lang w:val="en-US" w:eastAsia="zh-CN"/>
              </w:rPr>
            </w:pPr>
          </w:p>
        </w:tc>
      </w:tr>
      <w:tr w:rsidR="00861930" w:rsidRPr="00A1115A" w14:paraId="34391BB7" w14:textId="77777777" w:rsidTr="00361D29">
        <w:trPr>
          <w:trHeight w:val="187"/>
        </w:trPr>
        <w:tc>
          <w:tcPr>
            <w:tcW w:w="1644" w:type="dxa"/>
            <w:tcBorders>
              <w:left w:val="single" w:sz="4" w:space="0" w:color="auto"/>
              <w:bottom w:val="nil"/>
              <w:right w:val="single" w:sz="4" w:space="0" w:color="auto"/>
            </w:tcBorders>
            <w:shd w:val="clear" w:color="auto" w:fill="auto"/>
          </w:tcPr>
          <w:p w14:paraId="433A400E" w14:textId="77777777" w:rsidR="00861930" w:rsidRPr="00A1115A" w:rsidRDefault="00861930" w:rsidP="00361D29">
            <w:pPr>
              <w:pStyle w:val="TAC"/>
              <w:rPr>
                <w:szCs w:val="18"/>
                <w:lang w:val="en-US"/>
              </w:rPr>
            </w:pPr>
            <w:r w:rsidRPr="00A1115A">
              <w:rPr>
                <w:rFonts w:cs="Arial" w:hint="eastAsia"/>
                <w:szCs w:val="18"/>
                <w:lang w:eastAsia="zh-CN"/>
              </w:rPr>
              <w:lastRenderedPageBreak/>
              <w:t>CA</w:t>
            </w:r>
            <w:r w:rsidRPr="00A1115A">
              <w:rPr>
                <w:rFonts w:cs="Arial"/>
                <w:szCs w:val="18"/>
              </w:rPr>
              <w:t>_</w:t>
            </w:r>
            <w:r w:rsidRPr="00A1115A">
              <w:rPr>
                <w:rFonts w:cs="Arial" w:hint="eastAsia"/>
                <w:szCs w:val="18"/>
                <w:lang w:val="en-US" w:eastAsia="zh-CN"/>
              </w:rPr>
              <w:t>n3</w:t>
            </w:r>
            <w:r w:rsidRPr="00A1115A">
              <w:rPr>
                <w:rFonts w:cs="Arial"/>
                <w:szCs w:val="18"/>
                <w:lang w:val="sv-SE" w:eastAsia="ja-JP"/>
              </w:rPr>
              <w:t>A-</w:t>
            </w:r>
            <w:r w:rsidRPr="00A1115A">
              <w:rPr>
                <w:rFonts w:cs="Arial" w:hint="eastAsia"/>
                <w:szCs w:val="18"/>
                <w:lang w:val="en-US" w:eastAsia="zh-CN"/>
              </w:rPr>
              <w:t>n38</w:t>
            </w:r>
            <w:r w:rsidRPr="00A1115A">
              <w:rPr>
                <w:rFonts w:cs="Arial"/>
                <w:szCs w:val="18"/>
                <w:lang w:val="sv-SE" w:eastAsia="ja-JP"/>
              </w:rPr>
              <w:t>A</w:t>
            </w:r>
          </w:p>
        </w:tc>
        <w:tc>
          <w:tcPr>
            <w:tcW w:w="1382" w:type="dxa"/>
            <w:tcBorders>
              <w:left w:val="single" w:sz="4" w:space="0" w:color="auto"/>
              <w:bottom w:val="nil"/>
              <w:right w:val="single" w:sz="4" w:space="0" w:color="auto"/>
            </w:tcBorders>
            <w:shd w:val="clear" w:color="auto" w:fill="auto"/>
          </w:tcPr>
          <w:p w14:paraId="2CB824B1" w14:textId="77777777" w:rsidR="00861930" w:rsidRPr="00A1115A" w:rsidRDefault="00861930" w:rsidP="00361D29">
            <w:pPr>
              <w:pStyle w:val="TAC"/>
              <w:rPr>
                <w:szCs w:val="18"/>
                <w:lang w:val="en-US"/>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n3</w:t>
            </w:r>
            <w:r w:rsidRPr="00A1115A">
              <w:rPr>
                <w:rFonts w:cs="Arial"/>
                <w:szCs w:val="18"/>
                <w:lang w:val="sv-SE" w:eastAsia="ja-JP"/>
              </w:rPr>
              <w:t>A-</w:t>
            </w:r>
            <w:r w:rsidRPr="00A1115A">
              <w:rPr>
                <w:rFonts w:cs="Arial" w:hint="eastAsia"/>
                <w:szCs w:val="18"/>
                <w:lang w:val="en-US" w:eastAsia="zh-CN"/>
              </w:rPr>
              <w:t>n38</w:t>
            </w:r>
            <w:r w:rsidRPr="00A1115A">
              <w:rPr>
                <w:rFonts w:cs="Arial"/>
                <w:szCs w:val="18"/>
                <w:lang w:val="sv-SE" w:eastAsia="ja-JP"/>
              </w:rPr>
              <w:t>A</w:t>
            </w:r>
          </w:p>
        </w:tc>
        <w:tc>
          <w:tcPr>
            <w:tcW w:w="671" w:type="dxa"/>
            <w:tcBorders>
              <w:left w:val="single" w:sz="4" w:space="0" w:color="auto"/>
              <w:bottom w:val="single" w:sz="4" w:space="0" w:color="auto"/>
              <w:right w:val="single" w:sz="4" w:space="0" w:color="auto"/>
            </w:tcBorders>
          </w:tcPr>
          <w:p w14:paraId="2F645858" w14:textId="77777777" w:rsidR="00861930" w:rsidRPr="00A1115A" w:rsidRDefault="00861930" w:rsidP="00361D29">
            <w:pPr>
              <w:pStyle w:val="TAC"/>
              <w:rPr>
                <w:szCs w:val="18"/>
                <w:lang w:val="en-US"/>
              </w:rPr>
            </w:pPr>
            <w:r w:rsidRPr="00A1115A">
              <w:rPr>
                <w:rFonts w:cs="Arial"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379DEABB" w14:textId="77777777" w:rsidR="00861930" w:rsidRPr="00A1115A" w:rsidRDefault="00861930" w:rsidP="00361D29">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042DBB4" w14:textId="77777777" w:rsidR="00861930" w:rsidRPr="00A1115A" w:rsidRDefault="00861930" w:rsidP="00361D29">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FF36513" w14:textId="77777777" w:rsidR="00861930" w:rsidRPr="00A1115A" w:rsidRDefault="00861930" w:rsidP="00361D29">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7797E32" w14:textId="77777777" w:rsidR="00861930" w:rsidRPr="00A1115A" w:rsidRDefault="00861930" w:rsidP="00361D29">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AEAF40B" w14:textId="77777777" w:rsidR="00861930" w:rsidRPr="00A1115A" w:rsidRDefault="00861930" w:rsidP="00361D29">
            <w:pPr>
              <w:pStyle w:val="TAC"/>
              <w:rPr>
                <w:szCs w:val="18"/>
                <w:lang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12A12676" w14:textId="77777777" w:rsidR="00861930" w:rsidRPr="00A1115A" w:rsidRDefault="00861930" w:rsidP="00361D29">
            <w:pPr>
              <w:pStyle w:val="TAC"/>
              <w:rPr>
                <w:szCs w:val="18"/>
                <w:lang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B4D35E3" w14:textId="77777777" w:rsidR="00861930" w:rsidRPr="00A1115A" w:rsidRDefault="00861930" w:rsidP="00361D2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C192811"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C2315E1"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90B1C67"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A4D4FB9"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2F81771" w14:textId="77777777" w:rsidR="00861930" w:rsidRPr="00A1115A" w:rsidRDefault="00861930" w:rsidP="00361D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2A81C7A" w14:textId="77777777" w:rsidR="00861930" w:rsidRPr="00A1115A" w:rsidRDefault="00861930" w:rsidP="00361D29">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5659204D" w14:textId="77777777" w:rsidR="00861930" w:rsidRPr="00A1115A" w:rsidRDefault="00861930" w:rsidP="00361D29">
            <w:pPr>
              <w:pStyle w:val="TAC"/>
              <w:rPr>
                <w:szCs w:val="18"/>
                <w:lang w:val="en-US" w:eastAsia="zh-CN"/>
              </w:rPr>
            </w:pPr>
            <w:r w:rsidRPr="00A1115A">
              <w:rPr>
                <w:rFonts w:hint="eastAsia"/>
                <w:szCs w:val="18"/>
                <w:lang w:val="en-US" w:eastAsia="zh-CN"/>
              </w:rPr>
              <w:t>0</w:t>
            </w:r>
          </w:p>
        </w:tc>
      </w:tr>
      <w:tr w:rsidR="00861930" w:rsidRPr="00A1115A" w14:paraId="6F14B74A"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0DE90AFC" w14:textId="77777777" w:rsidR="00861930" w:rsidRPr="00A1115A" w:rsidRDefault="00861930" w:rsidP="00361D29">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40570E4F" w14:textId="77777777" w:rsidR="00861930" w:rsidRPr="00A1115A" w:rsidRDefault="00861930" w:rsidP="00361D29">
            <w:pPr>
              <w:pStyle w:val="TAC"/>
              <w:rPr>
                <w:szCs w:val="18"/>
                <w:lang w:val="en-US"/>
              </w:rPr>
            </w:pPr>
          </w:p>
        </w:tc>
        <w:tc>
          <w:tcPr>
            <w:tcW w:w="671" w:type="dxa"/>
            <w:tcBorders>
              <w:left w:val="single" w:sz="4" w:space="0" w:color="auto"/>
              <w:bottom w:val="single" w:sz="4" w:space="0" w:color="auto"/>
              <w:right w:val="single" w:sz="4" w:space="0" w:color="auto"/>
            </w:tcBorders>
          </w:tcPr>
          <w:p w14:paraId="66CCBF58" w14:textId="77777777" w:rsidR="00861930" w:rsidRPr="00A1115A" w:rsidRDefault="00861930" w:rsidP="00361D29">
            <w:pPr>
              <w:pStyle w:val="TAC"/>
              <w:rPr>
                <w:szCs w:val="18"/>
                <w:lang w:val="en-US"/>
              </w:rPr>
            </w:pPr>
            <w:r w:rsidRPr="00A1115A">
              <w:rPr>
                <w:rFonts w:cs="Arial" w:hint="eastAsia"/>
                <w:szCs w:val="18"/>
                <w:lang w:val="en-US" w:eastAsia="zh-CN"/>
              </w:rPr>
              <w:t>n38</w:t>
            </w:r>
          </w:p>
        </w:tc>
        <w:tc>
          <w:tcPr>
            <w:tcW w:w="671" w:type="dxa"/>
            <w:tcBorders>
              <w:top w:val="single" w:sz="4" w:space="0" w:color="auto"/>
              <w:left w:val="single" w:sz="4" w:space="0" w:color="auto"/>
              <w:bottom w:val="single" w:sz="4" w:space="0" w:color="auto"/>
              <w:right w:val="single" w:sz="4" w:space="0" w:color="auto"/>
            </w:tcBorders>
          </w:tcPr>
          <w:p w14:paraId="57D57A38" w14:textId="77777777" w:rsidR="00861930" w:rsidRPr="00A1115A" w:rsidRDefault="00861930" w:rsidP="00361D29">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3BE9BB9" w14:textId="77777777" w:rsidR="00861930" w:rsidRPr="00A1115A" w:rsidRDefault="00861930" w:rsidP="00361D29">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268D8D5" w14:textId="77777777" w:rsidR="00861930" w:rsidRPr="00A1115A" w:rsidRDefault="00861930" w:rsidP="00361D29">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B5327EF" w14:textId="77777777" w:rsidR="00861930" w:rsidRPr="00A1115A" w:rsidRDefault="00861930" w:rsidP="00361D29">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03003BF" w14:textId="77777777" w:rsidR="00861930" w:rsidRPr="00A1115A" w:rsidRDefault="00861930" w:rsidP="00361D2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D0C7D0C" w14:textId="77777777" w:rsidR="00861930" w:rsidRPr="00A1115A" w:rsidRDefault="00861930" w:rsidP="00361D2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325F3DA" w14:textId="77777777" w:rsidR="00861930" w:rsidRPr="00A1115A" w:rsidRDefault="00861930" w:rsidP="00361D29">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208B867"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39728D3"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9060596"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7112AA8"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89E165F" w14:textId="77777777" w:rsidR="00861930" w:rsidRPr="00A1115A" w:rsidRDefault="00861930" w:rsidP="00361D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3CCFBDA" w14:textId="77777777" w:rsidR="00861930" w:rsidRPr="00A1115A" w:rsidRDefault="00861930" w:rsidP="00361D29">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09E69CA9" w14:textId="77777777" w:rsidR="00861930" w:rsidRPr="00A1115A" w:rsidRDefault="00861930" w:rsidP="00361D29">
            <w:pPr>
              <w:pStyle w:val="TAC"/>
              <w:rPr>
                <w:szCs w:val="18"/>
                <w:lang w:val="en-US" w:eastAsia="zh-CN"/>
              </w:rPr>
            </w:pPr>
          </w:p>
        </w:tc>
      </w:tr>
      <w:tr w:rsidR="00861930" w:rsidRPr="00A1115A" w14:paraId="5970730A" w14:textId="77777777" w:rsidTr="00361D29">
        <w:trPr>
          <w:trHeight w:val="187"/>
        </w:trPr>
        <w:tc>
          <w:tcPr>
            <w:tcW w:w="1644" w:type="dxa"/>
            <w:tcBorders>
              <w:left w:val="single" w:sz="4" w:space="0" w:color="auto"/>
              <w:bottom w:val="nil"/>
              <w:right w:val="single" w:sz="4" w:space="0" w:color="auto"/>
            </w:tcBorders>
            <w:shd w:val="clear" w:color="auto" w:fill="auto"/>
          </w:tcPr>
          <w:p w14:paraId="08C87F0F" w14:textId="77777777" w:rsidR="00861930" w:rsidRPr="00A1115A" w:rsidRDefault="00861930" w:rsidP="00361D29">
            <w:pPr>
              <w:pStyle w:val="TAC"/>
              <w:rPr>
                <w:szCs w:val="18"/>
                <w:lang w:val="en-US"/>
              </w:rPr>
            </w:pPr>
            <w:r w:rsidRPr="00A1115A">
              <w:rPr>
                <w:rFonts w:hint="eastAsia"/>
                <w:szCs w:val="18"/>
                <w:lang w:eastAsia="zh-CN"/>
              </w:rPr>
              <w:t>CA</w:t>
            </w:r>
            <w:r w:rsidRPr="00A1115A">
              <w:rPr>
                <w:szCs w:val="18"/>
              </w:rPr>
              <w:t>_</w:t>
            </w:r>
            <w:r w:rsidRPr="00A1115A">
              <w:rPr>
                <w:rFonts w:hint="eastAsia"/>
                <w:szCs w:val="18"/>
                <w:lang w:val="en-US" w:eastAsia="zh-CN"/>
              </w:rPr>
              <w:t>n3</w:t>
            </w:r>
            <w:r w:rsidRPr="00A1115A">
              <w:rPr>
                <w:szCs w:val="18"/>
                <w:lang w:val="sv-SE" w:eastAsia="ja-JP"/>
              </w:rPr>
              <w:t>A-</w:t>
            </w:r>
            <w:r w:rsidRPr="00A1115A">
              <w:rPr>
                <w:rFonts w:hint="eastAsia"/>
                <w:szCs w:val="18"/>
                <w:lang w:val="en-US" w:eastAsia="zh-CN"/>
              </w:rPr>
              <w:t>n40</w:t>
            </w:r>
            <w:r w:rsidRPr="00A1115A">
              <w:rPr>
                <w:szCs w:val="18"/>
                <w:lang w:val="sv-SE" w:eastAsia="ja-JP"/>
              </w:rPr>
              <w:t>A</w:t>
            </w:r>
          </w:p>
        </w:tc>
        <w:tc>
          <w:tcPr>
            <w:tcW w:w="1382" w:type="dxa"/>
            <w:tcBorders>
              <w:left w:val="single" w:sz="4" w:space="0" w:color="auto"/>
              <w:bottom w:val="nil"/>
              <w:right w:val="single" w:sz="4" w:space="0" w:color="auto"/>
            </w:tcBorders>
            <w:shd w:val="clear" w:color="auto" w:fill="auto"/>
          </w:tcPr>
          <w:p w14:paraId="0EBF0897" w14:textId="77777777" w:rsidR="00861930" w:rsidRPr="00A1115A" w:rsidRDefault="00861930" w:rsidP="00361D29">
            <w:pPr>
              <w:pStyle w:val="TAC"/>
              <w:rPr>
                <w:szCs w:val="18"/>
                <w:lang w:val="en-US"/>
              </w:rPr>
            </w:pPr>
            <w:r w:rsidRPr="00A1115A">
              <w:rPr>
                <w:rFonts w:hint="eastAsia"/>
                <w:szCs w:val="18"/>
                <w:lang w:eastAsia="zh-CN"/>
              </w:rPr>
              <w:t>CA</w:t>
            </w:r>
            <w:r w:rsidRPr="00A1115A">
              <w:rPr>
                <w:szCs w:val="18"/>
              </w:rPr>
              <w:t>_</w:t>
            </w:r>
            <w:r w:rsidRPr="00A1115A">
              <w:rPr>
                <w:rFonts w:hint="eastAsia"/>
                <w:szCs w:val="18"/>
                <w:lang w:val="en-US" w:eastAsia="zh-CN"/>
              </w:rPr>
              <w:t>n3</w:t>
            </w:r>
            <w:r w:rsidRPr="00A1115A">
              <w:rPr>
                <w:szCs w:val="18"/>
                <w:lang w:val="sv-SE" w:eastAsia="ja-JP"/>
              </w:rPr>
              <w:t>A-</w:t>
            </w:r>
            <w:r w:rsidRPr="00A1115A">
              <w:rPr>
                <w:rFonts w:hint="eastAsia"/>
                <w:szCs w:val="18"/>
                <w:lang w:val="en-US" w:eastAsia="zh-CN"/>
              </w:rPr>
              <w:t>n40</w:t>
            </w:r>
            <w:r w:rsidRPr="00A1115A">
              <w:rPr>
                <w:szCs w:val="18"/>
                <w:lang w:val="sv-SE" w:eastAsia="ja-JP"/>
              </w:rPr>
              <w:t>A</w:t>
            </w:r>
          </w:p>
        </w:tc>
        <w:tc>
          <w:tcPr>
            <w:tcW w:w="671" w:type="dxa"/>
            <w:tcBorders>
              <w:left w:val="single" w:sz="4" w:space="0" w:color="auto"/>
              <w:bottom w:val="single" w:sz="4" w:space="0" w:color="auto"/>
              <w:right w:val="single" w:sz="4" w:space="0" w:color="auto"/>
            </w:tcBorders>
          </w:tcPr>
          <w:p w14:paraId="51B94DCA" w14:textId="77777777" w:rsidR="00861930" w:rsidRPr="00A1115A" w:rsidRDefault="00861930" w:rsidP="00361D29">
            <w:pPr>
              <w:pStyle w:val="TAC"/>
              <w:rPr>
                <w:szCs w:val="18"/>
                <w:lang w:val="en-US"/>
              </w:rPr>
            </w:pPr>
            <w:r w:rsidRPr="00A1115A">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4CEA1C6B" w14:textId="77777777" w:rsidR="00861930" w:rsidRPr="00A1115A" w:rsidRDefault="00861930" w:rsidP="00361D29">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C510D23" w14:textId="77777777" w:rsidR="00861930" w:rsidRPr="00A1115A" w:rsidRDefault="00861930" w:rsidP="00361D29">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C71D081" w14:textId="77777777" w:rsidR="00861930" w:rsidRPr="00A1115A" w:rsidRDefault="00861930" w:rsidP="00361D29">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558C812" w14:textId="77777777" w:rsidR="00861930" w:rsidRPr="00A1115A" w:rsidRDefault="00861930" w:rsidP="00361D29">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A0020E6" w14:textId="77777777" w:rsidR="00861930" w:rsidRPr="00A1115A" w:rsidRDefault="00861930" w:rsidP="00361D29">
            <w:pPr>
              <w:pStyle w:val="TAC"/>
              <w:rPr>
                <w:szCs w:val="18"/>
                <w:lang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41FAE089" w14:textId="77777777" w:rsidR="00861930" w:rsidRPr="00A1115A" w:rsidRDefault="00861930" w:rsidP="00361D29">
            <w:pPr>
              <w:pStyle w:val="TAC"/>
              <w:rPr>
                <w:szCs w:val="18"/>
                <w:lang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084BE76" w14:textId="77777777" w:rsidR="00861930" w:rsidRPr="00A1115A" w:rsidRDefault="00861930" w:rsidP="00361D2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F8B94C7" w14:textId="77777777" w:rsidR="00861930" w:rsidRPr="00A1115A" w:rsidRDefault="00861930" w:rsidP="00361D2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8D75CF2" w14:textId="77777777" w:rsidR="00861930" w:rsidRPr="00A1115A" w:rsidRDefault="00861930" w:rsidP="00361D2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915BB21" w14:textId="77777777" w:rsidR="00861930" w:rsidRPr="00A1115A" w:rsidRDefault="00861930" w:rsidP="00361D2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1B8CDB5" w14:textId="77777777" w:rsidR="00861930" w:rsidRPr="00A1115A" w:rsidRDefault="00861930" w:rsidP="00361D2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9B8882C" w14:textId="77777777" w:rsidR="00861930" w:rsidRPr="00A1115A" w:rsidRDefault="00861930" w:rsidP="00361D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74CDDA4" w14:textId="77777777" w:rsidR="00861930" w:rsidRPr="00A1115A" w:rsidRDefault="00861930" w:rsidP="00361D29">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5ADFDEBA" w14:textId="77777777" w:rsidR="00861930" w:rsidRPr="00A1115A" w:rsidRDefault="00861930" w:rsidP="00361D29">
            <w:pPr>
              <w:pStyle w:val="TAC"/>
              <w:rPr>
                <w:szCs w:val="18"/>
                <w:lang w:val="en-US" w:eastAsia="zh-CN"/>
              </w:rPr>
            </w:pPr>
            <w:r w:rsidRPr="00A1115A">
              <w:rPr>
                <w:rFonts w:hint="eastAsia"/>
                <w:szCs w:val="18"/>
                <w:lang w:val="en-US" w:eastAsia="zh-CN"/>
              </w:rPr>
              <w:t>0</w:t>
            </w:r>
          </w:p>
        </w:tc>
      </w:tr>
      <w:tr w:rsidR="00861930" w:rsidRPr="00A1115A" w14:paraId="439C449A"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49FA2EEF" w14:textId="77777777" w:rsidR="00861930" w:rsidRPr="00A1115A" w:rsidRDefault="00861930" w:rsidP="00361D29">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1DE75AAC" w14:textId="77777777" w:rsidR="00861930" w:rsidRPr="00A1115A" w:rsidRDefault="00861930" w:rsidP="00361D29">
            <w:pPr>
              <w:pStyle w:val="TAC"/>
              <w:rPr>
                <w:szCs w:val="18"/>
                <w:lang w:val="en-US"/>
              </w:rPr>
            </w:pPr>
          </w:p>
        </w:tc>
        <w:tc>
          <w:tcPr>
            <w:tcW w:w="671" w:type="dxa"/>
            <w:tcBorders>
              <w:left w:val="single" w:sz="4" w:space="0" w:color="auto"/>
              <w:bottom w:val="single" w:sz="4" w:space="0" w:color="auto"/>
              <w:right w:val="single" w:sz="4" w:space="0" w:color="auto"/>
            </w:tcBorders>
          </w:tcPr>
          <w:p w14:paraId="4F8E35C6" w14:textId="77777777" w:rsidR="00861930" w:rsidRPr="00A1115A" w:rsidRDefault="00861930" w:rsidP="00361D29">
            <w:pPr>
              <w:pStyle w:val="TAC"/>
              <w:rPr>
                <w:szCs w:val="18"/>
                <w:lang w:val="en-US"/>
              </w:rPr>
            </w:pPr>
            <w:r w:rsidRPr="00A1115A">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1DB1DD1A" w14:textId="77777777" w:rsidR="00861930" w:rsidRPr="00A1115A" w:rsidRDefault="00861930" w:rsidP="00361D29">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B7BDEB3" w14:textId="77777777" w:rsidR="00861930" w:rsidRPr="00A1115A" w:rsidRDefault="00861930" w:rsidP="00361D29">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A1B51F7" w14:textId="77777777" w:rsidR="00861930" w:rsidRPr="00A1115A" w:rsidRDefault="00861930" w:rsidP="00361D29">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52461E0" w14:textId="77777777" w:rsidR="00861930" w:rsidRPr="00A1115A" w:rsidRDefault="00861930" w:rsidP="00361D29">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FCB8C7D" w14:textId="77777777" w:rsidR="00861930" w:rsidRPr="00A1115A" w:rsidRDefault="00861930" w:rsidP="00361D29">
            <w:pPr>
              <w:pStyle w:val="TAC"/>
              <w:rPr>
                <w:szCs w:val="18"/>
                <w:lang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4ED98781" w14:textId="77777777" w:rsidR="00861930" w:rsidRPr="00A1115A" w:rsidRDefault="00861930" w:rsidP="00361D29">
            <w:pPr>
              <w:pStyle w:val="TAC"/>
              <w:rPr>
                <w:szCs w:val="18"/>
                <w:lang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A302F84" w14:textId="77777777" w:rsidR="00861930" w:rsidRPr="00A1115A" w:rsidRDefault="00861930" w:rsidP="00361D29">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59B91A6" w14:textId="77777777" w:rsidR="00861930" w:rsidRPr="00A1115A" w:rsidRDefault="00861930" w:rsidP="00361D29">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6C2F7E12" w14:textId="77777777" w:rsidR="00861930" w:rsidRPr="00A1115A" w:rsidRDefault="00861930" w:rsidP="00361D29">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504609D" w14:textId="77777777" w:rsidR="00861930" w:rsidRPr="00A1115A" w:rsidRDefault="00861930" w:rsidP="00361D2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3FB4C6A" w14:textId="77777777" w:rsidR="00861930" w:rsidRPr="00A1115A" w:rsidRDefault="00861930" w:rsidP="00361D29">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1AAF4F35" w14:textId="77777777" w:rsidR="00861930" w:rsidRPr="00A1115A" w:rsidRDefault="00861930" w:rsidP="00361D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27E6FC8" w14:textId="77777777" w:rsidR="00861930" w:rsidRPr="00A1115A" w:rsidRDefault="00861930" w:rsidP="00361D29">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57932917" w14:textId="77777777" w:rsidR="00861930" w:rsidRPr="00A1115A" w:rsidRDefault="00861930" w:rsidP="00361D29">
            <w:pPr>
              <w:pStyle w:val="TAC"/>
              <w:rPr>
                <w:szCs w:val="18"/>
                <w:lang w:val="en-US" w:eastAsia="zh-CN"/>
              </w:rPr>
            </w:pPr>
          </w:p>
        </w:tc>
      </w:tr>
      <w:tr w:rsidR="00861930" w:rsidRPr="00A1115A" w14:paraId="196AD166" w14:textId="77777777" w:rsidTr="00361D29">
        <w:trPr>
          <w:trHeight w:val="187"/>
        </w:trPr>
        <w:tc>
          <w:tcPr>
            <w:tcW w:w="1644" w:type="dxa"/>
            <w:tcBorders>
              <w:left w:val="single" w:sz="4" w:space="0" w:color="auto"/>
              <w:bottom w:val="nil"/>
              <w:right w:val="single" w:sz="4" w:space="0" w:color="auto"/>
            </w:tcBorders>
            <w:shd w:val="clear" w:color="auto" w:fill="auto"/>
          </w:tcPr>
          <w:p w14:paraId="5D009B57" w14:textId="77777777" w:rsidR="00861930" w:rsidRPr="00A1115A" w:rsidRDefault="00861930" w:rsidP="00361D29">
            <w:pPr>
              <w:pStyle w:val="TAC"/>
              <w:rPr>
                <w:szCs w:val="18"/>
                <w:lang w:val="en-US"/>
              </w:rPr>
            </w:pPr>
            <w:r w:rsidRPr="00A1115A">
              <w:rPr>
                <w:szCs w:val="18"/>
                <w:lang w:val="en-US"/>
              </w:rPr>
              <w:t>CA_n</w:t>
            </w:r>
            <w:r w:rsidRPr="00A1115A">
              <w:rPr>
                <w:rFonts w:hint="eastAsia"/>
                <w:szCs w:val="18"/>
                <w:lang w:val="en-US" w:eastAsia="zh-CN"/>
              </w:rPr>
              <w:t>3</w:t>
            </w:r>
            <w:r w:rsidRPr="00A1115A">
              <w:rPr>
                <w:szCs w:val="18"/>
                <w:lang w:val="en-US"/>
              </w:rPr>
              <w:t>A-n</w:t>
            </w:r>
            <w:r w:rsidRPr="00A1115A">
              <w:rPr>
                <w:rFonts w:hint="eastAsia"/>
                <w:szCs w:val="18"/>
                <w:lang w:val="en-US" w:eastAsia="zh-CN"/>
              </w:rPr>
              <w:t>41</w:t>
            </w:r>
            <w:r w:rsidRPr="00A1115A">
              <w:rPr>
                <w:szCs w:val="18"/>
                <w:lang w:val="en-US"/>
              </w:rPr>
              <w:t>A</w:t>
            </w:r>
          </w:p>
        </w:tc>
        <w:tc>
          <w:tcPr>
            <w:tcW w:w="1382" w:type="dxa"/>
            <w:tcBorders>
              <w:left w:val="single" w:sz="4" w:space="0" w:color="auto"/>
              <w:bottom w:val="nil"/>
              <w:right w:val="single" w:sz="4" w:space="0" w:color="auto"/>
            </w:tcBorders>
            <w:shd w:val="clear" w:color="auto" w:fill="auto"/>
          </w:tcPr>
          <w:p w14:paraId="7B5438CF" w14:textId="77777777" w:rsidR="00861930" w:rsidRPr="00A1115A" w:rsidRDefault="00861930" w:rsidP="00361D29">
            <w:pPr>
              <w:pStyle w:val="TAC"/>
              <w:rPr>
                <w:szCs w:val="18"/>
                <w:lang w:val="en-US"/>
              </w:rPr>
            </w:pPr>
            <w:r w:rsidRPr="00A1115A">
              <w:rPr>
                <w:szCs w:val="18"/>
                <w:lang w:val="en-US"/>
              </w:rPr>
              <w:t>CA_n</w:t>
            </w:r>
            <w:r w:rsidRPr="00A1115A">
              <w:rPr>
                <w:rFonts w:hint="eastAsia"/>
                <w:szCs w:val="18"/>
                <w:lang w:val="en-US" w:eastAsia="zh-CN"/>
              </w:rPr>
              <w:t>3</w:t>
            </w:r>
            <w:r w:rsidRPr="00A1115A">
              <w:rPr>
                <w:szCs w:val="18"/>
                <w:lang w:val="en-US"/>
              </w:rPr>
              <w:t>A-n</w:t>
            </w:r>
            <w:r w:rsidRPr="00A1115A">
              <w:rPr>
                <w:rFonts w:hint="eastAsia"/>
                <w:szCs w:val="18"/>
                <w:lang w:val="en-US" w:eastAsia="zh-CN"/>
              </w:rPr>
              <w:t>41</w:t>
            </w:r>
            <w:r w:rsidRPr="00A1115A">
              <w:rPr>
                <w:szCs w:val="18"/>
                <w:lang w:val="en-US"/>
              </w:rPr>
              <w:t>A</w:t>
            </w:r>
          </w:p>
        </w:tc>
        <w:tc>
          <w:tcPr>
            <w:tcW w:w="671" w:type="dxa"/>
            <w:tcBorders>
              <w:left w:val="single" w:sz="4" w:space="0" w:color="auto"/>
              <w:bottom w:val="single" w:sz="4" w:space="0" w:color="auto"/>
              <w:right w:val="single" w:sz="4" w:space="0" w:color="auto"/>
            </w:tcBorders>
          </w:tcPr>
          <w:p w14:paraId="69146617" w14:textId="77777777" w:rsidR="00861930" w:rsidRPr="00A1115A" w:rsidRDefault="00861930" w:rsidP="00361D29">
            <w:pPr>
              <w:pStyle w:val="TAC"/>
              <w:rPr>
                <w:szCs w:val="18"/>
                <w:lang w:val="en-US"/>
              </w:rPr>
            </w:pPr>
            <w:r w:rsidRPr="00A1115A">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4E9D7B2A" w14:textId="77777777" w:rsidR="00861930" w:rsidRPr="00A1115A" w:rsidRDefault="00861930" w:rsidP="00361D29">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A8AC8F0" w14:textId="77777777" w:rsidR="00861930" w:rsidRPr="00A1115A" w:rsidRDefault="00861930" w:rsidP="00361D29">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94B4807" w14:textId="77777777" w:rsidR="00861930" w:rsidRPr="00A1115A" w:rsidRDefault="00861930" w:rsidP="00361D29">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2816E7CC" w14:textId="77777777" w:rsidR="00861930" w:rsidRPr="00A1115A" w:rsidRDefault="00861930" w:rsidP="00361D29">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11C739E1" w14:textId="77777777" w:rsidR="00861930" w:rsidRPr="00A1115A" w:rsidRDefault="00861930" w:rsidP="00361D29">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23042C21" w14:textId="77777777" w:rsidR="00861930" w:rsidRPr="00A1115A" w:rsidRDefault="00861930" w:rsidP="00361D29">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21DBB16" w14:textId="77777777" w:rsidR="00861930" w:rsidRPr="00A1115A" w:rsidRDefault="00861930" w:rsidP="00361D2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99F37AB" w14:textId="77777777" w:rsidR="00861930" w:rsidRPr="00A1115A" w:rsidRDefault="00861930" w:rsidP="00361D2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C27A4E9" w14:textId="77777777" w:rsidR="00861930" w:rsidRPr="00A1115A" w:rsidRDefault="00861930" w:rsidP="00361D2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7EE8058" w14:textId="77777777" w:rsidR="00861930" w:rsidRPr="00A1115A" w:rsidRDefault="00861930" w:rsidP="00361D2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3BE99FF" w14:textId="77777777" w:rsidR="00861930" w:rsidRPr="00A1115A" w:rsidRDefault="00861930" w:rsidP="00361D2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2267FEF" w14:textId="77777777" w:rsidR="00861930" w:rsidRPr="00A1115A" w:rsidRDefault="00861930" w:rsidP="00361D2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A06EBC8" w14:textId="77777777" w:rsidR="00861930" w:rsidRPr="00A1115A" w:rsidRDefault="00861930" w:rsidP="00361D29">
            <w:pPr>
              <w:pStyle w:val="TAC"/>
              <w:rPr>
                <w:szCs w:val="18"/>
                <w:lang w:val="en-US" w:eastAsia="zh-CN"/>
              </w:rPr>
            </w:pPr>
          </w:p>
        </w:tc>
        <w:tc>
          <w:tcPr>
            <w:tcW w:w="1487" w:type="dxa"/>
            <w:tcBorders>
              <w:left w:val="single" w:sz="4" w:space="0" w:color="auto"/>
              <w:bottom w:val="nil"/>
              <w:right w:val="single" w:sz="4" w:space="0" w:color="auto"/>
            </w:tcBorders>
            <w:shd w:val="clear" w:color="auto" w:fill="auto"/>
          </w:tcPr>
          <w:p w14:paraId="76905070" w14:textId="77777777" w:rsidR="00861930" w:rsidRPr="00A1115A" w:rsidRDefault="00861930" w:rsidP="00361D29">
            <w:pPr>
              <w:pStyle w:val="TAC"/>
              <w:rPr>
                <w:szCs w:val="18"/>
                <w:lang w:val="en-US" w:eastAsia="zh-CN"/>
              </w:rPr>
            </w:pPr>
            <w:r w:rsidRPr="00A1115A">
              <w:rPr>
                <w:rFonts w:hint="eastAsia"/>
                <w:szCs w:val="18"/>
                <w:lang w:val="en-US" w:eastAsia="zh-CN"/>
              </w:rPr>
              <w:t>0</w:t>
            </w:r>
          </w:p>
        </w:tc>
      </w:tr>
      <w:tr w:rsidR="00861930" w:rsidRPr="00A1115A" w14:paraId="43AF6CA6" w14:textId="77777777" w:rsidTr="00361D29">
        <w:trPr>
          <w:trHeight w:val="187"/>
        </w:trPr>
        <w:tc>
          <w:tcPr>
            <w:tcW w:w="1644" w:type="dxa"/>
            <w:tcBorders>
              <w:top w:val="nil"/>
              <w:left w:val="single" w:sz="4" w:space="0" w:color="auto"/>
              <w:bottom w:val="nil"/>
              <w:right w:val="single" w:sz="4" w:space="0" w:color="auto"/>
            </w:tcBorders>
            <w:shd w:val="clear" w:color="auto" w:fill="auto"/>
          </w:tcPr>
          <w:p w14:paraId="31F00182" w14:textId="77777777" w:rsidR="00861930" w:rsidRPr="00A1115A" w:rsidRDefault="00861930" w:rsidP="00361D29">
            <w:pPr>
              <w:pStyle w:val="TAC"/>
              <w:rPr>
                <w:szCs w:val="18"/>
                <w:lang w:val="en-US"/>
              </w:rPr>
            </w:pPr>
          </w:p>
        </w:tc>
        <w:tc>
          <w:tcPr>
            <w:tcW w:w="1382" w:type="dxa"/>
            <w:tcBorders>
              <w:top w:val="nil"/>
              <w:left w:val="single" w:sz="4" w:space="0" w:color="auto"/>
              <w:bottom w:val="nil"/>
              <w:right w:val="single" w:sz="4" w:space="0" w:color="auto"/>
            </w:tcBorders>
            <w:shd w:val="clear" w:color="auto" w:fill="auto"/>
          </w:tcPr>
          <w:p w14:paraId="5F76AEB1" w14:textId="77777777" w:rsidR="00861930" w:rsidRPr="00A1115A" w:rsidRDefault="00861930" w:rsidP="00361D29">
            <w:pPr>
              <w:pStyle w:val="TAC"/>
              <w:rPr>
                <w:szCs w:val="18"/>
                <w:lang w:val="en-US"/>
              </w:rPr>
            </w:pPr>
          </w:p>
        </w:tc>
        <w:tc>
          <w:tcPr>
            <w:tcW w:w="671" w:type="dxa"/>
            <w:tcBorders>
              <w:left w:val="single" w:sz="4" w:space="0" w:color="auto"/>
              <w:bottom w:val="single" w:sz="4" w:space="0" w:color="auto"/>
              <w:right w:val="single" w:sz="4" w:space="0" w:color="auto"/>
            </w:tcBorders>
          </w:tcPr>
          <w:p w14:paraId="6718ADAA" w14:textId="77777777" w:rsidR="00861930" w:rsidRPr="00A1115A" w:rsidRDefault="00861930" w:rsidP="00361D29">
            <w:pPr>
              <w:pStyle w:val="TAC"/>
              <w:rPr>
                <w:szCs w:val="18"/>
                <w:lang w:val="en-US"/>
              </w:rPr>
            </w:pPr>
            <w:r w:rsidRPr="00A1115A">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38CB4C24" w14:textId="77777777" w:rsidR="00861930" w:rsidRPr="00A1115A" w:rsidRDefault="00861930" w:rsidP="00361D2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A34E4CE" w14:textId="77777777" w:rsidR="00861930" w:rsidRPr="00A1115A" w:rsidRDefault="00861930" w:rsidP="00361D29">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A3AA9FA" w14:textId="77777777" w:rsidR="00861930" w:rsidRPr="00A1115A" w:rsidRDefault="00861930" w:rsidP="00361D29">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079787F5" w14:textId="77777777" w:rsidR="00861930" w:rsidRPr="00A1115A" w:rsidRDefault="00861930" w:rsidP="00361D29">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5B4774F4" w14:textId="77777777" w:rsidR="00861930" w:rsidRPr="00A1115A" w:rsidRDefault="00861930" w:rsidP="00361D29">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5F5EA242" w14:textId="77777777" w:rsidR="00861930" w:rsidRPr="00A1115A" w:rsidRDefault="00861930" w:rsidP="00361D2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C83B437" w14:textId="77777777" w:rsidR="00861930" w:rsidRPr="00A1115A" w:rsidRDefault="00861930" w:rsidP="00361D29">
            <w:pPr>
              <w:pStyle w:val="TAC"/>
              <w:rPr>
                <w:szCs w:val="18"/>
                <w:lang w:val="en-US" w:eastAsia="zh-CN"/>
              </w:rPr>
            </w:pPr>
            <w:r w:rsidRPr="00A1115A">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73A56D95" w14:textId="77777777" w:rsidR="00861930" w:rsidRPr="00A1115A" w:rsidRDefault="00861930" w:rsidP="00361D29">
            <w:pPr>
              <w:pStyle w:val="TAC"/>
              <w:rPr>
                <w:szCs w:val="18"/>
                <w:lang w:val="en-US" w:eastAsia="zh-CN"/>
              </w:rPr>
            </w:pPr>
            <w:r w:rsidRPr="00A1115A">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2C69D189" w14:textId="77777777" w:rsidR="00861930" w:rsidRPr="00A1115A" w:rsidRDefault="00861930" w:rsidP="00361D29">
            <w:pPr>
              <w:pStyle w:val="TAC"/>
              <w:rPr>
                <w:szCs w:val="18"/>
                <w:lang w:val="en-US" w:eastAsia="zh-CN"/>
              </w:rPr>
            </w:pPr>
            <w:r w:rsidRPr="00A1115A">
              <w:rPr>
                <w:rFonts w:hint="eastAsia"/>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72983787" w14:textId="77777777" w:rsidR="00861930" w:rsidRPr="00A1115A" w:rsidRDefault="00861930" w:rsidP="00361D2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497302D" w14:textId="77777777" w:rsidR="00861930" w:rsidRPr="00A1115A" w:rsidRDefault="00861930" w:rsidP="00361D29">
            <w:pPr>
              <w:pStyle w:val="TAC"/>
              <w:rPr>
                <w:szCs w:val="18"/>
                <w:lang w:val="en-US" w:eastAsia="zh-CN"/>
              </w:rPr>
            </w:pPr>
            <w:r w:rsidRPr="00A1115A">
              <w:rPr>
                <w:rFonts w:hint="eastAsia"/>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47200B2F" w14:textId="77777777" w:rsidR="00861930" w:rsidRPr="00A1115A" w:rsidRDefault="00861930" w:rsidP="00361D29">
            <w:pPr>
              <w:pStyle w:val="TAC"/>
              <w:rPr>
                <w:szCs w:val="18"/>
                <w:lang w:val="en-US" w:eastAsia="zh-CN"/>
              </w:rPr>
            </w:pPr>
            <w:r w:rsidRPr="00A1115A">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3359E5F0" w14:textId="77777777" w:rsidR="00861930" w:rsidRPr="00A1115A" w:rsidRDefault="00861930" w:rsidP="00361D29">
            <w:pPr>
              <w:pStyle w:val="TAC"/>
              <w:rPr>
                <w:szCs w:val="18"/>
                <w:lang w:val="en-US" w:eastAsia="zh-CN"/>
              </w:rPr>
            </w:pPr>
            <w:r w:rsidRPr="00A1115A">
              <w:rPr>
                <w:rFonts w:hint="eastAsia"/>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1AD6F631" w14:textId="77777777" w:rsidR="00861930" w:rsidRPr="00A1115A" w:rsidRDefault="00861930" w:rsidP="00361D29">
            <w:pPr>
              <w:pStyle w:val="TAC"/>
              <w:rPr>
                <w:szCs w:val="18"/>
                <w:lang w:val="en-US" w:eastAsia="zh-CN"/>
              </w:rPr>
            </w:pPr>
          </w:p>
        </w:tc>
      </w:tr>
      <w:tr w:rsidR="00861930" w:rsidRPr="00A1115A" w14:paraId="3E9031B6" w14:textId="77777777" w:rsidTr="00361D29">
        <w:trPr>
          <w:trHeight w:val="187"/>
        </w:trPr>
        <w:tc>
          <w:tcPr>
            <w:tcW w:w="1644" w:type="dxa"/>
            <w:tcBorders>
              <w:top w:val="nil"/>
              <w:left w:val="single" w:sz="4" w:space="0" w:color="auto"/>
              <w:bottom w:val="nil"/>
              <w:right w:val="single" w:sz="4" w:space="0" w:color="auto"/>
            </w:tcBorders>
            <w:shd w:val="clear" w:color="auto" w:fill="auto"/>
          </w:tcPr>
          <w:p w14:paraId="3BE7F4A5" w14:textId="77777777" w:rsidR="00861930" w:rsidRPr="00A1115A" w:rsidRDefault="00861930" w:rsidP="00361D29">
            <w:pPr>
              <w:pStyle w:val="TAC"/>
              <w:rPr>
                <w:szCs w:val="18"/>
                <w:lang w:val="en-US"/>
              </w:rPr>
            </w:pPr>
          </w:p>
        </w:tc>
        <w:tc>
          <w:tcPr>
            <w:tcW w:w="1382" w:type="dxa"/>
            <w:tcBorders>
              <w:top w:val="nil"/>
              <w:left w:val="single" w:sz="4" w:space="0" w:color="auto"/>
              <w:bottom w:val="nil"/>
              <w:right w:val="single" w:sz="4" w:space="0" w:color="auto"/>
            </w:tcBorders>
            <w:shd w:val="clear" w:color="auto" w:fill="auto"/>
          </w:tcPr>
          <w:p w14:paraId="4CA13DB3" w14:textId="77777777" w:rsidR="00861930" w:rsidRPr="00A1115A" w:rsidRDefault="00861930" w:rsidP="00361D29">
            <w:pPr>
              <w:pStyle w:val="TAC"/>
              <w:rPr>
                <w:szCs w:val="18"/>
                <w:lang w:val="en-US"/>
              </w:rPr>
            </w:pPr>
          </w:p>
        </w:tc>
        <w:tc>
          <w:tcPr>
            <w:tcW w:w="671" w:type="dxa"/>
            <w:tcBorders>
              <w:left w:val="single" w:sz="4" w:space="0" w:color="auto"/>
              <w:bottom w:val="single" w:sz="4" w:space="0" w:color="auto"/>
              <w:right w:val="single" w:sz="4" w:space="0" w:color="auto"/>
            </w:tcBorders>
          </w:tcPr>
          <w:p w14:paraId="60C8DB1C" w14:textId="77777777" w:rsidR="00861930" w:rsidRPr="00A1115A" w:rsidRDefault="00861930" w:rsidP="00361D29">
            <w:pPr>
              <w:pStyle w:val="TAC"/>
              <w:rPr>
                <w:szCs w:val="18"/>
                <w:lang w:val="en-US"/>
              </w:rPr>
            </w:pPr>
            <w:r w:rsidRPr="00A1115A">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148AAE45" w14:textId="77777777" w:rsidR="00861930" w:rsidRPr="00A1115A" w:rsidRDefault="00861930" w:rsidP="00361D29">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274C5287" w14:textId="77777777" w:rsidR="00861930" w:rsidRPr="00A1115A" w:rsidRDefault="00861930" w:rsidP="00361D29">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3606C721" w14:textId="77777777" w:rsidR="00861930" w:rsidRPr="00A1115A" w:rsidRDefault="00861930" w:rsidP="00361D29">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3D121EC5" w14:textId="77777777" w:rsidR="00861930" w:rsidRPr="00A1115A" w:rsidRDefault="00861930" w:rsidP="00361D29">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7B3346FA" w14:textId="77777777" w:rsidR="00861930" w:rsidRPr="00A1115A" w:rsidRDefault="00861930" w:rsidP="00361D29">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7936D5BC" w14:textId="77777777" w:rsidR="00861930" w:rsidRPr="00A1115A" w:rsidRDefault="00861930" w:rsidP="00361D29">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7B2834F" w14:textId="77777777" w:rsidR="00861930" w:rsidRPr="00A1115A" w:rsidRDefault="00861930" w:rsidP="00361D2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6644AD6" w14:textId="77777777" w:rsidR="00861930" w:rsidRPr="00A1115A" w:rsidRDefault="00861930" w:rsidP="00361D2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097C51D" w14:textId="77777777" w:rsidR="00861930" w:rsidRPr="00A1115A" w:rsidRDefault="00861930" w:rsidP="00361D2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971CD6B" w14:textId="77777777" w:rsidR="00861930" w:rsidRPr="00A1115A" w:rsidRDefault="00861930" w:rsidP="00361D2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DE23A4A" w14:textId="77777777" w:rsidR="00861930" w:rsidRPr="00A1115A" w:rsidRDefault="00861930" w:rsidP="00361D2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AE32079" w14:textId="77777777" w:rsidR="00861930" w:rsidRPr="00A1115A" w:rsidRDefault="00861930" w:rsidP="00361D2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661718A" w14:textId="77777777" w:rsidR="00861930" w:rsidRPr="00A1115A" w:rsidRDefault="00861930" w:rsidP="00361D29">
            <w:pPr>
              <w:pStyle w:val="TAC"/>
              <w:rPr>
                <w:szCs w:val="18"/>
                <w:lang w:val="en-US" w:eastAsia="zh-CN"/>
              </w:rPr>
            </w:pPr>
          </w:p>
        </w:tc>
        <w:tc>
          <w:tcPr>
            <w:tcW w:w="1487" w:type="dxa"/>
            <w:tcBorders>
              <w:left w:val="single" w:sz="4" w:space="0" w:color="auto"/>
              <w:bottom w:val="nil"/>
              <w:right w:val="single" w:sz="4" w:space="0" w:color="auto"/>
            </w:tcBorders>
            <w:shd w:val="clear" w:color="auto" w:fill="auto"/>
          </w:tcPr>
          <w:p w14:paraId="334D7BB9" w14:textId="77777777" w:rsidR="00861930" w:rsidRPr="00A1115A" w:rsidRDefault="00861930" w:rsidP="00361D29">
            <w:pPr>
              <w:pStyle w:val="TAC"/>
              <w:rPr>
                <w:szCs w:val="18"/>
                <w:lang w:val="en-US" w:eastAsia="zh-CN"/>
              </w:rPr>
            </w:pPr>
            <w:r w:rsidRPr="00A1115A">
              <w:rPr>
                <w:rFonts w:hint="eastAsia"/>
                <w:szCs w:val="18"/>
                <w:lang w:val="en-US" w:eastAsia="zh-CN"/>
              </w:rPr>
              <w:t>1</w:t>
            </w:r>
          </w:p>
        </w:tc>
      </w:tr>
      <w:tr w:rsidR="00861930" w:rsidRPr="00A1115A" w14:paraId="60EB1F95"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3CCFF43A" w14:textId="77777777" w:rsidR="00861930" w:rsidRPr="00A1115A" w:rsidRDefault="00861930" w:rsidP="00361D29">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10D91822" w14:textId="77777777" w:rsidR="00861930" w:rsidRPr="00A1115A" w:rsidRDefault="00861930" w:rsidP="00361D29">
            <w:pPr>
              <w:pStyle w:val="TAC"/>
              <w:rPr>
                <w:szCs w:val="18"/>
                <w:lang w:val="en-US"/>
              </w:rPr>
            </w:pPr>
          </w:p>
        </w:tc>
        <w:tc>
          <w:tcPr>
            <w:tcW w:w="671" w:type="dxa"/>
            <w:tcBorders>
              <w:left w:val="single" w:sz="4" w:space="0" w:color="auto"/>
              <w:bottom w:val="single" w:sz="4" w:space="0" w:color="auto"/>
              <w:right w:val="single" w:sz="4" w:space="0" w:color="auto"/>
            </w:tcBorders>
          </w:tcPr>
          <w:p w14:paraId="737F99A1" w14:textId="77777777" w:rsidR="00861930" w:rsidRPr="00A1115A" w:rsidRDefault="00861930" w:rsidP="00361D29">
            <w:pPr>
              <w:pStyle w:val="TAC"/>
              <w:rPr>
                <w:szCs w:val="18"/>
                <w:lang w:val="en-US"/>
              </w:rPr>
            </w:pPr>
            <w:r w:rsidRPr="00A1115A">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0135A80F" w14:textId="77777777" w:rsidR="00861930" w:rsidRPr="00A1115A" w:rsidRDefault="00861930" w:rsidP="00361D2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27CF097" w14:textId="77777777" w:rsidR="00861930" w:rsidRPr="00A1115A" w:rsidRDefault="00861930" w:rsidP="00361D29">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E26799F" w14:textId="77777777" w:rsidR="00861930" w:rsidRPr="00A1115A" w:rsidRDefault="00861930" w:rsidP="00361D29">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7514808A" w14:textId="77777777" w:rsidR="00861930" w:rsidRPr="00A1115A" w:rsidRDefault="00861930" w:rsidP="00361D29">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2E943365" w14:textId="77777777" w:rsidR="00861930" w:rsidRPr="00A1115A" w:rsidRDefault="00861930" w:rsidP="00361D29">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0684724D" w14:textId="77777777" w:rsidR="00861930" w:rsidRPr="00A1115A" w:rsidRDefault="00861930" w:rsidP="00361D2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221A7D3" w14:textId="77777777" w:rsidR="00861930" w:rsidRPr="00A1115A" w:rsidRDefault="00861930" w:rsidP="00361D29">
            <w:pPr>
              <w:pStyle w:val="TAC"/>
              <w:rPr>
                <w:szCs w:val="18"/>
                <w:lang w:val="en-US" w:eastAsia="zh-CN"/>
              </w:rPr>
            </w:pPr>
            <w:r w:rsidRPr="00A1115A">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003017CF" w14:textId="77777777" w:rsidR="00861930" w:rsidRPr="00A1115A" w:rsidRDefault="00861930" w:rsidP="00361D29">
            <w:pPr>
              <w:pStyle w:val="TAC"/>
              <w:rPr>
                <w:szCs w:val="18"/>
                <w:lang w:val="en-US" w:eastAsia="zh-CN"/>
              </w:rPr>
            </w:pPr>
            <w:r w:rsidRPr="00A1115A">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500DFE9F" w14:textId="77777777" w:rsidR="00861930" w:rsidRPr="00A1115A" w:rsidRDefault="00861930" w:rsidP="00361D29">
            <w:pPr>
              <w:pStyle w:val="TAC"/>
              <w:rPr>
                <w:szCs w:val="18"/>
                <w:lang w:val="en-US" w:eastAsia="zh-CN"/>
              </w:rPr>
            </w:pPr>
            <w:r w:rsidRPr="00A1115A">
              <w:rPr>
                <w:rFonts w:hint="eastAsia"/>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43EDE9DD" w14:textId="77777777" w:rsidR="00861930" w:rsidRPr="00A1115A" w:rsidRDefault="00861930" w:rsidP="00361D2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9318BD2" w14:textId="77777777" w:rsidR="00861930" w:rsidRPr="00A1115A" w:rsidRDefault="00861930" w:rsidP="00361D2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CCDA42C" w14:textId="77777777" w:rsidR="00861930" w:rsidRPr="00A1115A" w:rsidRDefault="00861930" w:rsidP="00361D2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81FFE42" w14:textId="77777777" w:rsidR="00861930" w:rsidRPr="00A1115A" w:rsidRDefault="00861930" w:rsidP="00361D29">
            <w:pPr>
              <w:pStyle w:val="TAC"/>
              <w:rPr>
                <w:szCs w:val="18"/>
                <w:lang w:val="en-US" w:eastAsia="zh-CN"/>
              </w:rPr>
            </w:pPr>
          </w:p>
        </w:tc>
        <w:tc>
          <w:tcPr>
            <w:tcW w:w="1487" w:type="dxa"/>
            <w:tcBorders>
              <w:top w:val="nil"/>
              <w:left w:val="single" w:sz="4" w:space="0" w:color="auto"/>
              <w:bottom w:val="single" w:sz="4" w:space="0" w:color="auto"/>
              <w:right w:val="single" w:sz="4" w:space="0" w:color="auto"/>
            </w:tcBorders>
            <w:shd w:val="clear" w:color="auto" w:fill="auto"/>
          </w:tcPr>
          <w:p w14:paraId="1E69EE63" w14:textId="77777777" w:rsidR="00861930" w:rsidRPr="00A1115A" w:rsidRDefault="00861930" w:rsidP="00361D29">
            <w:pPr>
              <w:pStyle w:val="TAC"/>
              <w:rPr>
                <w:szCs w:val="18"/>
                <w:lang w:val="en-US" w:eastAsia="zh-CN"/>
              </w:rPr>
            </w:pPr>
          </w:p>
        </w:tc>
      </w:tr>
      <w:tr w:rsidR="00861930" w:rsidRPr="00A1115A" w14:paraId="35376C66" w14:textId="77777777" w:rsidTr="00361D29">
        <w:trPr>
          <w:trHeight w:val="187"/>
        </w:trPr>
        <w:tc>
          <w:tcPr>
            <w:tcW w:w="1644" w:type="dxa"/>
            <w:tcBorders>
              <w:left w:val="single" w:sz="4" w:space="0" w:color="auto"/>
              <w:bottom w:val="nil"/>
              <w:right w:val="single" w:sz="4" w:space="0" w:color="auto"/>
            </w:tcBorders>
            <w:shd w:val="clear" w:color="auto" w:fill="auto"/>
          </w:tcPr>
          <w:p w14:paraId="37278C3E" w14:textId="77777777" w:rsidR="00861930" w:rsidRPr="00A1115A" w:rsidRDefault="00861930" w:rsidP="00361D29">
            <w:pPr>
              <w:pStyle w:val="TAC"/>
              <w:rPr>
                <w:szCs w:val="18"/>
                <w:lang w:val="en-US"/>
              </w:rPr>
            </w:pPr>
            <w:r w:rsidRPr="00A1115A">
              <w:rPr>
                <w:szCs w:val="18"/>
                <w:lang w:val="en-US"/>
              </w:rPr>
              <w:t>CA_n</w:t>
            </w:r>
            <w:r w:rsidRPr="00A1115A">
              <w:rPr>
                <w:rFonts w:hint="eastAsia"/>
                <w:szCs w:val="18"/>
                <w:lang w:val="en-US" w:eastAsia="zh-CN"/>
              </w:rPr>
              <w:t>3</w:t>
            </w:r>
            <w:r w:rsidRPr="00A1115A">
              <w:rPr>
                <w:szCs w:val="18"/>
                <w:lang w:val="en-US"/>
              </w:rPr>
              <w:t>A-n</w:t>
            </w:r>
            <w:r w:rsidRPr="00A1115A">
              <w:rPr>
                <w:rFonts w:hint="eastAsia"/>
                <w:szCs w:val="18"/>
                <w:lang w:val="en-US" w:eastAsia="zh-CN"/>
              </w:rPr>
              <w:t>41C</w:t>
            </w:r>
          </w:p>
        </w:tc>
        <w:tc>
          <w:tcPr>
            <w:tcW w:w="1382" w:type="dxa"/>
            <w:tcBorders>
              <w:left w:val="single" w:sz="4" w:space="0" w:color="auto"/>
              <w:bottom w:val="nil"/>
              <w:right w:val="single" w:sz="4" w:space="0" w:color="auto"/>
            </w:tcBorders>
            <w:shd w:val="clear" w:color="auto" w:fill="auto"/>
          </w:tcPr>
          <w:p w14:paraId="033BFCB2" w14:textId="77777777" w:rsidR="00861930" w:rsidRPr="00A1115A" w:rsidRDefault="00861930" w:rsidP="00361D29">
            <w:pPr>
              <w:pStyle w:val="TAC"/>
              <w:rPr>
                <w:szCs w:val="18"/>
                <w:lang w:val="en-US"/>
              </w:rPr>
            </w:pPr>
            <w:r w:rsidRPr="00A1115A">
              <w:rPr>
                <w:szCs w:val="18"/>
                <w:lang w:val="en-US"/>
              </w:rPr>
              <w:t>CA_n</w:t>
            </w:r>
            <w:r w:rsidRPr="00A1115A">
              <w:rPr>
                <w:rFonts w:hint="eastAsia"/>
                <w:szCs w:val="18"/>
                <w:lang w:val="en-US" w:eastAsia="zh-CN"/>
              </w:rPr>
              <w:t>3</w:t>
            </w:r>
            <w:r w:rsidRPr="00A1115A">
              <w:rPr>
                <w:szCs w:val="18"/>
                <w:lang w:val="en-US"/>
              </w:rPr>
              <w:t>A-n</w:t>
            </w:r>
            <w:r w:rsidRPr="00A1115A">
              <w:rPr>
                <w:rFonts w:hint="eastAsia"/>
                <w:szCs w:val="18"/>
                <w:lang w:val="en-US" w:eastAsia="zh-CN"/>
              </w:rPr>
              <w:t>41</w:t>
            </w:r>
            <w:r w:rsidRPr="00A1115A">
              <w:rPr>
                <w:szCs w:val="18"/>
                <w:lang w:val="en-US"/>
              </w:rPr>
              <w:t>A</w:t>
            </w:r>
          </w:p>
        </w:tc>
        <w:tc>
          <w:tcPr>
            <w:tcW w:w="671" w:type="dxa"/>
            <w:tcBorders>
              <w:left w:val="single" w:sz="4" w:space="0" w:color="auto"/>
              <w:right w:val="single" w:sz="4" w:space="0" w:color="auto"/>
            </w:tcBorders>
          </w:tcPr>
          <w:p w14:paraId="2F59E7CC" w14:textId="77777777" w:rsidR="00861930" w:rsidRPr="00A1115A" w:rsidRDefault="00861930" w:rsidP="00361D29">
            <w:pPr>
              <w:pStyle w:val="TAC"/>
              <w:rPr>
                <w:szCs w:val="18"/>
                <w:lang w:val="en-US" w:eastAsia="zh-CN"/>
              </w:rPr>
            </w:pPr>
            <w:r w:rsidRPr="00A1115A">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271E3A41" w14:textId="77777777" w:rsidR="00861930" w:rsidRPr="00A1115A" w:rsidRDefault="00861930" w:rsidP="00361D29">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DADA27C" w14:textId="77777777" w:rsidR="00861930" w:rsidRPr="00A1115A" w:rsidRDefault="00861930" w:rsidP="00361D29">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93F44D8" w14:textId="77777777" w:rsidR="00861930" w:rsidRPr="00A1115A" w:rsidRDefault="00861930" w:rsidP="00361D29">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2B40C51F" w14:textId="77777777" w:rsidR="00861930" w:rsidRPr="00A1115A" w:rsidRDefault="00861930" w:rsidP="00361D29">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6ED70802" w14:textId="77777777" w:rsidR="00861930" w:rsidRPr="00A1115A" w:rsidRDefault="00861930" w:rsidP="00361D29">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4A5B1516" w14:textId="77777777" w:rsidR="00861930" w:rsidRPr="00A1115A" w:rsidRDefault="00861930" w:rsidP="00361D29">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344B740" w14:textId="77777777" w:rsidR="00861930" w:rsidRPr="00A1115A" w:rsidRDefault="00861930" w:rsidP="00361D2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E36C5F4" w14:textId="77777777" w:rsidR="00861930" w:rsidRPr="00A1115A" w:rsidRDefault="00861930" w:rsidP="00361D2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654E1DB" w14:textId="77777777" w:rsidR="00861930" w:rsidRPr="00A1115A" w:rsidRDefault="00861930" w:rsidP="00361D2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1695B95" w14:textId="77777777" w:rsidR="00861930" w:rsidRPr="00A1115A" w:rsidRDefault="00861930" w:rsidP="00361D2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1EB58D7" w14:textId="77777777" w:rsidR="00861930" w:rsidRPr="00A1115A" w:rsidRDefault="00861930" w:rsidP="00361D2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CBC17BB" w14:textId="77777777" w:rsidR="00861930" w:rsidRPr="00A1115A" w:rsidRDefault="00861930" w:rsidP="00361D2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6E742DE" w14:textId="77777777" w:rsidR="00861930" w:rsidRPr="00A1115A" w:rsidRDefault="00861930" w:rsidP="00361D29">
            <w:pPr>
              <w:pStyle w:val="TAC"/>
              <w:rPr>
                <w:szCs w:val="18"/>
                <w:lang w:val="en-US" w:eastAsia="zh-CN"/>
              </w:rPr>
            </w:pPr>
          </w:p>
        </w:tc>
        <w:tc>
          <w:tcPr>
            <w:tcW w:w="1487" w:type="dxa"/>
            <w:tcBorders>
              <w:left w:val="single" w:sz="4" w:space="0" w:color="auto"/>
              <w:bottom w:val="nil"/>
              <w:right w:val="single" w:sz="4" w:space="0" w:color="auto"/>
            </w:tcBorders>
            <w:shd w:val="clear" w:color="auto" w:fill="auto"/>
          </w:tcPr>
          <w:p w14:paraId="70FD01B5" w14:textId="77777777" w:rsidR="00861930" w:rsidRPr="00A1115A" w:rsidRDefault="00861930" w:rsidP="00361D29">
            <w:pPr>
              <w:pStyle w:val="TAC"/>
              <w:rPr>
                <w:szCs w:val="18"/>
                <w:lang w:val="en-US" w:eastAsia="zh-CN"/>
              </w:rPr>
            </w:pPr>
            <w:r w:rsidRPr="00A1115A">
              <w:rPr>
                <w:rFonts w:hint="eastAsia"/>
                <w:szCs w:val="18"/>
                <w:lang w:val="en-US" w:eastAsia="zh-CN"/>
              </w:rPr>
              <w:t>0</w:t>
            </w:r>
          </w:p>
        </w:tc>
      </w:tr>
      <w:tr w:rsidR="00861930" w:rsidRPr="00A1115A" w14:paraId="6AF0EFD9"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2A465169" w14:textId="77777777" w:rsidR="00861930" w:rsidRPr="00A1115A" w:rsidRDefault="00861930" w:rsidP="00361D29">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66ADE024" w14:textId="77777777" w:rsidR="00861930" w:rsidRPr="00A1115A" w:rsidRDefault="00861930" w:rsidP="00361D29">
            <w:pPr>
              <w:pStyle w:val="TAC"/>
              <w:rPr>
                <w:szCs w:val="18"/>
                <w:lang w:val="en-US"/>
              </w:rPr>
            </w:pPr>
          </w:p>
        </w:tc>
        <w:tc>
          <w:tcPr>
            <w:tcW w:w="671" w:type="dxa"/>
            <w:tcBorders>
              <w:left w:val="single" w:sz="4" w:space="0" w:color="auto"/>
              <w:right w:val="single" w:sz="4" w:space="0" w:color="auto"/>
            </w:tcBorders>
          </w:tcPr>
          <w:p w14:paraId="377CAB5B" w14:textId="77777777" w:rsidR="00861930" w:rsidRPr="00A1115A" w:rsidRDefault="00861930" w:rsidP="00361D29">
            <w:pPr>
              <w:pStyle w:val="TAC"/>
              <w:rPr>
                <w:szCs w:val="18"/>
                <w:lang w:val="en-US" w:eastAsia="zh-CN"/>
              </w:rPr>
            </w:pPr>
            <w:r w:rsidRPr="00A1115A">
              <w:rPr>
                <w:rFonts w:hint="eastAsia"/>
                <w:szCs w:val="18"/>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14:paraId="44C69993" w14:textId="77777777" w:rsidR="00861930" w:rsidRPr="00A1115A" w:rsidRDefault="00861930" w:rsidP="00361D29">
            <w:pPr>
              <w:pStyle w:val="TAC"/>
              <w:rPr>
                <w:szCs w:val="18"/>
                <w:lang w:val="en-US" w:eastAsia="zh-CN"/>
              </w:rPr>
            </w:pPr>
            <w:r w:rsidRPr="00A1115A">
              <w:rPr>
                <w:szCs w:val="18"/>
                <w:lang w:val="en-US" w:eastAsia="zh-CN"/>
              </w:rPr>
              <w:t>See CA_</w:t>
            </w:r>
            <w:r w:rsidRPr="00A1115A">
              <w:rPr>
                <w:rFonts w:hint="eastAsia"/>
                <w:szCs w:val="18"/>
                <w:lang w:val="en-US" w:eastAsia="zh-CN"/>
              </w:rPr>
              <w:t>n41</w:t>
            </w:r>
            <w:r w:rsidRPr="00A1115A">
              <w:rPr>
                <w:szCs w:val="18"/>
                <w:lang w:val="en-US" w:eastAsia="zh-CN"/>
              </w:rPr>
              <w:t>C Bandwidth Combination Set 0 in Table 5.</w:t>
            </w:r>
            <w:r w:rsidRPr="00A1115A">
              <w:rPr>
                <w:rFonts w:hint="eastAsia"/>
                <w:szCs w:val="18"/>
                <w:lang w:val="en-US" w:eastAsia="zh-CN"/>
              </w:rPr>
              <w:t>5</w:t>
            </w:r>
            <w:r w:rsidRPr="00A1115A">
              <w:rPr>
                <w:szCs w:val="18"/>
                <w:lang w:val="en-US" w:eastAsia="zh-CN"/>
              </w:rPr>
              <w:t>A.1-1</w:t>
            </w:r>
          </w:p>
        </w:tc>
        <w:tc>
          <w:tcPr>
            <w:tcW w:w="1487" w:type="dxa"/>
            <w:tcBorders>
              <w:top w:val="nil"/>
              <w:left w:val="single" w:sz="4" w:space="0" w:color="auto"/>
              <w:bottom w:val="single" w:sz="4" w:space="0" w:color="auto"/>
              <w:right w:val="single" w:sz="4" w:space="0" w:color="auto"/>
            </w:tcBorders>
            <w:shd w:val="clear" w:color="auto" w:fill="auto"/>
          </w:tcPr>
          <w:p w14:paraId="11FE7C3D" w14:textId="77777777" w:rsidR="00861930" w:rsidRPr="00A1115A" w:rsidRDefault="00861930" w:rsidP="00361D29">
            <w:pPr>
              <w:pStyle w:val="TAC"/>
              <w:rPr>
                <w:szCs w:val="18"/>
                <w:lang w:val="en-US" w:eastAsia="zh-CN"/>
              </w:rPr>
            </w:pPr>
          </w:p>
        </w:tc>
      </w:tr>
      <w:tr w:rsidR="00861930" w:rsidRPr="00A1115A" w14:paraId="3DB4A2E6" w14:textId="77777777" w:rsidTr="00361D29">
        <w:trPr>
          <w:trHeight w:val="187"/>
        </w:trPr>
        <w:tc>
          <w:tcPr>
            <w:tcW w:w="1644" w:type="dxa"/>
            <w:tcBorders>
              <w:top w:val="single" w:sz="4" w:space="0" w:color="auto"/>
              <w:left w:val="single" w:sz="4" w:space="0" w:color="auto"/>
              <w:bottom w:val="nil"/>
              <w:right w:val="single" w:sz="4" w:space="0" w:color="auto"/>
            </w:tcBorders>
            <w:shd w:val="clear" w:color="auto" w:fill="auto"/>
          </w:tcPr>
          <w:p w14:paraId="382E40CF" w14:textId="77777777" w:rsidR="00861930" w:rsidRPr="00A1115A" w:rsidRDefault="00861930" w:rsidP="00361D29">
            <w:pPr>
              <w:pStyle w:val="TAC"/>
              <w:rPr>
                <w:szCs w:val="18"/>
                <w:lang w:val="en-US"/>
              </w:rPr>
            </w:pPr>
            <w:r w:rsidRPr="00A1115A">
              <w:rPr>
                <w:szCs w:val="18"/>
                <w:lang w:val="en-US"/>
              </w:rPr>
              <w:t>CA_n</w:t>
            </w:r>
            <w:r w:rsidRPr="00A1115A">
              <w:rPr>
                <w:rFonts w:hint="eastAsia"/>
                <w:szCs w:val="18"/>
                <w:lang w:val="en-US" w:eastAsia="zh-CN"/>
              </w:rPr>
              <w:t>3</w:t>
            </w:r>
            <w:r w:rsidRPr="00A1115A">
              <w:rPr>
                <w:szCs w:val="18"/>
                <w:lang w:val="en-US"/>
              </w:rPr>
              <w:t>A-n</w:t>
            </w:r>
            <w:r w:rsidRPr="00A1115A">
              <w:rPr>
                <w:rFonts w:hint="eastAsia"/>
                <w:szCs w:val="18"/>
                <w:lang w:val="en-US" w:eastAsia="zh-CN"/>
              </w:rPr>
              <w:t>41(2A)</w:t>
            </w:r>
          </w:p>
        </w:tc>
        <w:tc>
          <w:tcPr>
            <w:tcW w:w="1382" w:type="dxa"/>
            <w:tcBorders>
              <w:top w:val="single" w:sz="4" w:space="0" w:color="auto"/>
              <w:left w:val="single" w:sz="4" w:space="0" w:color="auto"/>
              <w:bottom w:val="nil"/>
              <w:right w:val="single" w:sz="4" w:space="0" w:color="auto"/>
            </w:tcBorders>
            <w:shd w:val="clear" w:color="auto" w:fill="auto"/>
          </w:tcPr>
          <w:p w14:paraId="61790B1B" w14:textId="77777777" w:rsidR="00861930" w:rsidRPr="00A1115A" w:rsidRDefault="00861930" w:rsidP="00361D29">
            <w:pPr>
              <w:pStyle w:val="TAC"/>
              <w:rPr>
                <w:szCs w:val="18"/>
              </w:rPr>
            </w:pPr>
            <w:r w:rsidRPr="00A1115A">
              <w:rPr>
                <w:szCs w:val="18"/>
                <w:lang w:val="en-US"/>
              </w:rPr>
              <w:t>CA_n</w:t>
            </w:r>
            <w:r w:rsidRPr="00A1115A">
              <w:rPr>
                <w:rFonts w:hint="eastAsia"/>
                <w:szCs w:val="18"/>
                <w:lang w:val="en-US" w:eastAsia="zh-CN"/>
              </w:rPr>
              <w:t>3</w:t>
            </w:r>
            <w:r w:rsidRPr="00A1115A">
              <w:rPr>
                <w:szCs w:val="18"/>
                <w:lang w:val="en-US"/>
              </w:rPr>
              <w:t>A-n</w:t>
            </w:r>
            <w:r w:rsidRPr="00A1115A">
              <w:rPr>
                <w:rFonts w:hint="eastAsia"/>
                <w:szCs w:val="18"/>
                <w:lang w:val="en-US" w:eastAsia="zh-CN"/>
              </w:rPr>
              <w:t>41</w:t>
            </w:r>
            <w:r w:rsidRPr="00A1115A">
              <w:rPr>
                <w:szCs w:val="18"/>
                <w:lang w:val="en-US"/>
              </w:rPr>
              <w:t>A</w:t>
            </w:r>
          </w:p>
        </w:tc>
        <w:tc>
          <w:tcPr>
            <w:tcW w:w="671" w:type="dxa"/>
            <w:tcBorders>
              <w:top w:val="single" w:sz="4" w:space="0" w:color="auto"/>
              <w:left w:val="single" w:sz="4" w:space="0" w:color="auto"/>
              <w:right w:val="single" w:sz="4" w:space="0" w:color="auto"/>
            </w:tcBorders>
          </w:tcPr>
          <w:p w14:paraId="7BABF6B4" w14:textId="77777777" w:rsidR="00861930" w:rsidRPr="00A1115A" w:rsidRDefault="00861930" w:rsidP="00361D29">
            <w:pPr>
              <w:pStyle w:val="TAC"/>
              <w:rPr>
                <w:szCs w:val="18"/>
                <w:lang w:val="en-US"/>
              </w:rPr>
            </w:pPr>
            <w:r w:rsidRPr="00A1115A">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0F2446D0" w14:textId="77777777" w:rsidR="00861930" w:rsidRPr="00A1115A" w:rsidRDefault="00861930" w:rsidP="00361D29">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7DBD50EE" w14:textId="77777777" w:rsidR="00861930" w:rsidRPr="00A1115A" w:rsidRDefault="00861930" w:rsidP="00361D29">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2D6C394" w14:textId="77777777" w:rsidR="00861930" w:rsidRPr="00A1115A" w:rsidRDefault="00861930" w:rsidP="00361D29">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419EE30" w14:textId="77777777" w:rsidR="00861930" w:rsidRPr="00A1115A" w:rsidRDefault="00861930" w:rsidP="00361D29">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1D39714" w14:textId="77777777" w:rsidR="00861930" w:rsidRPr="00A1115A" w:rsidRDefault="00861930" w:rsidP="00361D29">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3D57CCD5" w14:textId="77777777" w:rsidR="00861930" w:rsidRPr="00A1115A" w:rsidRDefault="00861930" w:rsidP="00361D29">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C59D6CD"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D9264FE"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4393B1F"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29DB562"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7442F05"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DCC920F"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C0C089E" w14:textId="77777777" w:rsidR="00861930" w:rsidRPr="00A1115A" w:rsidRDefault="00861930" w:rsidP="00361D29">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14B34D99" w14:textId="77777777" w:rsidR="00861930" w:rsidRPr="00A1115A" w:rsidRDefault="00861930" w:rsidP="00361D29">
            <w:pPr>
              <w:pStyle w:val="TAC"/>
              <w:rPr>
                <w:szCs w:val="18"/>
                <w:lang w:val="en-US" w:eastAsia="zh-CN"/>
              </w:rPr>
            </w:pPr>
            <w:r w:rsidRPr="00A1115A">
              <w:rPr>
                <w:rFonts w:hint="eastAsia"/>
                <w:szCs w:val="18"/>
                <w:lang w:val="en-US" w:eastAsia="zh-CN"/>
              </w:rPr>
              <w:t>0</w:t>
            </w:r>
          </w:p>
        </w:tc>
      </w:tr>
      <w:tr w:rsidR="00861930" w:rsidRPr="00A1115A" w14:paraId="28FDD5F0"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55DA33DC" w14:textId="77777777" w:rsidR="00861930" w:rsidRPr="00A1115A" w:rsidRDefault="00861930" w:rsidP="00361D29">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2F0464C0" w14:textId="77777777" w:rsidR="00861930" w:rsidRPr="00A1115A" w:rsidRDefault="00861930" w:rsidP="00361D29">
            <w:pPr>
              <w:pStyle w:val="TAC"/>
              <w:rPr>
                <w:szCs w:val="18"/>
              </w:rPr>
            </w:pPr>
          </w:p>
        </w:tc>
        <w:tc>
          <w:tcPr>
            <w:tcW w:w="671" w:type="dxa"/>
            <w:tcBorders>
              <w:top w:val="single" w:sz="4" w:space="0" w:color="auto"/>
              <w:left w:val="single" w:sz="4" w:space="0" w:color="auto"/>
              <w:right w:val="single" w:sz="4" w:space="0" w:color="auto"/>
            </w:tcBorders>
          </w:tcPr>
          <w:p w14:paraId="5699EDD2" w14:textId="77777777" w:rsidR="00861930" w:rsidRPr="00A1115A" w:rsidRDefault="00861930" w:rsidP="00361D29">
            <w:pPr>
              <w:pStyle w:val="TAC"/>
              <w:rPr>
                <w:szCs w:val="18"/>
                <w:lang w:val="en-US"/>
              </w:rPr>
            </w:pPr>
            <w:r w:rsidRPr="00A1115A">
              <w:rPr>
                <w:rFonts w:hint="eastAsia"/>
                <w:szCs w:val="18"/>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14:paraId="6A45637C" w14:textId="77777777" w:rsidR="00861930" w:rsidRPr="00A1115A" w:rsidRDefault="00861930" w:rsidP="00361D29">
            <w:pPr>
              <w:pStyle w:val="TAC"/>
              <w:rPr>
                <w:szCs w:val="18"/>
                <w:lang w:eastAsia="zh-CN"/>
              </w:rPr>
            </w:pPr>
            <w:r w:rsidRPr="00A1115A">
              <w:rPr>
                <w:szCs w:val="18"/>
                <w:lang w:val="en-US" w:eastAsia="zh-CN"/>
              </w:rPr>
              <w:t>See CA_</w:t>
            </w:r>
            <w:r w:rsidRPr="00A1115A">
              <w:rPr>
                <w:rFonts w:hint="eastAsia"/>
                <w:szCs w:val="18"/>
                <w:lang w:val="en-US" w:eastAsia="zh-CN"/>
              </w:rPr>
              <w:t>n41(2A)</w:t>
            </w:r>
            <w:r w:rsidRPr="00A1115A">
              <w:rPr>
                <w:szCs w:val="18"/>
                <w:lang w:val="en-US" w:eastAsia="zh-CN"/>
              </w:rPr>
              <w:t xml:space="preserve"> Bandwidth Combination Set 0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2</w:t>
            </w:r>
            <w:r w:rsidRPr="00A1115A">
              <w:rPr>
                <w:szCs w:val="18"/>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03066FDB" w14:textId="77777777" w:rsidR="00861930" w:rsidRPr="00A1115A" w:rsidRDefault="00861930" w:rsidP="00361D29">
            <w:pPr>
              <w:pStyle w:val="TAC"/>
              <w:rPr>
                <w:szCs w:val="18"/>
                <w:lang w:val="en-US" w:eastAsia="zh-CN"/>
              </w:rPr>
            </w:pPr>
          </w:p>
        </w:tc>
      </w:tr>
      <w:tr w:rsidR="00861930" w:rsidRPr="00A1115A" w14:paraId="6FC1B13F" w14:textId="77777777" w:rsidTr="00361D29">
        <w:trPr>
          <w:trHeight w:val="187"/>
        </w:trPr>
        <w:tc>
          <w:tcPr>
            <w:tcW w:w="1644" w:type="dxa"/>
            <w:tcBorders>
              <w:left w:val="single" w:sz="4" w:space="0" w:color="auto"/>
              <w:bottom w:val="nil"/>
              <w:right w:val="single" w:sz="4" w:space="0" w:color="auto"/>
            </w:tcBorders>
            <w:shd w:val="clear" w:color="auto" w:fill="auto"/>
          </w:tcPr>
          <w:p w14:paraId="2D052691" w14:textId="77777777" w:rsidR="00861930" w:rsidRPr="00A1115A" w:rsidRDefault="00861930" w:rsidP="00361D29">
            <w:pPr>
              <w:pStyle w:val="TAC"/>
              <w:rPr>
                <w:szCs w:val="18"/>
                <w:lang w:val="en-US"/>
              </w:rPr>
            </w:pPr>
            <w:r w:rsidRPr="00A1115A">
              <w:rPr>
                <w:szCs w:val="18"/>
                <w:lang w:val="en-US"/>
              </w:rPr>
              <w:t>CA_n3A-n77A</w:t>
            </w:r>
          </w:p>
        </w:tc>
        <w:tc>
          <w:tcPr>
            <w:tcW w:w="1382" w:type="dxa"/>
            <w:tcBorders>
              <w:left w:val="single" w:sz="4" w:space="0" w:color="auto"/>
              <w:bottom w:val="nil"/>
              <w:right w:val="single" w:sz="4" w:space="0" w:color="auto"/>
            </w:tcBorders>
            <w:shd w:val="clear" w:color="auto" w:fill="auto"/>
          </w:tcPr>
          <w:p w14:paraId="39A55301" w14:textId="77777777" w:rsidR="00861930" w:rsidRPr="00A1115A" w:rsidRDefault="00861930" w:rsidP="00361D29">
            <w:pPr>
              <w:pStyle w:val="TAC"/>
              <w:rPr>
                <w:szCs w:val="18"/>
                <w:lang w:val="en-US"/>
              </w:rPr>
            </w:pPr>
            <w:r w:rsidRPr="00A1115A">
              <w:rPr>
                <w:szCs w:val="18"/>
              </w:rPr>
              <w:t>CA_</w:t>
            </w:r>
            <w:r w:rsidRPr="00A1115A">
              <w:rPr>
                <w:szCs w:val="18"/>
                <w:lang w:val="en-US"/>
              </w:rPr>
              <w:t>n3</w:t>
            </w:r>
            <w:r w:rsidRPr="00A1115A">
              <w:rPr>
                <w:szCs w:val="18"/>
                <w:lang w:val="sv-SE"/>
              </w:rPr>
              <w:t>A-</w:t>
            </w:r>
            <w:r w:rsidRPr="00A1115A">
              <w:rPr>
                <w:szCs w:val="18"/>
                <w:lang w:val="en-US"/>
              </w:rPr>
              <w:t>n77</w:t>
            </w:r>
            <w:r w:rsidRPr="00A1115A">
              <w:rPr>
                <w:szCs w:val="18"/>
                <w:lang w:val="sv-SE"/>
              </w:rPr>
              <w:t>A</w:t>
            </w:r>
          </w:p>
        </w:tc>
        <w:tc>
          <w:tcPr>
            <w:tcW w:w="671" w:type="dxa"/>
            <w:tcBorders>
              <w:left w:val="single" w:sz="4" w:space="0" w:color="auto"/>
              <w:bottom w:val="single" w:sz="4" w:space="0" w:color="auto"/>
              <w:right w:val="single" w:sz="4" w:space="0" w:color="auto"/>
            </w:tcBorders>
          </w:tcPr>
          <w:p w14:paraId="166E2E66" w14:textId="77777777" w:rsidR="00861930" w:rsidRPr="00A1115A" w:rsidRDefault="00861930" w:rsidP="00361D29">
            <w:pPr>
              <w:pStyle w:val="TAC"/>
              <w:rPr>
                <w:szCs w:val="18"/>
                <w:lang w:val="en-US"/>
              </w:rPr>
            </w:pPr>
            <w:r w:rsidRPr="00A1115A">
              <w:rPr>
                <w:szCs w:val="18"/>
                <w:lang w:val="en-US"/>
              </w:rPr>
              <w:t>n</w:t>
            </w:r>
            <w:r w:rsidRPr="00A1115A">
              <w:rPr>
                <w:szCs w:val="18"/>
              </w:rPr>
              <w:t>3</w:t>
            </w:r>
          </w:p>
        </w:tc>
        <w:tc>
          <w:tcPr>
            <w:tcW w:w="671" w:type="dxa"/>
            <w:tcBorders>
              <w:top w:val="single" w:sz="4" w:space="0" w:color="auto"/>
              <w:left w:val="single" w:sz="4" w:space="0" w:color="auto"/>
              <w:bottom w:val="single" w:sz="4" w:space="0" w:color="auto"/>
              <w:right w:val="single" w:sz="4" w:space="0" w:color="auto"/>
            </w:tcBorders>
          </w:tcPr>
          <w:p w14:paraId="1BF6BB26" w14:textId="77777777" w:rsidR="00861930" w:rsidRPr="00A1115A" w:rsidRDefault="00861930" w:rsidP="00361D29">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3766E34" w14:textId="77777777" w:rsidR="00861930" w:rsidRPr="00A1115A" w:rsidRDefault="00861930" w:rsidP="00361D29">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16EB315" w14:textId="77777777" w:rsidR="00861930" w:rsidRPr="00A1115A" w:rsidRDefault="00861930" w:rsidP="00361D29">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ED8FF94" w14:textId="77777777" w:rsidR="00861930" w:rsidRPr="00A1115A" w:rsidRDefault="00861930" w:rsidP="00361D29">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5D1872B" w14:textId="77777777" w:rsidR="00861930" w:rsidRPr="00A1115A" w:rsidRDefault="00861930" w:rsidP="00361D29">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523B2B27" w14:textId="77777777" w:rsidR="00861930" w:rsidRPr="00A1115A" w:rsidRDefault="00861930" w:rsidP="00361D29">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2F3494A" w14:textId="77777777" w:rsidR="00861930" w:rsidRPr="00A1115A" w:rsidRDefault="00861930" w:rsidP="00361D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A4F78B9" w14:textId="77777777" w:rsidR="00861930" w:rsidRPr="00A1115A" w:rsidRDefault="00861930" w:rsidP="00361D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5D706B5" w14:textId="77777777" w:rsidR="00861930" w:rsidRPr="00A1115A" w:rsidRDefault="00861930" w:rsidP="00361D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5291BC1" w14:textId="77777777" w:rsidR="00861930" w:rsidRPr="00A1115A" w:rsidRDefault="00861930" w:rsidP="00361D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51A9853" w14:textId="77777777" w:rsidR="00861930" w:rsidRPr="00A1115A" w:rsidRDefault="00861930" w:rsidP="00361D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852807D" w14:textId="77777777" w:rsidR="00861930" w:rsidRPr="00A1115A" w:rsidRDefault="00861930" w:rsidP="00361D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0184189" w14:textId="77777777" w:rsidR="00861930" w:rsidRPr="00A1115A" w:rsidRDefault="00861930" w:rsidP="00361D29">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0D96DDA5" w14:textId="77777777" w:rsidR="00861930" w:rsidRPr="00A1115A" w:rsidRDefault="00861930" w:rsidP="00361D29">
            <w:pPr>
              <w:pStyle w:val="TAC"/>
              <w:rPr>
                <w:szCs w:val="18"/>
                <w:lang w:val="en-US" w:eastAsia="zh-CN"/>
              </w:rPr>
            </w:pPr>
            <w:r w:rsidRPr="00A1115A">
              <w:rPr>
                <w:rFonts w:hint="eastAsia"/>
                <w:szCs w:val="18"/>
                <w:lang w:val="en-US" w:eastAsia="zh-CN"/>
              </w:rPr>
              <w:t>0</w:t>
            </w:r>
          </w:p>
        </w:tc>
      </w:tr>
      <w:tr w:rsidR="00861930" w:rsidRPr="00A1115A" w14:paraId="5D147D2F"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74B9A177" w14:textId="77777777" w:rsidR="00861930" w:rsidRPr="00A1115A" w:rsidRDefault="00861930" w:rsidP="00361D29">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10743B82" w14:textId="77777777" w:rsidR="00861930" w:rsidRPr="00A1115A" w:rsidRDefault="00861930" w:rsidP="00361D29">
            <w:pPr>
              <w:pStyle w:val="TAC"/>
              <w:rPr>
                <w:szCs w:val="18"/>
                <w:lang w:val="en-US"/>
              </w:rPr>
            </w:pPr>
          </w:p>
        </w:tc>
        <w:tc>
          <w:tcPr>
            <w:tcW w:w="671" w:type="dxa"/>
            <w:tcBorders>
              <w:left w:val="single" w:sz="4" w:space="0" w:color="auto"/>
              <w:bottom w:val="single" w:sz="4" w:space="0" w:color="auto"/>
              <w:right w:val="single" w:sz="4" w:space="0" w:color="auto"/>
            </w:tcBorders>
          </w:tcPr>
          <w:p w14:paraId="561BA5A5" w14:textId="77777777" w:rsidR="00861930" w:rsidRPr="00A1115A" w:rsidRDefault="00861930" w:rsidP="00361D29">
            <w:pPr>
              <w:pStyle w:val="TAC"/>
              <w:rPr>
                <w:szCs w:val="18"/>
                <w:lang w:val="en-US"/>
              </w:rPr>
            </w:pPr>
            <w:r w:rsidRPr="00A1115A">
              <w:rPr>
                <w:szCs w:val="18"/>
                <w:lang w:val="en-US"/>
              </w:rPr>
              <w:t>n77</w:t>
            </w:r>
          </w:p>
        </w:tc>
        <w:tc>
          <w:tcPr>
            <w:tcW w:w="671" w:type="dxa"/>
            <w:tcBorders>
              <w:top w:val="single" w:sz="4" w:space="0" w:color="auto"/>
              <w:left w:val="single" w:sz="4" w:space="0" w:color="auto"/>
              <w:bottom w:val="single" w:sz="4" w:space="0" w:color="auto"/>
              <w:right w:val="single" w:sz="4" w:space="0" w:color="auto"/>
            </w:tcBorders>
          </w:tcPr>
          <w:p w14:paraId="7DAE865A" w14:textId="77777777" w:rsidR="00861930" w:rsidRPr="00A1115A" w:rsidRDefault="00861930" w:rsidP="00361D2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B651B9D" w14:textId="77777777" w:rsidR="00861930" w:rsidRPr="00A1115A" w:rsidRDefault="00861930" w:rsidP="00361D29">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0E125AF" w14:textId="77777777" w:rsidR="00861930" w:rsidRPr="00A1115A" w:rsidRDefault="00861930" w:rsidP="00361D29">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86F87A3" w14:textId="77777777" w:rsidR="00861930" w:rsidRPr="00A1115A" w:rsidRDefault="00861930" w:rsidP="00361D29">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9B3429F" w14:textId="77777777" w:rsidR="00861930" w:rsidRPr="00A1115A" w:rsidRDefault="00861930" w:rsidP="00361D29">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5D0F8F66" w14:textId="77777777" w:rsidR="00861930" w:rsidRPr="00A1115A" w:rsidRDefault="00861930" w:rsidP="00361D2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8FD1A64" w14:textId="77777777" w:rsidR="00861930" w:rsidRPr="00A1115A" w:rsidRDefault="00861930" w:rsidP="00361D29">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0EA3C1A" w14:textId="77777777" w:rsidR="00861930" w:rsidRPr="00A1115A" w:rsidRDefault="00861930" w:rsidP="00361D29">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1510A01E" w14:textId="77777777" w:rsidR="00861930" w:rsidRPr="00A1115A" w:rsidRDefault="00861930" w:rsidP="00361D29">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39DB5D3D" w14:textId="77777777" w:rsidR="00861930" w:rsidRPr="00A1115A" w:rsidRDefault="00861930" w:rsidP="00361D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F94CBCC" w14:textId="77777777" w:rsidR="00861930" w:rsidRPr="00A1115A" w:rsidRDefault="00861930" w:rsidP="00361D29">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7A5B1464" w14:textId="77777777" w:rsidR="00861930" w:rsidRPr="00A1115A" w:rsidRDefault="00861930" w:rsidP="00361D29">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32A44E1" w14:textId="77777777" w:rsidR="00861930" w:rsidRPr="00A1115A" w:rsidRDefault="00861930" w:rsidP="00361D29">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57A12BA7" w14:textId="77777777" w:rsidR="00861930" w:rsidRPr="00A1115A" w:rsidRDefault="00861930" w:rsidP="00361D29">
            <w:pPr>
              <w:pStyle w:val="TAC"/>
              <w:rPr>
                <w:szCs w:val="18"/>
                <w:lang w:val="en-US" w:eastAsia="zh-CN"/>
              </w:rPr>
            </w:pPr>
          </w:p>
        </w:tc>
      </w:tr>
      <w:tr w:rsidR="00861930" w:rsidRPr="00A1115A" w14:paraId="2E78E901" w14:textId="77777777" w:rsidTr="00361D29">
        <w:trPr>
          <w:trHeight w:val="187"/>
        </w:trPr>
        <w:tc>
          <w:tcPr>
            <w:tcW w:w="1644" w:type="dxa"/>
            <w:tcBorders>
              <w:top w:val="single" w:sz="4" w:space="0" w:color="auto"/>
              <w:left w:val="single" w:sz="4" w:space="0" w:color="auto"/>
              <w:bottom w:val="nil"/>
              <w:right w:val="single" w:sz="4" w:space="0" w:color="auto"/>
            </w:tcBorders>
            <w:shd w:val="clear" w:color="auto" w:fill="auto"/>
          </w:tcPr>
          <w:p w14:paraId="761353E8" w14:textId="77777777" w:rsidR="00861930" w:rsidRPr="00A1115A" w:rsidRDefault="00861930" w:rsidP="00361D29">
            <w:pPr>
              <w:pStyle w:val="TAC"/>
              <w:rPr>
                <w:szCs w:val="18"/>
                <w:lang w:val="en-US"/>
              </w:rPr>
            </w:pPr>
            <w:r w:rsidRPr="00A1115A">
              <w:rPr>
                <w:szCs w:val="18"/>
                <w:lang w:eastAsia="zh-CN"/>
              </w:rPr>
              <w:t>CA</w:t>
            </w:r>
            <w:r w:rsidRPr="00A1115A">
              <w:rPr>
                <w:szCs w:val="18"/>
              </w:rPr>
              <w:t>_</w:t>
            </w:r>
            <w:r w:rsidRPr="00A1115A">
              <w:rPr>
                <w:szCs w:val="18"/>
                <w:lang w:val="en-US" w:eastAsia="zh-CN"/>
              </w:rPr>
              <w:t>n3</w:t>
            </w:r>
            <w:r w:rsidRPr="00A1115A">
              <w:rPr>
                <w:szCs w:val="18"/>
                <w:lang w:val="sv-SE" w:eastAsia="ja-JP"/>
              </w:rPr>
              <w:t>A-</w:t>
            </w:r>
            <w:r w:rsidRPr="00A1115A">
              <w:rPr>
                <w:szCs w:val="18"/>
                <w:lang w:val="en-US" w:eastAsia="zh-CN"/>
              </w:rPr>
              <w:t>n77(2</w:t>
            </w:r>
            <w:r w:rsidRPr="00A1115A">
              <w:rPr>
                <w:szCs w:val="18"/>
                <w:lang w:val="sv-SE" w:eastAsia="ja-JP"/>
              </w:rPr>
              <w:t>A)</w:t>
            </w:r>
          </w:p>
        </w:tc>
        <w:tc>
          <w:tcPr>
            <w:tcW w:w="1382" w:type="dxa"/>
            <w:tcBorders>
              <w:top w:val="single" w:sz="4" w:space="0" w:color="auto"/>
              <w:left w:val="single" w:sz="4" w:space="0" w:color="auto"/>
              <w:bottom w:val="nil"/>
              <w:right w:val="single" w:sz="4" w:space="0" w:color="auto"/>
            </w:tcBorders>
            <w:shd w:val="clear" w:color="auto" w:fill="auto"/>
          </w:tcPr>
          <w:p w14:paraId="5E86D155" w14:textId="77777777" w:rsidR="00861930" w:rsidRPr="00A1115A" w:rsidRDefault="00861930" w:rsidP="00361D29">
            <w:pPr>
              <w:pStyle w:val="TAC"/>
              <w:rPr>
                <w:lang w:eastAsia="zh-CN"/>
              </w:rPr>
            </w:pPr>
            <w:r w:rsidRPr="00A1115A">
              <w:rPr>
                <w:rFonts w:hint="eastAsia"/>
                <w:bCs/>
                <w:lang w:eastAsia="zh-CN"/>
              </w:rPr>
              <w:t>CA_n77(2A)</w:t>
            </w:r>
          </w:p>
          <w:p w14:paraId="75199300" w14:textId="77777777" w:rsidR="00861930" w:rsidRPr="00A1115A" w:rsidRDefault="00861930" w:rsidP="00361D29">
            <w:pPr>
              <w:pStyle w:val="TAC"/>
              <w:rPr>
                <w:szCs w:val="18"/>
                <w:lang w:val="en-US"/>
              </w:rPr>
            </w:pPr>
            <w:r w:rsidRPr="00A1115A">
              <w:rPr>
                <w:szCs w:val="18"/>
                <w:lang w:eastAsia="zh-CN"/>
              </w:rPr>
              <w:t>CA</w:t>
            </w:r>
            <w:r w:rsidRPr="00A1115A">
              <w:rPr>
                <w:szCs w:val="18"/>
              </w:rPr>
              <w:t>_</w:t>
            </w:r>
            <w:r w:rsidRPr="00A1115A">
              <w:rPr>
                <w:szCs w:val="18"/>
                <w:lang w:val="en-US" w:eastAsia="zh-CN"/>
              </w:rPr>
              <w:t>n3</w:t>
            </w:r>
            <w:r w:rsidRPr="00A1115A">
              <w:rPr>
                <w:szCs w:val="18"/>
                <w:lang w:eastAsia="ja-JP"/>
              </w:rPr>
              <w:t>A-</w:t>
            </w:r>
            <w:r w:rsidRPr="00A1115A">
              <w:rPr>
                <w:szCs w:val="18"/>
                <w:lang w:val="en-US" w:eastAsia="zh-CN"/>
              </w:rPr>
              <w:t>n77</w:t>
            </w:r>
            <w:r w:rsidRPr="00A1115A">
              <w:rPr>
                <w:szCs w:val="18"/>
                <w:lang w:eastAsia="ja-JP"/>
              </w:rPr>
              <w:t>A</w:t>
            </w:r>
          </w:p>
        </w:tc>
        <w:tc>
          <w:tcPr>
            <w:tcW w:w="671" w:type="dxa"/>
            <w:tcBorders>
              <w:top w:val="single" w:sz="4" w:space="0" w:color="auto"/>
              <w:left w:val="single" w:sz="4" w:space="0" w:color="auto"/>
              <w:bottom w:val="single" w:sz="4" w:space="0" w:color="auto"/>
              <w:right w:val="single" w:sz="4" w:space="0" w:color="auto"/>
            </w:tcBorders>
          </w:tcPr>
          <w:p w14:paraId="71296121" w14:textId="77777777" w:rsidR="00861930" w:rsidRPr="00A1115A" w:rsidRDefault="00861930" w:rsidP="00361D29">
            <w:pPr>
              <w:pStyle w:val="TAC"/>
              <w:rPr>
                <w:szCs w:val="18"/>
                <w:lang w:val="en-US"/>
              </w:rPr>
            </w:pPr>
            <w:r w:rsidRPr="00A1115A">
              <w:rPr>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5B803230" w14:textId="77777777" w:rsidR="00861930" w:rsidRPr="00A1115A" w:rsidRDefault="00861930" w:rsidP="00361D29">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012375F" w14:textId="77777777" w:rsidR="00861930" w:rsidRPr="00A1115A" w:rsidRDefault="00861930" w:rsidP="00361D29">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5E332D8" w14:textId="77777777" w:rsidR="00861930" w:rsidRPr="00A1115A" w:rsidRDefault="00861930" w:rsidP="00361D29">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822618E" w14:textId="77777777" w:rsidR="00861930" w:rsidRPr="00A1115A" w:rsidRDefault="00861930" w:rsidP="00361D29">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A0583AB" w14:textId="77777777" w:rsidR="00861930" w:rsidRPr="00A1115A" w:rsidRDefault="00861930" w:rsidP="00361D29">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1098ECFF" w14:textId="77777777" w:rsidR="00861930" w:rsidRPr="00A1115A" w:rsidRDefault="00861930" w:rsidP="00361D29">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5C8BD1D"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10BF082"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2165F14"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F4A506A"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0FBDDA7"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9734648"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65C003D" w14:textId="77777777" w:rsidR="00861930" w:rsidRPr="00A1115A" w:rsidRDefault="00861930" w:rsidP="00361D29">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6281F3F5" w14:textId="77777777" w:rsidR="00861930" w:rsidRPr="00A1115A" w:rsidRDefault="00861930" w:rsidP="00361D29">
            <w:pPr>
              <w:pStyle w:val="TAC"/>
              <w:rPr>
                <w:szCs w:val="18"/>
                <w:lang w:val="en-US" w:eastAsia="zh-CN"/>
              </w:rPr>
            </w:pPr>
            <w:r w:rsidRPr="00A1115A">
              <w:rPr>
                <w:rFonts w:hint="eastAsia"/>
                <w:szCs w:val="18"/>
                <w:lang w:val="en-US" w:eastAsia="zh-CN"/>
              </w:rPr>
              <w:t>0</w:t>
            </w:r>
          </w:p>
        </w:tc>
      </w:tr>
      <w:tr w:rsidR="00861930" w:rsidRPr="00A1115A" w14:paraId="36A68A02"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6F8F8D86" w14:textId="77777777" w:rsidR="00861930" w:rsidRPr="00A1115A" w:rsidRDefault="00861930" w:rsidP="00361D29">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7135366D" w14:textId="77777777" w:rsidR="00861930" w:rsidRPr="00A1115A" w:rsidRDefault="00861930" w:rsidP="00361D2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175F168" w14:textId="77777777" w:rsidR="00861930" w:rsidRPr="00A1115A" w:rsidRDefault="00861930" w:rsidP="00361D29">
            <w:pPr>
              <w:pStyle w:val="TAC"/>
              <w:rPr>
                <w:szCs w:val="18"/>
                <w:lang w:val="en-US"/>
              </w:rPr>
            </w:pPr>
            <w:r w:rsidRPr="00A1115A">
              <w:rPr>
                <w:rFonts w:hint="eastAsia"/>
                <w:szCs w:val="18"/>
                <w:lang w:eastAsia="ja-JP"/>
              </w:rPr>
              <w:t>n77</w:t>
            </w:r>
          </w:p>
        </w:tc>
        <w:tc>
          <w:tcPr>
            <w:tcW w:w="8734" w:type="dxa"/>
            <w:gridSpan w:val="13"/>
            <w:tcBorders>
              <w:top w:val="single" w:sz="4" w:space="0" w:color="auto"/>
              <w:left w:val="single" w:sz="4" w:space="0" w:color="auto"/>
              <w:bottom w:val="single" w:sz="4" w:space="0" w:color="auto"/>
              <w:right w:val="single" w:sz="4" w:space="0" w:color="auto"/>
            </w:tcBorders>
          </w:tcPr>
          <w:p w14:paraId="44BAD55C" w14:textId="77777777" w:rsidR="00861930" w:rsidRPr="00A1115A" w:rsidRDefault="00861930" w:rsidP="00361D29">
            <w:pPr>
              <w:pStyle w:val="TAC"/>
              <w:rPr>
                <w:szCs w:val="18"/>
                <w:lang w:eastAsia="zh-CN"/>
              </w:rPr>
            </w:pPr>
            <w:r w:rsidRPr="00A1115A">
              <w:rPr>
                <w:szCs w:val="18"/>
                <w:lang w:eastAsia="zh-CN"/>
              </w:rPr>
              <w:t>See CA_n77(2A)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4E97F533" w14:textId="77777777" w:rsidR="00861930" w:rsidRPr="00A1115A" w:rsidRDefault="00861930" w:rsidP="00361D29">
            <w:pPr>
              <w:pStyle w:val="TAC"/>
              <w:rPr>
                <w:szCs w:val="18"/>
                <w:lang w:val="en-US" w:eastAsia="zh-CN"/>
              </w:rPr>
            </w:pPr>
          </w:p>
        </w:tc>
      </w:tr>
      <w:tr w:rsidR="00861930" w:rsidRPr="00A1115A" w14:paraId="5A27F8EB" w14:textId="77777777" w:rsidTr="00361D29">
        <w:trPr>
          <w:trHeight w:val="187"/>
        </w:trPr>
        <w:tc>
          <w:tcPr>
            <w:tcW w:w="1644" w:type="dxa"/>
            <w:tcBorders>
              <w:top w:val="single" w:sz="4" w:space="0" w:color="auto"/>
              <w:left w:val="single" w:sz="4" w:space="0" w:color="auto"/>
              <w:bottom w:val="nil"/>
              <w:right w:val="single" w:sz="4" w:space="0" w:color="auto"/>
            </w:tcBorders>
            <w:shd w:val="clear" w:color="auto" w:fill="auto"/>
          </w:tcPr>
          <w:p w14:paraId="2E093875" w14:textId="77777777" w:rsidR="00861930" w:rsidRPr="00A1115A" w:rsidRDefault="00861930" w:rsidP="00361D29">
            <w:pPr>
              <w:pStyle w:val="TAC"/>
              <w:rPr>
                <w:szCs w:val="18"/>
                <w:lang w:val="en-US"/>
              </w:rPr>
            </w:pPr>
            <w:r w:rsidRPr="00A1115A">
              <w:rPr>
                <w:szCs w:val="18"/>
                <w:lang w:val="en-US"/>
              </w:rPr>
              <w:t>CA_n3A-n78A</w:t>
            </w:r>
          </w:p>
        </w:tc>
        <w:tc>
          <w:tcPr>
            <w:tcW w:w="1382" w:type="dxa"/>
            <w:tcBorders>
              <w:top w:val="single" w:sz="4" w:space="0" w:color="auto"/>
              <w:left w:val="single" w:sz="4" w:space="0" w:color="auto"/>
              <w:bottom w:val="nil"/>
              <w:right w:val="single" w:sz="4" w:space="0" w:color="auto"/>
            </w:tcBorders>
            <w:shd w:val="clear" w:color="auto" w:fill="auto"/>
          </w:tcPr>
          <w:p w14:paraId="32C7B027" w14:textId="77777777" w:rsidR="00861930" w:rsidRPr="00A1115A" w:rsidRDefault="00861930" w:rsidP="00361D29">
            <w:pPr>
              <w:pStyle w:val="TAC"/>
              <w:rPr>
                <w:szCs w:val="18"/>
                <w:lang w:val="en-US"/>
              </w:rPr>
            </w:pPr>
            <w:r w:rsidRPr="00A1115A">
              <w:rPr>
                <w:szCs w:val="18"/>
                <w:lang w:val="en-US"/>
              </w:rPr>
              <w:t>CA_n3A-n78A</w:t>
            </w:r>
          </w:p>
        </w:tc>
        <w:tc>
          <w:tcPr>
            <w:tcW w:w="671" w:type="dxa"/>
            <w:tcBorders>
              <w:top w:val="single" w:sz="4" w:space="0" w:color="auto"/>
              <w:left w:val="single" w:sz="4" w:space="0" w:color="auto"/>
              <w:bottom w:val="single" w:sz="4" w:space="0" w:color="auto"/>
              <w:right w:val="single" w:sz="4" w:space="0" w:color="auto"/>
            </w:tcBorders>
          </w:tcPr>
          <w:p w14:paraId="31BDA53B" w14:textId="77777777" w:rsidR="00861930" w:rsidRPr="00A1115A" w:rsidRDefault="00861930" w:rsidP="00361D29">
            <w:pPr>
              <w:pStyle w:val="TAC"/>
              <w:rPr>
                <w:szCs w:val="18"/>
                <w:lang w:val="en-US"/>
              </w:rPr>
            </w:pPr>
            <w:r w:rsidRPr="00A1115A">
              <w:rPr>
                <w:szCs w:val="18"/>
                <w:lang w:val="en-US"/>
              </w:rPr>
              <w:t>n</w:t>
            </w:r>
            <w:r w:rsidRPr="00A1115A">
              <w:rPr>
                <w:szCs w:val="18"/>
              </w:rPr>
              <w:t>3</w:t>
            </w:r>
          </w:p>
        </w:tc>
        <w:tc>
          <w:tcPr>
            <w:tcW w:w="671" w:type="dxa"/>
            <w:tcBorders>
              <w:top w:val="single" w:sz="4" w:space="0" w:color="auto"/>
              <w:left w:val="single" w:sz="4" w:space="0" w:color="auto"/>
              <w:bottom w:val="single" w:sz="4" w:space="0" w:color="auto"/>
              <w:right w:val="single" w:sz="4" w:space="0" w:color="auto"/>
            </w:tcBorders>
          </w:tcPr>
          <w:p w14:paraId="537892D6" w14:textId="77777777" w:rsidR="00861930" w:rsidRPr="00A1115A" w:rsidRDefault="00861930" w:rsidP="00361D29">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3A603BE" w14:textId="77777777" w:rsidR="00861930" w:rsidRPr="00A1115A" w:rsidRDefault="00861930" w:rsidP="00361D29">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2EA6E5C" w14:textId="77777777" w:rsidR="00861930" w:rsidRPr="00A1115A" w:rsidRDefault="00861930" w:rsidP="00361D29">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6988D33" w14:textId="77777777" w:rsidR="00861930" w:rsidRPr="00A1115A" w:rsidRDefault="00861930" w:rsidP="00361D29">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56DA5D5" w14:textId="77777777" w:rsidR="00861930" w:rsidRPr="00A1115A" w:rsidRDefault="00861930" w:rsidP="00361D29">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0A7FC116" w14:textId="77777777" w:rsidR="00861930" w:rsidRPr="00A1115A" w:rsidRDefault="00861930" w:rsidP="00361D29">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21F2143" w14:textId="77777777" w:rsidR="00861930" w:rsidRPr="00A1115A" w:rsidRDefault="00861930" w:rsidP="00361D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F4BF0FD" w14:textId="77777777" w:rsidR="00861930" w:rsidRPr="00A1115A" w:rsidRDefault="00861930" w:rsidP="00361D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F68F817" w14:textId="77777777" w:rsidR="00861930" w:rsidRPr="00A1115A" w:rsidRDefault="00861930" w:rsidP="00361D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90296EB" w14:textId="77777777" w:rsidR="00861930" w:rsidRPr="00A1115A" w:rsidRDefault="00861930" w:rsidP="00361D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364AC48" w14:textId="77777777" w:rsidR="00861930" w:rsidRPr="00A1115A" w:rsidRDefault="00861930" w:rsidP="00361D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8322A2F" w14:textId="77777777" w:rsidR="00861930" w:rsidRPr="00A1115A" w:rsidRDefault="00861930" w:rsidP="00361D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78939CC" w14:textId="77777777" w:rsidR="00861930" w:rsidRPr="00A1115A" w:rsidRDefault="00861930" w:rsidP="00361D29">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267B102B" w14:textId="77777777" w:rsidR="00861930" w:rsidRPr="00A1115A" w:rsidRDefault="00861930" w:rsidP="00361D29">
            <w:pPr>
              <w:pStyle w:val="TAC"/>
              <w:rPr>
                <w:szCs w:val="18"/>
                <w:lang w:val="en-US" w:eastAsia="zh-CN"/>
              </w:rPr>
            </w:pPr>
            <w:r w:rsidRPr="00A1115A">
              <w:rPr>
                <w:rFonts w:hint="eastAsia"/>
                <w:szCs w:val="18"/>
                <w:lang w:val="en-US" w:eastAsia="zh-CN"/>
              </w:rPr>
              <w:t>0</w:t>
            </w:r>
          </w:p>
        </w:tc>
      </w:tr>
      <w:tr w:rsidR="00861930" w:rsidRPr="00A1115A" w14:paraId="15A92CBA"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4A852B28" w14:textId="77777777" w:rsidR="00861930" w:rsidRPr="00A1115A" w:rsidRDefault="00861930" w:rsidP="00361D29">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71D58AED" w14:textId="77777777" w:rsidR="00861930" w:rsidRPr="00A1115A" w:rsidRDefault="00861930" w:rsidP="00361D2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83F876E" w14:textId="77777777" w:rsidR="00861930" w:rsidRPr="00A1115A" w:rsidRDefault="00861930" w:rsidP="00361D29">
            <w:pPr>
              <w:pStyle w:val="TAC"/>
              <w:rPr>
                <w:szCs w:val="18"/>
                <w:lang w:val="en-US"/>
              </w:rPr>
            </w:pPr>
            <w:r w:rsidRPr="00A1115A">
              <w:rPr>
                <w:szCs w:val="18"/>
                <w:lang w:val="en-US"/>
              </w:rPr>
              <w:t>n</w:t>
            </w:r>
            <w:r w:rsidRPr="00A1115A">
              <w:rPr>
                <w:szCs w:val="18"/>
              </w:rPr>
              <w:t>7</w:t>
            </w:r>
            <w:r w:rsidRPr="00A1115A">
              <w:rPr>
                <w:szCs w:val="18"/>
                <w:lang w:val="en-US"/>
              </w:rPr>
              <w:t>8</w:t>
            </w:r>
          </w:p>
        </w:tc>
        <w:tc>
          <w:tcPr>
            <w:tcW w:w="671" w:type="dxa"/>
            <w:tcBorders>
              <w:top w:val="single" w:sz="4" w:space="0" w:color="auto"/>
              <w:left w:val="single" w:sz="4" w:space="0" w:color="auto"/>
              <w:bottom w:val="single" w:sz="4" w:space="0" w:color="auto"/>
              <w:right w:val="single" w:sz="4" w:space="0" w:color="auto"/>
            </w:tcBorders>
          </w:tcPr>
          <w:p w14:paraId="283B5F01" w14:textId="77777777" w:rsidR="00861930" w:rsidRPr="00A1115A" w:rsidRDefault="00861930" w:rsidP="00361D2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8B86D41" w14:textId="77777777" w:rsidR="00861930" w:rsidRPr="00A1115A" w:rsidRDefault="00861930" w:rsidP="00361D29">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643F975" w14:textId="77777777" w:rsidR="00861930" w:rsidRPr="00A1115A" w:rsidRDefault="00861930" w:rsidP="00361D29">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8C5C2BE" w14:textId="77777777" w:rsidR="00861930" w:rsidRPr="00A1115A" w:rsidRDefault="00861930" w:rsidP="00361D29">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5CCA034" w14:textId="77777777" w:rsidR="00861930" w:rsidRPr="00A1115A" w:rsidRDefault="00861930" w:rsidP="00361D2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62AD909" w14:textId="77777777" w:rsidR="00861930" w:rsidRPr="00A1115A" w:rsidRDefault="00861930" w:rsidP="00361D2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4D508B5" w14:textId="77777777" w:rsidR="00861930" w:rsidRPr="00A1115A" w:rsidRDefault="00861930" w:rsidP="00361D29">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BBBEAD0" w14:textId="77777777" w:rsidR="00861930" w:rsidRPr="00A1115A" w:rsidRDefault="00861930" w:rsidP="00361D29">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632BE622" w14:textId="77777777" w:rsidR="00861930" w:rsidRPr="00A1115A" w:rsidRDefault="00861930" w:rsidP="00361D29">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26288583" w14:textId="77777777" w:rsidR="00861930" w:rsidRPr="00A1115A" w:rsidRDefault="00861930" w:rsidP="00361D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B96C04A" w14:textId="77777777" w:rsidR="00861930" w:rsidRPr="00A1115A" w:rsidRDefault="00861930" w:rsidP="00361D29">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615BBE95" w14:textId="77777777" w:rsidR="00861930" w:rsidRPr="00A1115A" w:rsidRDefault="00861930" w:rsidP="00361D29">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7AB42F5" w14:textId="77777777" w:rsidR="00861930" w:rsidRPr="00A1115A" w:rsidRDefault="00861930" w:rsidP="00361D29">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203468E7" w14:textId="77777777" w:rsidR="00861930" w:rsidRPr="00A1115A" w:rsidRDefault="00861930" w:rsidP="00361D29">
            <w:pPr>
              <w:pStyle w:val="TAC"/>
              <w:rPr>
                <w:szCs w:val="18"/>
                <w:lang w:val="en-US" w:eastAsia="zh-CN"/>
              </w:rPr>
            </w:pPr>
          </w:p>
        </w:tc>
      </w:tr>
      <w:tr w:rsidR="00861930" w:rsidRPr="00A1115A" w14:paraId="21762847" w14:textId="77777777" w:rsidTr="00361D29">
        <w:trPr>
          <w:trHeight w:val="187"/>
        </w:trPr>
        <w:tc>
          <w:tcPr>
            <w:tcW w:w="1644" w:type="dxa"/>
            <w:tcBorders>
              <w:top w:val="single" w:sz="4" w:space="0" w:color="auto"/>
              <w:left w:val="single" w:sz="4" w:space="0" w:color="auto"/>
              <w:bottom w:val="nil"/>
              <w:right w:val="single" w:sz="4" w:space="0" w:color="auto"/>
            </w:tcBorders>
            <w:shd w:val="clear" w:color="auto" w:fill="auto"/>
          </w:tcPr>
          <w:p w14:paraId="1625A800" w14:textId="77777777" w:rsidR="00861930" w:rsidRPr="00A1115A" w:rsidRDefault="00861930" w:rsidP="00361D29">
            <w:pPr>
              <w:pStyle w:val="TAC"/>
              <w:rPr>
                <w:szCs w:val="18"/>
                <w:lang w:val="en-US"/>
              </w:rPr>
            </w:pPr>
            <w:r w:rsidRPr="00A1115A">
              <w:rPr>
                <w:rFonts w:hint="eastAsia"/>
                <w:szCs w:val="18"/>
                <w:lang w:val="en-US" w:eastAsia="zh-CN"/>
              </w:rPr>
              <w:t>CA_n3A-n78C</w:t>
            </w:r>
          </w:p>
        </w:tc>
        <w:tc>
          <w:tcPr>
            <w:tcW w:w="1382" w:type="dxa"/>
            <w:tcBorders>
              <w:top w:val="single" w:sz="4" w:space="0" w:color="auto"/>
              <w:left w:val="single" w:sz="4" w:space="0" w:color="auto"/>
              <w:bottom w:val="nil"/>
              <w:right w:val="single" w:sz="4" w:space="0" w:color="auto"/>
            </w:tcBorders>
            <w:shd w:val="clear" w:color="auto" w:fill="auto"/>
          </w:tcPr>
          <w:p w14:paraId="3DAAC5F7" w14:textId="77777777" w:rsidR="00861930" w:rsidRPr="00A1115A" w:rsidRDefault="00861930" w:rsidP="00361D29">
            <w:pPr>
              <w:pStyle w:val="TAC"/>
              <w:rPr>
                <w:szCs w:val="18"/>
                <w:lang w:val="en-US" w:eastAsia="ja-JP"/>
              </w:rPr>
            </w:pPr>
            <w:r w:rsidRPr="00A1115A">
              <w:rPr>
                <w:szCs w:val="18"/>
                <w:lang w:val="en-US"/>
              </w:rPr>
              <w:t>CA_n3A-n78A</w:t>
            </w:r>
          </w:p>
        </w:tc>
        <w:tc>
          <w:tcPr>
            <w:tcW w:w="671" w:type="dxa"/>
            <w:tcBorders>
              <w:top w:val="single" w:sz="4" w:space="0" w:color="auto"/>
              <w:left w:val="single" w:sz="4" w:space="0" w:color="auto"/>
              <w:right w:val="single" w:sz="4" w:space="0" w:color="auto"/>
            </w:tcBorders>
          </w:tcPr>
          <w:p w14:paraId="5B7976E3" w14:textId="77777777" w:rsidR="00861930" w:rsidRPr="00A1115A" w:rsidRDefault="00861930" w:rsidP="00361D29">
            <w:pPr>
              <w:pStyle w:val="TAC"/>
              <w:rPr>
                <w:szCs w:val="18"/>
                <w:lang w:val="en-US" w:eastAsia="zh-CN"/>
              </w:rPr>
            </w:pPr>
            <w:r w:rsidRPr="00A1115A">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5DD2BA5B" w14:textId="77777777" w:rsidR="00861930" w:rsidRPr="00A1115A" w:rsidRDefault="00861930" w:rsidP="00361D29">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7844115E" w14:textId="77777777" w:rsidR="00861930" w:rsidRPr="00A1115A" w:rsidRDefault="00861930" w:rsidP="00361D29">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65B3AF5" w14:textId="77777777" w:rsidR="00861930" w:rsidRPr="00A1115A" w:rsidRDefault="00861930" w:rsidP="00361D29">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54F1B3ED" w14:textId="77777777" w:rsidR="00861930" w:rsidRPr="00A1115A" w:rsidRDefault="00861930" w:rsidP="00361D29">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57906CA7" w14:textId="77777777" w:rsidR="00861930" w:rsidRPr="00A1115A" w:rsidRDefault="00861930" w:rsidP="00361D29">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5AA52F8A" w14:textId="77777777" w:rsidR="00861930" w:rsidRPr="00A1115A" w:rsidRDefault="00861930" w:rsidP="00361D29">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E1D980E" w14:textId="77777777" w:rsidR="00861930" w:rsidRPr="00A1115A" w:rsidRDefault="00861930" w:rsidP="00361D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05EF92D" w14:textId="77777777" w:rsidR="00861930" w:rsidRPr="00A1115A" w:rsidRDefault="00861930" w:rsidP="00361D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689EDA4" w14:textId="77777777" w:rsidR="00861930" w:rsidRPr="00A1115A" w:rsidRDefault="00861930" w:rsidP="00361D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6E928F" w14:textId="77777777" w:rsidR="00861930" w:rsidRPr="00A1115A" w:rsidRDefault="00861930" w:rsidP="00361D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0F933AB" w14:textId="77777777" w:rsidR="00861930" w:rsidRPr="00A1115A" w:rsidRDefault="00861930" w:rsidP="00361D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33FF80B" w14:textId="77777777" w:rsidR="00861930" w:rsidRPr="00A1115A" w:rsidRDefault="00861930" w:rsidP="00361D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81B9E6E" w14:textId="77777777" w:rsidR="00861930" w:rsidRPr="00A1115A" w:rsidRDefault="00861930" w:rsidP="00361D29">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1699B309" w14:textId="77777777" w:rsidR="00861930" w:rsidRPr="00A1115A" w:rsidRDefault="00861930" w:rsidP="00361D29">
            <w:pPr>
              <w:pStyle w:val="TAC"/>
              <w:rPr>
                <w:szCs w:val="18"/>
                <w:lang w:val="en-US" w:eastAsia="zh-CN"/>
              </w:rPr>
            </w:pPr>
            <w:r w:rsidRPr="00A1115A">
              <w:rPr>
                <w:rFonts w:hint="eastAsia"/>
                <w:szCs w:val="18"/>
                <w:lang w:val="en-US" w:eastAsia="zh-CN"/>
              </w:rPr>
              <w:t>0</w:t>
            </w:r>
          </w:p>
        </w:tc>
      </w:tr>
      <w:tr w:rsidR="00861930" w:rsidRPr="00A1115A" w14:paraId="12D9B018"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4CF3F49F" w14:textId="77777777" w:rsidR="00861930" w:rsidRPr="00A1115A" w:rsidRDefault="00861930" w:rsidP="00361D29">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45FC66E1" w14:textId="77777777" w:rsidR="00861930" w:rsidRPr="00A1115A" w:rsidRDefault="00861930" w:rsidP="00361D29">
            <w:pPr>
              <w:pStyle w:val="TAC"/>
              <w:rPr>
                <w:szCs w:val="18"/>
                <w:lang w:val="en-US" w:eastAsia="ja-JP"/>
              </w:rPr>
            </w:pPr>
          </w:p>
        </w:tc>
        <w:tc>
          <w:tcPr>
            <w:tcW w:w="671" w:type="dxa"/>
            <w:tcBorders>
              <w:top w:val="single" w:sz="4" w:space="0" w:color="auto"/>
              <w:left w:val="single" w:sz="4" w:space="0" w:color="auto"/>
              <w:right w:val="single" w:sz="4" w:space="0" w:color="auto"/>
            </w:tcBorders>
          </w:tcPr>
          <w:p w14:paraId="7F03ADE3" w14:textId="77777777" w:rsidR="00861930" w:rsidRPr="00A1115A" w:rsidRDefault="00861930" w:rsidP="00361D29">
            <w:pPr>
              <w:pStyle w:val="TAC"/>
              <w:rPr>
                <w:szCs w:val="18"/>
                <w:lang w:val="en-US" w:eastAsia="zh-CN"/>
              </w:rPr>
            </w:pPr>
            <w:r w:rsidRPr="00A1115A">
              <w:rPr>
                <w:rFonts w:hint="eastAsia"/>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4B32C9BC" w14:textId="77777777" w:rsidR="00861930" w:rsidRPr="00A1115A" w:rsidRDefault="00861930" w:rsidP="00361D29">
            <w:pPr>
              <w:pStyle w:val="TAC"/>
              <w:rPr>
                <w:rFonts w:eastAsia="Yu Mincho"/>
                <w:szCs w:val="18"/>
              </w:rPr>
            </w:pPr>
            <w:r w:rsidRPr="00A1115A">
              <w:rPr>
                <w:szCs w:val="18"/>
                <w:lang w:val="en-US" w:eastAsia="zh-CN"/>
              </w:rPr>
              <w:t>See CA_</w:t>
            </w:r>
            <w:r w:rsidRPr="00A1115A">
              <w:rPr>
                <w:rFonts w:hint="eastAsia"/>
                <w:szCs w:val="18"/>
                <w:lang w:val="en-US" w:eastAsia="zh-CN"/>
              </w:rPr>
              <w:t>n78</w:t>
            </w:r>
            <w:r w:rsidRPr="00A1115A">
              <w:rPr>
                <w:szCs w:val="18"/>
                <w:lang w:val="en-US" w:eastAsia="zh-CN"/>
              </w:rPr>
              <w:t>C Bandwidth Combination Set 0 in Table 5.</w:t>
            </w:r>
            <w:r w:rsidRPr="00A1115A">
              <w:rPr>
                <w:rFonts w:hint="eastAsia"/>
                <w:szCs w:val="18"/>
                <w:lang w:val="en-US" w:eastAsia="zh-CN"/>
              </w:rPr>
              <w:t>5</w:t>
            </w:r>
            <w:r w:rsidRPr="00A1115A">
              <w:rPr>
                <w:szCs w:val="18"/>
                <w:lang w:val="en-US" w:eastAsia="zh-CN"/>
              </w:rPr>
              <w:t>A.1-1</w:t>
            </w:r>
          </w:p>
        </w:tc>
        <w:tc>
          <w:tcPr>
            <w:tcW w:w="1487" w:type="dxa"/>
            <w:tcBorders>
              <w:top w:val="nil"/>
              <w:left w:val="single" w:sz="4" w:space="0" w:color="auto"/>
              <w:bottom w:val="single" w:sz="4" w:space="0" w:color="auto"/>
              <w:right w:val="single" w:sz="4" w:space="0" w:color="auto"/>
            </w:tcBorders>
            <w:shd w:val="clear" w:color="auto" w:fill="auto"/>
          </w:tcPr>
          <w:p w14:paraId="76721D44" w14:textId="77777777" w:rsidR="00861930" w:rsidRPr="00A1115A" w:rsidRDefault="00861930" w:rsidP="00361D29">
            <w:pPr>
              <w:pStyle w:val="TAC"/>
              <w:rPr>
                <w:szCs w:val="18"/>
                <w:lang w:val="en-US" w:eastAsia="zh-CN"/>
              </w:rPr>
            </w:pPr>
          </w:p>
        </w:tc>
      </w:tr>
      <w:tr w:rsidR="00861930" w:rsidRPr="00A1115A" w14:paraId="47157CEB" w14:textId="77777777" w:rsidTr="00361D29">
        <w:trPr>
          <w:trHeight w:val="187"/>
        </w:trPr>
        <w:tc>
          <w:tcPr>
            <w:tcW w:w="1644" w:type="dxa"/>
            <w:tcBorders>
              <w:top w:val="single" w:sz="4" w:space="0" w:color="auto"/>
              <w:left w:val="single" w:sz="4" w:space="0" w:color="auto"/>
              <w:bottom w:val="nil"/>
              <w:right w:val="single" w:sz="4" w:space="0" w:color="auto"/>
            </w:tcBorders>
            <w:shd w:val="clear" w:color="auto" w:fill="auto"/>
          </w:tcPr>
          <w:p w14:paraId="44453BE5" w14:textId="77777777" w:rsidR="00861930" w:rsidRPr="00A1115A" w:rsidRDefault="00861930" w:rsidP="00361D29">
            <w:pPr>
              <w:pStyle w:val="TAC"/>
              <w:rPr>
                <w:szCs w:val="18"/>
                <w:lang w:val="en-US"/>
              </w:rPr>
            </w:pPr>
            <w:r w:rsidRPr="00A1115A">
              <w:rPr>
                <w:szCs w:val="18"/>
                <w:lang w:val="en-US"/>
              </w:rPr>
              <w:t>CA_n3A-n78(2A)</w:t>
            </w:r>
          </w:p>
        </w:tc>
        <w:tc>
          <w:tcPr>
            <w:tcW w:w="1382" w:type="dxa"/>
            <w:tcBorders>
              <w:top w:val="single" w:sz="4" w:space="0" w:color="auto"/>
              <w:left w:val="single" w:sz="4" w:space="0" w:color="auto"/>
              <w:bottom w:val="nil"/>
              <w:right w:val="single" w:sz="4" w:space="0" w:color="auto"/>
            </w:tcBorders>
            <w:shd w:val="clear" w:color="auto" w:fill="auto"/>
          </w:tcPr>
          <w:p w14:paraId="2F179C5B" w14:textId="77777777" w:rsidR="00861930" w:rsidRDefault="00861930" w:rsidP="00361D29">
            <w:pPr>
              <w:pStyle w:val="TAC"/>
              <w:rPr>
                <w:bCs/>
                <w:lang w:eastAsia="zh-CN"/>
              </w:rPr>
            </w:pPr>
            <w:r w:rsidRPr="00023DA8">
              <w:rPr>
                <w:bCs/>
                <w:lang w:eastAsia="zh-CN"/>
              </w:rPr>
              <w:t>CA_n3A-n78A</w:t>
            </w:r>
          </w:p>
          <w:p w14:paraId="37D61292" w14:textId="77777777" w:rsidR="00861930" w:rsidRPr="00A1115A" w:rsidRDefault="00861930" w:rsidP="00361D29">
            <w:pPr>
              <w:pStyle w:val="TAC"/>
              <w:rPr>
                <w:szCs w:val="18"/>
                <w:lang w:val="en-US"/>
              </w:rPr>
            </w:pPr>
            <w:r w:rsidRPr="00A1115A">
              <w:rPr>
                <w:rFonts w:hint="eastAsia"/>
                <w:bCs/>
                <w:lang w:eastAsia="zh-CN"/>
              </w:rPr>
              <w:t>CA_n78(2A)</w:t>
            </w:r>
          </w:p>
        </w:tc>
        <w:tc>
          <w:tcPr>
            <w:tcW w:w="671" w:type="dxa"/>
            <w:tcBorders>
              <w:top w:val="single" w:sz="4" w:space="0" w:color="auto"/>
              <w:left w:val="single" w:sz="4" w:space="0" w:color="auto"/>
              <w:right w:val="single" w:sz="4" w:space="0" w:color="auto"/>
            </w:tcBorders>
          </w:tcPr>
          <w:p w14:paraId="2A9337C4" w14:textId="77777777" w:rsidR="00861930" w:rsidRPr="00A1115A" w:rsidRDefault="00861930" w:rsidP="00361D29">
            <w:pPr>
              <w:pStyle w:val="TAC"/>
              <w:rPr>
                <w:szCs w:val="18"/>
                <w:lang w:val="en-US"/>
              </w:rPr>
            </w:pPr>
            <w:r w:rsidRPr="00A1115A">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6CCF340A" w14:textId="77777777" w:rsidR="00861930" w:rsidRPr="00A1115A" w:rsidRDefault="00861930" w:rsidP="00361D29">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40C5BAB" w14:textId="77777777" w:rsidR="00861930" w:rsidRPr="00A1115A" w:rsidRDefault="00861930" w:rsidP="00361D29">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92588A9" w14:textId="77777777" w:rsidR="00861930" w:rsidRPr="00A1115A" w:rsidRDefault="00861930" w:rsidP="00361D29">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FF8978F" w14:textId="77777777" w:rsidR="00861930" w:rsidRPr="00A1115A" w:rsidRDefault="00861930" w:rsidP="00361D29">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EDB0C76" w14:textId="77777777" w:rsidR="00861930" w:rsidRPr="00A1115A" w:rsidRDefault="00861930" w:rsidP="00361D29">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7479D797" w14:textId="77777777" w:rsidR="00861930" w:rsidRPr="00A1115A" w:rsidRDefault="00861930" w:rsidP="00361D29">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150BC10" w14:textId="77777777" w:rsidR="00861930" w:rsidRPr="00A1115A" w:rsidRDefault="00861930" w:rsidP="00361D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14B5D33" w14:textId="77777777" w:rsidR="00861930" w:rsidRPr="00A1115A" w:rsidRDefault="00861930" w:rsidP="00361D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3432787" w14:textId="77777777" w:rsidR="00861930" w:rsidRPr="00A1115A" w:rsidRDefault="00861930" w:rsidP="00361D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250154A" w14:textId="77777777" w:rsidR="00861930" w:rsidRPr="00A1115A" w:rsidRDefault="00861930" w:rsidP="00361D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54D6C4C" w14:textId="77777777" w:rsidR="00861930" w:rsidRPr="00A1115A" w:rsidRDefault="00861930" w:rsidP="00361D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640687B" w14:textId="77777777" w:rsidR="00861930" w:rsidRPr="00A1115A" w:rsidRDefault="00861930" w:rsidP="00361D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FF4EFBF" w14:textId="77777777" w:rsidR="00861930" w:rsidRPr="00A1115A" w:rsidRDefault="00861930" w:rsidP="00361D29">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429E1EEF" w14:textId="77777777" w:rsidR="00861930" w:rsidRPr="00A1115A" w:rsidRDefault="00861930" w:rsidP="00361D29">
            <w:pPr>
              <w:pStyle w:val="TAC"/>
              <w:rPr>
                <w:szCs w:val="18"/>
                <w:lang w:val="en-US" w:eastAsia="zh-CN"/>
              </w:rPr>
            </w:pPr>
            <w:r w:rsidRPr="00A1115A">
              <w:rPr>
                <w:rFonts w:hint="eastAsia"/>
                <w:szCs w:val="18"/>
                <w:lang w:val="en-US" w:eastAsia="zh-CN"/>
              </w:rPr>
              <w:t>0</w:t>
            </w:r>
          </w:p>
        </w:tc>
      </w:tr>
      <w:tr w:rsidR="00861930" w:rsidRPr="00A1115A" w14:paraId="6EBB5EB1"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1E662D79" w14:textId="77777777" w:rsidR="00861930" w:rsidRPr="00A1115A" w:rsidRDefault="00861930" w:rsidP="00361D29">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50EB3639" w14:textId="77777777" w:rsidR="00861930" w:rsidRPr="00A1115A" w:rsidRDefault="00861930" w:rsidP="00361D29">
            <w:pPr>
              <w:pStyle w:val="TAC"/>
              <w:rPr>
                <w:szCs w:val="18"/>
                <w:lang w:val="en-US"/>
              </w:rPr>
            </w:pPr>
          </w:p>
        </w:tc>
        <w:tc>
          <w:tcPr>
            <w:tcW w:w="671" w:type="dxa"/>
            <w:tcBorders>
              <w:top w:val="single" w:sz="4" w:space="0" w:color="auto"/>
              <w:left w:val="single" w:sz="4" w:space="0" w:color="auto"/>
              <w:right w:val="single" w:sz="4" w:space="0" w:color="auto"/>
            </w:tcBorders>
          </w:tcPr>
          <w:p w14:paraId="6A8C1C8B" w14:textId="77777777" w:rsidR="00861930" w:rsidRPr="00A1115A" w:rsidRDefault="00861930" w:rsidP="00361D29">
            <w:pPr>
              <w:pStyle w:val="TAC"/>
              <w:rPr>
                <w:szCs w:val="18"/>
                <w:lang w:val="en-US"/>
              </w:rPr>
            </w:pPr>
            <w:r w:rsidRPr="00A1115A">
              <w:rPr>
                <w:rFonts w:hint="eastAsia"/>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1C2FF9A8" w14:textId="77777777" w:rsidR="00861930" w:rsidRPr="00A1115A" w:rsidRDefault="00861930" w:rsidP="00361D29">
            <w:pPr>
              <w:pStyle w:val="TAC"/>
              <w:rPr>
                <w:rFonts w:eastAsia="Yu Mincho"/>
                <w:szCs w:val="18"/>
              </w:rPr>
            </w:pPr>
            <w:r w:rsidRPr="00A1115A">
              <w:rPr>
                <w:szCs w:val="18"/>
                <w:lang w:val="en-US" w:eastAsia="zh-CN"/>
              </w:rPr>
              <w:t>See CA_</w:t>
            </w:r>
            <w:r w:rsidRPr="00A1115A">
              <w:rPr>
                <w:rFonts w:hint="eastAsia"/>
                <w:szCs w:val="18"/>
                <w:lang w:val="en-US" w:eastAsia="zh-CN"/>
              </w:rPr>
              <w:t>n</w:t>
            </w:r>
            <w:r w:rsidRPr="00A1115A">
              <w:rPr>
                <w:szCs w:val="18"/>
                <w:lang w:val="en-US" w:eastAsia="zh-CN"/>
              </w:rPr>
              <w:t>78</w:t>
            </w:r>
            <w:r w:rsidRPr="00A1115A">
              <w:rPr>
                <w:rFonts w:hint="eastAsia"/>
                <w:szCs w:val="18"/>
                <w:lang w:val="en-US" w:eastAsia="zh-CN"/>
              </w:rPr>
              <w:t>(2A)</w:t>
            </w:r>
            <w:r w:rsidRPr="00A1115A">
              <w:rPr>
                <w:szCs w:val="18"/>
                <w:lang w:val="en-US" w:eastAsia="zh-CN"/>
              </w:rPr>
              <w:t xml:space="preserve"> Bandwidth Combination Set 0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2</w:t>
            </w:r>
            <w:r w:rsidRPr="00A1115A">
              <w:rPr>
                <w:szCs w:val="18"/>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778970DA" w14:textId="77777777" w:rsidR="00861930" w:rsidRPr="00A1115A" w:rsidRDefault="00861930" w:rsidP="00361D29">
            <w:pPr>
              <w:pStyle w:val="TAC"/>
              <w:rPr>
                <w:szCs w:val="18"/>
                <w:lang w:val="en-US" w:eastAsia="zh-CN"/>
              </w:rPr>
            </w:pPr>
          </w:p>
        </w:tc>
      </w:tr>
      <w:tr w:rsidR="00861930" w:rsidRPr="00A1115A" w14:paraId="34062FA1" w14:textId="77777777" w:rsidTr="00361D29">
        <w:trPr>
          <w:trHeight w:val="187"/>
        </w:trPr>
        <w:tc>
          <w:tcPr>
            <w:tcW w:w="1644" w:type="dxa"/>
            <w:tcBorders>
              <w:left w:val="single" w:sz="4" w:space="0" w:color="auto"/>
              <w:bottom w:val="nil"/>
              <w:right w:val="single" w:sz="4" w:space="0" w:color="auto"/>
            </w:tcBorders>
            <w:shd w:val="clear" w:color="auto" w:fill="auto"/>
          </w:tcPr>
          <w:p w14:paraId="252CA41D" w14:textId="77777777" w:rsidR="00861930" w:rsidRPr="00A1115A" w:rsidRDefault="00861930" w:rsidP="00361D29">
            <w:pPr>
              <w:pStyle w:val="TAC"/>
              <w:rPr>
                <w:szCs w:val="18"/>
                <w:lang w:val="en-US"/>
              </w:rPr>
            </w:pPr>
            <w:r w:rsidRPr="00A1115A">
              <w:rPr>
                <w:szCs w:val="18"/>
                <w:lang w:val="en-US"/>
              </w:rPr>
              <w:t>CA_n3A-n79A</w:t>
            </w:r>
          </w:p>
        </w:tc>
        <w:tc>
          <w:tcPr>
            <w:tcW w:w="1382" w:type="dxa"/>
            <w:tcBorders>
              <w:left w:val="single" w:sz="4" w:space="0" w:color="auto"/>
              <w:bottom w:val="nil"/>
              <w:right w:val="single" w:sz="4" w:space="0" w:color="auto"/>
            </w:tcBorders>
            <w:shd w:val="clear" w:color="auto" w:fill="auto"/>
          </w:tcPr>
          <w:p w14:paraId="3CA0B118" w14:textId="77777777" w:rsidR="00861930" w:rsidRPr="00A1115A" w:rsidRDefault="00861930" w:rsidP="00361D29">
            <w:pPr>
              <w:pStyle w:val="TAC"/>
              <w:rPr>
                <w:szCs w:val="18"/>
                <w:lang w:val="en-US"/>
              </w:rPr>
            </w:pPr>
            <w:r w:rsidRPr="00A1115A">
              <w:rPr>
                <w:szCs w:val="18"/>
                <w:lang w:val="en-US"/>
              </w:rPr>
              <w:t>CA_n3A-n79A</w:t>
            </w:r>
          </w:p>
        </w:tc>
        <w:tc>
          <w:tcPr>
            <w:tcW w:w="671" w:type="dxa"/>
            <w:tcBorders>
              <w:left w:val="single" w:sz="4" w:space="0" w:color="auto"/>
              <w:bottom w:val="single" w:sz="4" w:space="0" w:color="auto"/>
              <w:right w:val="single" w:sz="4" w:space="0" w:color="auto"/>
            </w:tcBorders>
          </w:tcPr>
          <w:p w14:paraId="7BB6C746" w14:textId="77777777" w:rsidR="00861930" w:rsidRPr="00A1115A" w:rsidRDefault="00861930" w:rsidP="00361D29">
            <w:pPr>
              <w:pStyle w:val="TAC"/>
              <w:rPr>
                <w:szCs w:val="18"/>
                <w:lang w:val="en-US"/>
              </w:rPr>
            </w:pPr>
            <w:r w:rsidRPr="00A1115A">
              <w:rPr>
                <w:szCs w:val="18"/>
                <w:lang w:val="en-US"/>
              </w:rPr>
              <w:t>n</w:t>
            </w:r>
            <w:r w:rsidRPr="00A1115A">
              <w:rPr>
                <w:szCs w:val="18"/>
              </w:rPr>
              <w:t>3</w:t>
            </w:r>
          </w:p>
        </w:tc>
        <w:tc>
          <w:tcPr>
            <w:tcW w:w="671" w:type="dxa"/>
            <w:tcBorders>
              <w:top w:val="single" w:sz="4" w:space="0" w:color="auto"/>
              <w:left w:val="single" w:sz="4" w:space="0" w:color="auto"/>
              <w:bottom w:val="single" w:sz="4" w:space="0" w:color="auto"/>
              <w:right w:val="single" w:sz="4" w:space="0" w:color="auto"/>
            </w:tcBorders>
          </w:tcPr>
          <w:p w14:paraId="2E07B54D" w14:textId="77777777" w:rsidR="00861930" w:rsidRPr="00A1115A" w:rsidRDefault="00861930" w:rsidP="00361D29">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8C321F6" w14:textId="77777777" w:rsidR="00861930" w:rsidRPr="00A1115A" w:rsidRDefault="00861930" w:rsidP="00361D29">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0FAD625" w14:textId="77777777" w:rsidR="00861930" w:rsidRPr="00A1115A" w:rsidRDefault="00861930" w:rsidP="00361D29">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1F64C57" w14:textId="77777777" w:rsidR="00861930" w:rsidRPr="00A1115A" w:rsidRDefault="00861930" w:rsidP="00361D29">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0DB8C08" w14:textId="77777777" w:rsidR="00861930" w:rsidRPr="00A1115A" w:rsidRDefault="00861930" w:rsidP="00361D29">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4197F45C" w14:textId="77777777" w:rsidR="00861930" w:rsidRPr="00A1115A" w:rsidRDefault="00861930" w:rsidP="00361D29">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D864502" w14:textId="77777777" w:rsidR="00861930" w:rsidRPr="00A1115A" w:rsidRDefault="00861930" w:rsidP="00361D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3126AE5" w14:textId="77777777" w:rsidR="00861930" w:rsidRPr="00A1115A" w:rsidRDefault="00861930" w:rsidP="00361D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49B8EC3" w14:textId="77777777" w:rsidR="00861930" w:rsidRPr="00A1115A" w:rsidRDefault="00861930" w:rsidP="00361D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EC091D4" w14:textId="77777777" w:rsidR="00861930" w:rsidRPr="00A1115A" w:rsidRDefault="00861930" w:rsidP="00361D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CA73454" w14:textId="77777777" w:rsidR="00861930" w:rsidRPr="00A1115A" w:rsidRDefault="00861930" w:rsidP="00361D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58F4AD7" w14:textId="77777777" w:rsidR="00861930" w:rsidRPr="00A1115A" w:rsidRDefault="00861930" w:rsidP="00361D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536E929" w14:textId="77777777" w:rsidR="00861930" w:rsidRPr="00A1115A" w:rsidRDefault="00861930" w:rsidP="00361D29">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269B6F36" w14:textId="77777777" w:rsidR="00861930" w:rsidRPr="00A1115A" w:rsidRDefault="00861930" w:rsidP="00361D29">
            <w:pPr>
              <w:pStyle w:val="TAC"/>
              <w:rPr>
                <w:szCs w:val="18"/>
                <w:lang w:val="en-US" w:eastAsia="zh-CN"/>
              </w:rPr>
            </w:pPr>
            <w:r w:rsidRPr="00A1115A">
              <w:rPr>
                <w:rFonts w:hint="eastAsia"/>
                <w:szCs w:val="18"/>
                <w:lang w:val="en-US" w:eastAsia="zh-CN"/>
              </w:rPr>
              <w:t>0</w:t>
            </w:r>
          </w:p>
        </w:tc>
      </w:tr>
      <w:tr w:rsidR="00861930" w:rsidRPr="00A1115A" w14:paraId="122368B8"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6C5DF220" w14:textId="77777777" w:rsidR="00861930" w:rsidRPr="00A1115A" w:rsidRDefault="00861930" w:rsidP="00361D29">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6B1EB021" w14:textId="77777777" w:rsidR="00861930" w:rsidRPr="00A1115A" w:rsidRDefault="00861930" w:rsidP="00361D29">
            <w:pPr>
              <w:pStyle w:val="TAC"/>
              <w:rPr>
                <w:szCs w:val="18"/>
                <w:lang w:val="en-US"/>
              </w:rPr>
            </w:pPr>
          </w:p>
        </w:tc>
        <w:tc>
          <w:tcPr>
            <w:tcW w:w="671" w:type="dxa"/>
            <w:tcBorders>
              <w:left w:val="single" w:sz="4" w:space="0" w:color="auto"/>
              <w:bottom w:val="single" w:sz="4" w:space="0" w:color="auto"/>
              <w:right w:val="single" w:sz="4" w:space="0" w:color="auto"/>
            </w:tcBorders>
          </w:tcPr>
          <w:p w14:paraId="1357E198" w14:textId="77777777" w:rsidR="00861930" w:rsidRPr="00A1115A" w:rsidRDefault="00861930" w:rsidP="00361D29">
            <w:pPr>
              <w:pStyle w:val="TAC"/>
              <w:rPr>
                <w:szCs w:val="18"/>
                <w:lang w:val="en-US"/>
              </w:rPr>
            </w:pPr>
            <w:r w:rsidRPr="00A1115A">
              <w:rPr>
                <w:szCs w:val="18"/>
                <w:lang w:val="en-US"/>
              </w:rPr>
              <w:t>n</w:t>
            </w:r>
            <w:r w:rsidRPr="00A1115A">
              <w:rPr>
                <w:szCs w:val="18"/>
              </w:rPr>
              <w:t>7</w:t>
            </w:r>
            <w:r w:rsidRPr="00A1115A">
              <w:rPr>
                <w:szCs w:val="18"/>
                <w:lang w:val="en-US"/>
              </w:rPr>
              <w:t>9</w:t>
            </w:r>
          </w:p>
        </w:tc>
        <w:tc>
          <w:tcPr>
            <w:tcW w:w="671" w:type="dxa"/>
            <w:tcBorders>
              <w:top w:val="single" w:sz="4" w:space="0" w:color="auto"/>
              <w:left w:val="single" w:sz="4" w:space="0" w:color="auto"/>
              <w:bottom w:val="single" w:sz="4" w:space="0" w:color="auto"/>
              <w:right w:val="single" w:sz="4" w:space="0" w:color="auto"/>
            </w:tcBorders>
          </w:tcPr>
          <w:p w14:paraId="2D764495" w14:textId="77777777" w:rsidR="00861930" w:rsidRPr="00A1115A" w:rsidRDefault="00861930" w:rsidP="00361D2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D31E318" w14:textId="77777777" w:rsidR="00861930" w:rsidRPr="00A1115A" w:rsidRDefault="00861930" w:rsidP="00361D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DE1D6D3" w14:textId="77777777" w:rsidR="00861930" w:rsidRPr="00A1115A" w:rsidRDefault="00861930" w:rsidP="00361D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BFB44F5" w14:textId="77777777" w:rsidR="00861930" w:rsidRPr="00A1115A" w:rsidRDefault="00861930" w:rsidP="00361D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191187C" w14:textId="77777777" w:rsidR="00861930" w:rsidRPr="00A1115A" w:rsidRDefault="00861930" w:rsidP="00361D2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66530B3" w14:textId="77777777" w:rsidR="00861930" w:rsidRPr="00A1115A" w:rsidRDefault="00861930" w:rsidP="00361D2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30A3332" w14:textId="77777777" w:rsidR="00861930" w:rsidRPr="00A1115A" w:rsidRDefault="00861930" w:rsidP="00361D29">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95ADBDB" w14:textId="77777777" w:rsidR="00861930" w:rsidRPr="00A1115A" w:rsidRDefault="00861930" w:rsidP="00361D29">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0DB14078" w14:textId="77777777" w:rsidR="00861930" w:rsidRPr="00A1115A" w:rsidRDefault="00861930" w:rsidP="00361D29">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64030240" w14:textId="77777777" w:rsidR="00861930" w:rsidRPr="00A1115A" w:rsidRDefault="00861930" w:rsidP="00361D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27A361A" w14:textId="77777777" w:rsidR="00861930" w:rsidRPr="00A1115A" w:rsidRDefault="00861930" w:rsidP="00361D29">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057A7005" w14:textId="77777777" w:rsidR="00861930" w:rsidRPr="00A1115A" w:rsidRDefault="00861930" w:rsidP="00361D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5282ADC" w14:textId="77777777" w:rsidR="00861930" w:rsidRPr="00A1115A" w:rsidRDefault="00861930" w:rsidP="00361D29">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310118DB" w14:textId="77777777" w:rsidR="00861930" w:rsidRPr="00A1115A" w:rsidRDefault="00861930" w:rsidP="00361D29">
            <w:pPr>
              <w:pStyle w:val="TAC"/>
              <w:rPr>
                <w:szCs w:val="18"/>
                <w:lang w:val="en-US" w:eastAsia="zh-CN"/>
              </w:rPr>
            </w:pPr>
          </w:p>
        </w:tc>
      </w:tr>
      <w:tr w:rsidR="00861930" w:rsidRPr="00A1115A" w14:paraId="752BF3A0" w14:textId="77777777" w:rsidTr="00361D29">
        <w:trPr>
          <w:trHeight w:val="187"/>
        </w:trPr>
        <w:tc>
          <w:tcPr>
            <w:tcW w:w="1644" w:type="dxa"/>
            <w:tcBorders>
              <w:top w:val="single" w:sz="4" w:space="0" w:color="auto"/>
              <w:left w:val="single" w:sz="4" w:space="0" w:color="auto"/>
              <w:bottom w:val="nil"/>
              <w:right w:val="single" w:sz="4" w:space="0" w:color="auto"/>
            </w:tcBorders>
            <w:shd w:val="clear" w:color="auto" w:fill="auto"/>
          </w:tcPr>
          <w:p w14:paraId="7375288B" w14:textId="77777777" w:rsidR="00861930" w:rsidRPr="00A1115A" w:rsidRDefault="00861930" w:rsidP="00361D29">
            <w:pPr>
              <w:pStyle w:val="TAC"/>
              <w:rPr>
                <w:rFonts w:cs="Arial"/>
                <w:szCs w:val="18"/>
                <w:lang w:val="en-US" w:eastAsia="zh-CN"/>
              </w:rPr>
            </w:pPr>
            <w:r w:rsidRPr="00A1115A">
              <w:rPr>
                <w:szCs w:val="18"/>
                <w:lang w:val="en-US"/>
              </w:rPr>
              <w:t>CA_n3A-n79</w:t>
            </w:r>
            <w:r w:rsidRPr="00A1115A">
              <w:rPr>
                <w:rFonts w:hint="eastAsia"/>
                <w:szCs w:val="18"/>
                <w:lang w:val="en-US"/>
              </w:rPr>
              <w:t>C</w:t>
            </w:r>
          </w:p>
        </w:tc>
        <w:tc>
          <w:tcPr>
            <w:tcW w:w="1382" w:type="dxa"/>
            <w:tcBorders>
              <w:top w:val="single" w:sz="4" w:space="0" w:color="auto"/>
              <w:left w:val="single" w:sz="4" w:space="0" w:color="auto"/>
              <w:bottom w:val="nil"/>
              <w:right w:val="single" w:sz="4" w:space="0" w:color="auto"/>
            </w:tcBorders>
            <w:shd w:val="clear" w:color="auto" w:fill="auto"/>
          </w:tcPr>
          <w:p w14:paraId="70A14432" w14:textId="77777777" w:rsidR="00861930" w:rsidRPr="00A1115A" w:rsidRDefault="00861930" w:rsidP="00361D29">
            <w:pPr>
              <w:pStyle w:val="TAC"/>
              <w:rPr>
                <w:rFonts w:cs="Arial"/>
                <w:szCs w:val="18"/>
                <w:lang w:val="en-US" w:eastAsia="zh-CN"/>
              </w:rPr>
            </w:pPr>
            <w:r w:rsidRPr="00A1115A">
              <w:rPr>
                <w:szCs w:val="18"/>
                <w:lang w:val="en-US"/>
              </w:rPr>
              <w:t>CA_n3A-n79A</w:t>
            </w:r>
          </w:p>
        </w:tc>
        <w:tc>
          <w:tcPr>
            <w:tcW w:w="671" w:type="dxa"/>
            <w:tcBorders>
              <w:top w:val="single" w:sz="4" w:space="0" w:color="auto"/>
              <w:left w:val="single" w:sz="4" w:space="0" w:color="auto"/>
              <w:right w:val="single" w:sz="4" w:space="0" w:color="auto"/>
            </w:tcBorders>
          </w:tcPr>
          <w:p w14:paraId="75C21AFC" w14:textId="77777777" w:rsidR="00861930" w:rsidRPr="00A1115A" w:rsidRDefault="00861930" w:rsidP="00361D29">
            <w:pPr>
              <w:pStyle w:val="TAC"/>
              <w:rPr>
                <w:szCs w:val="18"/>
                <w:lang w:val="en-US"/>
              </w:rPr>
            </w:pPr>
            <w:r w:rsidRPr="00A1115A">
              <w:rPr>
                <w:rFonts w:hint="eastAsia"/>
                <w:szCs w:val="18"/>
                <w:lang w:val="en-US"/>
              </w:rPr>
              <w:t>n3</w:t>
            </w:r>
          </w:p>
        </w:tc>
        <w:tc>
          <w:tcPr>
            <w:tcW w:w="671" w:type="dxa"/>
            <w:tcBorders>
              <w:top w:val="single" w:sz="4" w:space="0" w:color="auto"/>
              <w:left w:val="single" w:sz="4" w:space="0" w:color="auto"/>
              <w:bottom w:val="single" w:sz="4" w:space="0" w:color="auto"/>
              <w:right w:val="single" w:sz="4" w:space="0" w:color="auto"/>
            </w:tcBorders>
          </w:tcPr>
          <w:p w14:paraId="32923A3F" w14:textId="77777777" w:rsidR="00861930" w:rsidRPr="00A1115A" w:rsidRDefault="00861930" w:rsidP="00361D29">
            <w:pPr>
              <w:pStyle w:val="TAC"/>
              <w:rPr>
                <w:rFonts w:cs="Arial"/>
                <w:kern w:val="2"/>
                <w:szCs w:val="18"/>
                <w:lang w:val="en-US" w:eastAsia="zh-CN"/>
              </w:rPr>
            </w:pPr>
            <w:r w:rsidRPr="00A1115A">
              <w:rPr>
                <w:rFonts w:cs="Arial"/>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2ED150BD" w14:textId="77777777" w:rsidR="00861930" w:rsidRPr="00A1115A" w:rsidRDefault="00861930" w:rsidP="00361D29">
            <w:pPr>
              <w:pStyle w:val="TAC"/>
              <w:rPr>
                <w:rFonts w:cs="Arial"/>
                <w:kern w:val="2"/>
                <w:szCs w:val="18"/>
                <w:lang w:val="en-US" w:eastAsia="zh-CN"/>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2F1331F0" w14:textId="77777777" w:rsidR="00861930" w:rsidRPr="00A1115A" w:rsidRDefault="00861930" w:rsidP="00361D29">
            <w:pPr>
              <w:pStyle w:val="TAC"/>
              <w:rPr>
                <w:rFonts w:cs="Arial"/>
                <w:kern w:val="2"/>
                <w:szCs w:val="18"/>
                <w:lang w:val="en-US" w:eastAsia="zh-CN"/>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0E6F7E69" w14:textId="77777777" w:rsidR="00861930" w:rsidRPr="00A1115A" w:rsidRDefault="00861930" w:rsidP="00361D29">
            <w:pPr>
              <w:pStyle w:val="TAC"/>
              <w:rPr>
                <w:rFonts w:cs="Arial"/>
                <w:kern w:val="2"/>
                <w:szCs w:val="18"/>
                <w:lang w:val="en-US" w:eastAsia="zh-CN"/>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66513ACA" w14:textId="77777777" w:rsidR="00861930" w:rsidRPr="00A1115A" w:rsidRDefault="00861930" w:rsidP="00361D29">
            <w:pPr>
              <w:pStyle w:val="TAC"/>
              <w:rPr>
                <w:szCs w:val="18"/>
                <w:lang w:val="en-US" w:eastAsia="zh-CN"/>
              </w:rPr>
            </w:pPr>
            <w:r w:rsidRPr="00A1115A">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55493D82" w14:textId="77777777" w:rsidR="00861930" w:rsidRPr="00A1115A" w:rsidRDefault="00861930" w:rsidP="00361D29">
            <w:pPr>
              <w:pStyle w:val="TAC"/>
              <w:rPr>
                <w:szCs w:val="18"/>
                <w:lang w:val="en-US" w:eastAsia="zh-CN"/>
              </w:rPr>
            </w:pPr>
            <w:r w:rsidRPr="00A1115A">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5C9942B"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1461DB2"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9EE1B0C"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E90459F"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FCBA952"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32B9058"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94D6CD7" w14:textId="77777777" w:rsidR="00861930" w:rsidRPr="00A1115A" w:rsidRDefault="00861930" w:rsidP="00361D29">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3A554B06" w14:textId="77777777" w:rsidR="00861930" w:rsidRPr="00A1115A" w:rsidRDefault="00861930" w:rsidP="00361D29">
            <w:pPr>
              <w:pStyle w:val="TAC"/>
              <w:rPr>
                <w:szCs w:val="18"/>
                <w:lang w:val="en-US" w:eastAsia="zh-CN"/>
              </w:rPr>
            </w:pPr>
            <w:r w:rsidRPr="00A1115A">
              <w:rPr>
                <w:rFonts w:hint="eastAsia"/>
                <w:szCs w:val="18"/>
                <w:lang w:val="en-US" w:eastAsia="zh-CN"/>
              </w:rPr>
              <w:t>0</w:t>
            </w:r>
          </w:p>
        </w:tc>
      </w:tr>
      <w:tr w:rsidR="00861930" w:rsidRPr="00A1115A" w14:paraId="4EDE76DD"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322E4826" w14:textId="77777777" w:rsidR="00861930" w:rsidRPr="00A1115A" w:rsidRDefault="00861930" w:rsidP="00361D29">
            <w:pPr>
              <w:pStyle w:val="TAC"/>
              <w:rPr>
                <w:rFonts w:cs="Arial"/>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34929992" w14:textId="77777777" w:rsidR="00861930" w:rsidRPr="00A1115A" w:rsidRDefault="00861930" w:rsidP="00361D29">
            <w:pPr>
              <w:pStyle w:val="TAC"/>
              <w:rPr>
                <w:rFonts w:cs="Arial"/>
                <w:szCs w:val="18"/>
                <w:lang w:val="en-US" w:eastAsia="zh-CN"/>
              </w:rPr>
            </w:pPr>
          </w:p>
        </w:tc>
        <w:tc>
          <w:tcPr>
            <w:tcW w:w="671" w:type="dxa"/>
            <w:tcBorders>
              <w:top w:val="single" w:sz="4" w:space="0" w:color="auto"/>
              <w:left w:val="single" w:sz="4" w:space="0" w:color="auto"/>
              <w:right w:val="single" w:sz="4" w:space="0" w:color="auto"/>
            </w:tcBorders>
          </w:tcPr>
          <w:p w14:paraId="771A3F9E" w14:textId="77777777" w:rsidR="00861930" w:rsidRPr="00A1115A" w:rsidRDefault="00861930" w:rsidP="00361D29">
            <w:pPr>
              <w:pStyle w:val="TAC"/>
              <w:rPr>
                <w:szCs w:val="18"/>
                <w:lang w:val="en-US" w:eastAsia="zh-CN"/>
              </w:rPr>
            </w:pPr>
            <w:r w:rsidRPr="00A1115A">
              <w:rPr>
                <w:rFonts w:hint="eastAsia"/>
                <w:szCs w:val="18"/>
                <w:lang w:val="en-US" w:eastAsia="zh-CN"/>
              </w:rPr>
              <w:t>n79</w:t>
            </w:r>
          </w:p>
        </w:tc>
        <w:tc>
          <w:tcPr>
            <w:tcW w:w="8734" w:type="dxa"/>
            <w:gridSpan w:val="13"/>
            <w:tcBorders>
              <w:top w:val="single" w:sz="4" w:space="0" w:color="auto"/>
              <w:left w:val="single" w:sz="4" w:space="0" w:color="auto"/>
              <w:bottom w:val="single" w:sz="4" w:space="0" w:color="auto"/>
              <w:right w:val="single" w:sz="4" w:space="0" w:color="auto"/>
            </w:tcBorders>
          </w:tcPr>
          <w:p w14:paraId="45077879" w14:textId="77777777" w:rsidR="00861930" w:rsidRPr="00A1115A" w:rsidRDefault="00861930" w:rsidP="00361D29">
            <w:pPr>
              <w:pStyle w:val="TAC"/>
              <w:rPr>
                <w:szCs w:val="18"/>
                <w:lang w:val="en-US" w:eastAsia="zh-CN"/>
              </w:rPr>
            </w:pPr>
            <w:r w:rsidRPr="00A1115A">
              <w:rPr>
                <w:szCs w:val="18"/>
                <w:lang w:val="en-US" w:eastAsia="zh-CN"/>
              </w:rPr>
              <w:t>See CA_</w:t>
            </w:r>
            <w:r w:rsidRPr="00A1115A">
              <w:rPr>
                <w:rFonts w:hint="eastAsia"/>
                <w:szCs w:val="18"/>
                <w:lang w:val="en-US" w:eastAsia="zh-CN"/>
              </w:rPr>
              <w:t>n79</w:t>
            </w:r>
            <w:r w:rsidRPr="00A1115A">
              <w:rPr>
                <w:szCs w:val="18"/>
                <w:lang w:val="en-US" w:eastAsia="zh-CN"/>
              </w:rPr>
              <w:t>C Bandwidth Combination Set 0 in Table 5.</w:t>
            </w:r>
            <w:r w:rsidRPr="00A1115A">
              <w:rPr>
                <w:rFonts w:hint="eastAsia"/>
                <w:szCs w:val="18"/>
                <w:lang w:val="en-US" w:eastAsia="zh-CN"/>
              </w:rPr>
              <w:t>5</w:t>
            </w:r>
            <w:r w:rsidRPr="00A1115A">
              <w:rPr>
                <w:szCs w:val="18"/>
                <w:lang w:val="en-US" w:eastAsia="zh-CN"/>
              </w:rPr>
              <w:t>A.1-1</w:t>
            </w:r>
          </w:p>
        </w:tc>
        <w:tc>
          <w:tcPr>
            <w:tcW w:w="1487" w:type="dxa"/>
            <w:tcBorders>
              <w:top w:val="nil"/>
              <w:left w:val="single" w:sz="4" w:space="0" w:color="auto"/>
              <w:bottom w:val="single" w:sz="4" w:space="0" w:color="auto"/>
              <w:right w:val="single" w:sz="4" w:space="0" w:color="auto"/>
            </w:tcBorders>
            <w:shd w:val="clear" w:color="auto" w:fill="auto"/>
          </w:tcPr>
          <w:p w14:paraId="4AA59F56" w14:textId="77777777" w:rsidR="00861930" w:rsidRPr="00A1115A" w:rsidRDefault="00861930" w:rsidP="00361D29">
            <w:pPr>
              <w:pStyle w:val="TAC"/>
              <w:rPr>
                <w:szCs w:val="18"/>
                <w:lang w:val="en-US" w:eastAsia="zh-CN"/>
              </w:rPr>
            </w:pPr>
          </w:p>
        </w:tc>
      </w:tr>
      <w:tr w:rsidR="00861930" w:rsidRPr="00A1115A" w14:paraId="760C5A71" w14:textId="77777777" w:rsidTr="00361D29">
        <w:trPr>
          <w:trHeight w:val="187"/>
        </w:trPr>
        <w:tc>
          <w:tcPr>
            <w:tcW w:w="1644" w:type="dxa"/>
            <w:tcBorders>
              <w:top w:val="single" w:sz="4" w:space="0" w:color="auto"/>
              <w:left w:val="single" w:sz="4" w:space="0" w:color="auto"/>
              <w:bottom w:val="nil"/>
              <w:right w:val="single" w:sz="4" w:space="0" w:color="auto"/>
            </w:tcBorders>
            <w:shd w:val="clear" w:color="auto" w:fill="auto"/>
          </w:tcPr>
          <w:p w14:paraId="4782E735" w14:textId="77777777" w:rsidR="00861930" w:rsidRPr="00A1115A" w:rsidRDefault="00861930" w:rsidP="00361D29">
            <w:pPr>
              <w:pStyle w:val="TAC"/>
              <w:rPr>
                <w:rFonts w:eastAsia="Yu Mincho" w:cs="Arial"/>
                <w:szCs w:val="18"/>
                <w:lang w:eastAsia="ko-KR"/>
              </w:rPr>
            </w:pPr>
            <w:r w:rsidRPr="00A1115A">
              <w:rPr>
                <w:rFonts w:cs="Arial"/>
                <w:szCs w:val="18"/>
                <w:lang w:val="en-US" w:eastAsia="zh-CN"/>
              </w:rPr>
              <w:t>CA_n5A-n7A</w:t>
            </w:r>
          </w:p>
        </w:tc>
        <w:tc>
          <w:tcPr>
            <w:tcW w:w="1382" w:type="dxa"/>
            <w:tcBorders>
              <w:top w:val="single" w:sz="4" w:space="0" w:color="auto"/>
              <w:left w:val="single" w:sz="4" w:space="0" w:color="auto"/>
              <w:bottom w:val="nil"/>
              <w:right w:val="single" w:sz="4" w:space="0" w:color="auto"/>
            </w:tcBorders>
            <w:shd w:val="clear" w:color="auto" w:fill="auto"/>
          </w:tcPr>
          <w:p w14:paraId="03ECBDD1" w14:textId="77777777" w:rsidR="00861930" w:rsidRPr="00A1115A" w:rsidRDefault="00861930" w:rsidP="00361D29">
            <w:pPr>
              <w:pStyle w:val="TAC"/>
              <w:rPr>
                <w:rFonts w:cs="Arial"/>
                <w:szCs w:val="18"/>
              </w:rPr>
            </w:pPr>
            <w:r w:rsidRPr="00A1115A">
              <w:rPr>
                <w:rFonts w:cs="Arial"/>
                <w:szCs w:val="18"/>
                <w:lang w:val="en-US" w:eastAsia="zh-CN"/>
              </w:rPr>
              <w:t>-</w:t>
            </w:r>
          </w:p>
        </w:tc>
        <w:tc>
          <w:tcPr>
            <w:tcW w:w="671" w:type="dxa"/>
            <w:tcBorders>
              <w:top w:val="single" w:sz="4" w:space="0" w:color="auto"/>
              <w:left w:val="single" w:sz="4" w:space="0" w:color="auto"/>
              <w:right w:val="single" w:sz="4" w:space="0" w:color="auto"/>
            </w:tcBorders>
          </w:tcPr>
          <w:p w14:paraId="2C3A9B12" w14:textId="77777777" w:rsidR="00861930" w:rsidRPr="00A1115A" w:rsidRDefault="00861930" w:rsidP="00361D29">
            <w:pPr>
              <w:pStyle w:val="TAC"/>
              <w:rPr>
                <w:rFonts w:eastAsia="Yu Mincho" w:cs="Arial"/>
                <w:szCs w:val="18"/>
                <w:lang w:val="en-US" w:eastAsia="ko-KR"/>
              </w:rPr>
            </w:pPr>
            <w:r w:rsidRPr="00A1115A">
              <w:rPr>
                <w:rFonts w:cs="Arial"/>
                <w:kern w:val="2"/>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5F5BD874" w14:textId="77777777" w:rsidR="00861930" w:rsidRPr="00A1115A" w:rsidRDefault="00861930" w:rsidP="00361D29">
            <w:pPr>
              <w:pStyle w:val="TAC"/>
              <w:rPr>
                <w:rFonts w:cs="Arial"/>
                <w:szCs w:val="18"/>
                <w:lang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18BCEF4" w14:textId="77777777" w:rsidR="00861930" w:rsidRPr="00A1115A" w:rsidRDefault="00861930" w:rsidP="00361D29">
            <w:pPr>
              <w:pStyle w:val="TAC"/>
              <w:rPr>
                <w:rFonts w:cs="Arial"/>
                <w:kern w:val="2"/>
                <w:szCs w:val="18"/>
                <w:lang w:val="en-US" w:eastAsia="zh-CN"/>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B8F474C" w14:textId="77777777" w:rsidR="00861930" w:rsidRPr="00A1115A" w:rsidRDefault="00861930" w:rsidP="00361D29">
            <w:pPr>
              <w:pStyle w:val="TAC"/>
              <w:rPr>
                <w:rFonts w:cs="Arial"/>
                <w:kern w:val="2"/>
                <w:szCs w:val="18"/>
                <w:lang w:val="en-US" w:eastAsia="zh-CN"/>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52AF1496" w14:textId="77777777" w:rsidR="00861930" w:rsidRPr="00A1115A" w:rsidRDefault="00861930" w:rsidP="00361D29">
            <w:pPr>
              <w:pStyle w:val="TAC"/>
              <w:rPr>
                <w:rFonts w:cs="Arial"/>
                <w:kern w:val="2"/>
                <w:szCs w:val="18"/>
                <w:lang w:val="en-US" w:eastAsia="zh-CN"/>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21B5A080" w14:textId="77777777" w:rsidR="00861930" w:rsidRPr="00A1115A" w:rsidRDefault="00861930" w:rsidP="00361D29">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FDB1874" w14:textId="77777777" w:rsidR="00861930" w:rsidRPr="00A1115A" w:rsidRDefault="00861930" w:rsidP="00361D29">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345FEB2" w14:textId="77777777" w:rsidR="00861930" w:rsidRPr="00A1115A" w:rsidRDefault="00861930" w:rsidP="00361D29">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F48C35C" w14:textId="77777777" w:rsidR="00861930" w:rsidRPr="00A1115A" w:rsidRDefault="00861930" w:rsidP="00361D29">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57B9250" w14:textId="77777777" w:rsidR="00861930" w:rsidRPr="00A1115A" w:rsidRDefault="00861930" w:rsidP="00361D29">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0A8E47F" w14:textId="77777777" w:rsidR="00861930" w:rsidRPr="00A1115A" w:rsidRDefault="00861930" w:rsidP="00361D29">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A52C962"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50487FF"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9E221D7" w14:textId="77777777" w:rsidR="00861930" w:rsidRPr="00A1115A" w:rsidRDefault="00861930" w:rsidP="00361D29">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73393DFF" w14:textId="77777777" w:rsidR="00861930" w:rsidRPr="00A1115A" w:rsidRDefault="00861930" w:rsidP="00361D29">
            <w:pPr>
              <w:pStyle w:val="TAC"/>
              <w:rPr>
                <w:szCs w:val="18"/>
                <w:lang w:val="en-US" w:eastAsia="zh-CN"/>
              </w:rPr>
            </w:pPr>
            <w:r w:rsidRPr="00A1115A">
              <w:rPr>
                <w:szCs w:val="18"/>
                <w:lang w:val="en-US" w:eastAsia="zh-CN"/>
              </w:rPr>
              <w:t>0</w:t>
            </w:r>
          </w:p>
        </w:tc>
      </w:tr>
      <w:tr w:rsidR="00861930" w:rsidRPr="00A1115A" w14:paraId="7B7E3CFF"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52F6962A" w14:textId="77777777" w:rsidR="00861930" w:rsidRPr="00A1115A" w:rsidRDefault="00861930" w:rsidP="00361D29">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14:paraId="58EB9F80" w14:textId="77777777" w:rsidR="00861930" w:rsidRPr="00A1115A" w:rsidRDefault="00861930" w:rsidP="00361D29">
            <w:pPr>
              <w:pStyle w:val="TAC"/>
              <w:rPr>
                <w:rFonts w:cs="Arial"/>
                <w:szCs w:val="18"/>
              </w:rPr>
            </w:pPr>
          </w:p>
        </w:tc>
        <w:tc>
          <w:tcPr>
            <w:tcW w:w="671" w:type="dxa"/>
            <w:tcBorders>
              <w:top w:val="single" w:sz="4" w:space="0" w:color="auto"/>
              <w:left w:val="single" w:sz="4" w:space="0" w:color="auto"/>
              <w:right w:val="single" w:sz="4" w:space="0" w:color="auto"/>
            </w:tcBorders>
          </w:tcPr>
          <w:p w14:paraId="6252CDF6" w14:textId="77777777" w:rsidR="00861930" w:rsidRPr="00A1115A" w:rsidRDefault="00861930" w:rsidP="00361D29">
            <w:pPr>
              <w:pStyle w:val="TAC"/>
              <w:rPr>
                <w:rFonts w:eastAsia="Yu Mincho" w:cs="Arial"/>
                <w:szCs w:val="18"/>
                <w:lang w:val="en-US" w:eastAsia="ko-KR"/>
              </w:rPr>
            </w:pPr>
            <w:r w:rsidRPr="00A1115A">
              <w:rPr>
                <w:rFonts w:cs="Arial"/>
                <w:kern w:val="2"/>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1DB435C1" w14:textId="77777777" w:rsidR="00861930" w:rsidRPr="00A1115A" w:rsidRDefault="00861930" w:rsidP="00361D29">
            <w:pPr>
              <w:pStyle w:val="TAC"/>
              <w:rPr>
                <w:rFonts w:cs="Arial"/>
                <w:szCs w:val="18"/>
                <w:lang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57EE95C" w14:textId="77777777" w:rsidR="00861930" w:rsidRPr="00A1115A" w:rsidRDefault="00861930" w:rsidP="00361D29">
            <w:pPr>
              <w:pStyle w:val="TAC"/>
              <w:rPr>
                <w:rFonts w:cs="Arial"/>
                <w:kern w:val="2"/>
                <w:szCs w:val="18"/>
                <w:lang w:val="en-US" w:eastAsia="zh-CN"/>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0CB2366" w14:textId="77777777" w:rsidR="00861930" w:rsidRPr="00A1115A" w:rsidRDefault="00861930" w:rsidP="00361D29">
            <w:pPr>
              <w:pStyle w:val="TAC"/>
              <w:rPr>
                <w:rFonts w:cs="Arial"/>
                <w:kern w:val="2"/>
                <w:szCs w:val="18"/>
                <w:lang w:val="en-US" w:eastAsia="zh-CN"/>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5C19C3A3" w14:textId="77777777" w:rsidR="00861930" w:rsidRPr="00A1115A" w:rsidRDefault="00861930" w:rsidP="00361D29">
            <w:pPr>
              <w:pStyle w:val="TAC"/>
              <w:rPr>
                <w:rFonts w:cs="Arial"/>
                <w:kern w:val="2"/>
                <w:szCs w:val="18"/>
                <w:lang w:val="en-US" w:eastAsia="zh-CN"/>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63733E45" w14:textId="77777777" w:rsidR="00861930" w:rsidRPr="00A1115A" w:rsidRDefault="00861930" w:rsidP="00361D29">
            <w:pPr>
              <w:pStyle w:val="TAC"/>
              <w:rPr>
                <w:rFonts w:cs="Arial"/>
                <w:kern w:val="2"/>
                <w:szCs w:val="18"/>
                <w:lang w:val="en-US" w:eastAsia="zh-CN"/>
              </w:rPr>
            </w:pPr>
            <w:r w:rsidRPr="00A1115A">
              <w:rPr>
                <w:rFonts w:cs="Arial"/>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5728D926" w14:textId="77777777" w:rsidR="00861930" w:rsidRPr="00A1115A" w:rsidRDefault="00861930" w:rsidP="00361D29">
            <w:pPr>
              <w:pStyle w:val="TAC"/>
              <w:rPr>
                <w:rFonts w:cs="Arial"/>
                <w:kern w:val="2"/>
                <w:szCs w:val="18"/>
                <w:lang w:val="en-US" w:eastAsia="zh-CN"/>
              </w:rPr>
            </w:pPr>
            <w:r w:rsidRPr="00A1115A">
              <w:rPr>
                <w:rFonts w:cs="Arial"/>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51F58DA" w14:textId="77777777" w:rsidR="00861930" w:rsidRPr="00A1115A" w:rsidRDefault="00861930" w:rsidP="00361D29">
            <w:pPr>
              <w:pStyle w:val="TAC"/>
              <w:rPr>
                <w:rFonts w:cs="Arial"/>
                <w:kern w:val="2"/>
                <w:szCs w:val="18"/>
                <w:lang w:val="en-US" w:eastAsia="zh-CN"/>
              </w:rPr>
            </w:pPr>
            <w:r w:rsidRPr="00A1115A">
              <w:rPr>
                <w:rFonts w:cs="Arial"/>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2EA07911" w14:textId="77777777" w:rsidR="00861930" w:rsidRPr="00A1115A" w:rsidRDefault="00861930" w:rsidP="00361D29">
            <w:pPr>
              <w:pStyle w:val="TAC"/>
              <w:rPr>
                <w:rFonts w:cs="Arial"/>
                <w:kern w:val="2"/>
                <w:szCs w:val="18"/>
                <w:lang w:val="en-US" w:eastAsia="zh-CN"/>
              </w:rPr>
            </w:pPr>
            <w:r w:rsidRPr="00A1115A">
              <w:rPr>
                <w:rFonts w:cs="Arial"/>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5D513ACB" w14:textId="77777777" w:rsidR="00861930" w:rsidRPr="00A1115A" w:rsidRDefault="00861930" w:rsidP="00361D29">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04971BD" w14:textId="77777777" w:rsidR="00861930" w:rsidRPr="00A1115A" w:rsidRDefault="00861930" w:rsidP="00361D29">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C9D1A07"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1FC6B7D"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BB47872" w14:textId="77777777" w:rsidR="00861930" w:rsidRPr="00A1115A" w:rsidRDefault="00861930" w:rsidP="00361D29">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457D85AE" w14:textId="77777777" w:rsidR="00861930" w:rsidRPr="00A1115A" w:rsidRDefault="00861930" w:rsidP="00361D29">
            <w:pPr>
              <w:pStyle w:val="TAC"/>
              <w:rPr>
                <w:szCs w:val="18"/>
                <w:lang w:val="en-US" w:eastAsia="zh-CN"/>
              </w:rPr>
            </w:pPr>
          </w:p>
        </w:tc>
      </w:tr>
      <w:tr w:rsidR="00861930" w:rsidRPr="00A1115A" w14:paraId="57C453B8" w14:textId="77777777" w:rsidTr="00361D29">
        <w:trPr>
          <w:trHeight w:val="187"/>
        </w:trPr>
        <w:tc>
          <w:tcPr>
            <w:tcW w:w="1644" w:type="dxa"/>
            <w:tcBorders>
              <w:top w:val="single" w:sz="4" w:space="0" w:color="auto"/>
              <w:left w:val="single" w:sz="4" w:space="0" w:color="auto"/>
              <w:bottom w:val="nil"/>
              <w:right w:val="single" w:sz="4" w:space="0" w:color="auto"/>
            </w:tcBorders>
            <w:shd w:val="clear" w:color="auto" w:fill="auto"/>
          </w:tcPr>
          <w:p w14:paraId="34F70C35" w14:textId="77777777" w:rsidR="00861930" w:rsidRPr="00A1115A" w:rsidRDefault="00861930" w:rsidP="00361D29">
            <w:pPr>
              <w:pStyle w:val="TAC"/>
              <w:rPr>
                <w:rFonts w:cs="Arial"/>
                <w:b/>
                <w:szCs w:val="18"/>
                <w:lang w:val="en-US" w:eastAsia="zh-CN"/>
              </w:rPr>
            </w:pPr>
            <w:r w:rsidRPr="00A1115A">
              <w:rPr>
                <w:rFonts w:cs="Arial"/>
                <w:szCs w:val="18"/>
                <w:lang w:val="en-US" w:eastAsia="zh-CN"/>
              </w:rPr>
              <w:t>CA_n5A-n7B</w:t>
            </w:r>
          </w:p>
        </w:tc>
        <w:tc>
          <w:tcPr>
            <w:tcW w:w="1382" w:type="dxa"/>
            <w:tcBorders>
              <w:top w:val="single" w:sz="4" w:space="0" w:color="auto"/>
              <w:left w:val="single" w:sz="4" w:space="0" w:color="auto"/>
              <w:bottom w:val="nil"/>
              <w:right w:val="single" w:sz="4" w:space="0" w:color="auto"/>
            </w:tcBorders>
            <w:shd w:val="clear" w:color="auto" w:fill="auto"/>
          </w:tcPr>
          <w:p w14:paraId="049C139E" w14:textId="77777777" w:rsidR="00861930" w:rsidRPr="00A1115A" w:rsidRDefault="00861930" w:rsidP="00361D29">
            <w:pPr>
              <w:pStyle w:val="TAC"/>
              <w:rPr>
                <w:rFonts w:cs="Arial"/>
                <w:szCs w:val="18"/>
                <w:lang w:eastAsia="zh-CN"/>
              </w:rPr>
            </w:pPr>
            <w:r w:rsidRPr="00A1115A">
              <w:rPr>
                <w:rFonts w:cs="Arial"/>
                <w:szCs w:val="18"/>
                <w:lang w:val="en-US" w:eastAsia="zh-CN"/>
              </w:rPr>
              <w:t>-</w:t>
            </w:r>
          </w:p>
        </w:tc>
        <w:tc>
          <w:tcPr>
            <w:tcW w:w="671" w:type="dxa"/>
            <w:tcBorders>
              <w:top w:val="single" w:sz="4" w:space="0" w:color="auto"/>
              <w:left w:val="single" w:sz="4" w:space="0" w:color="auto"/>
              <w:right w:val="single" w:sz="4" w:space="0" w:color="auto"/>
            </w:tcBorders>
          </w:tcPr>
          <w:p w14:paraId="72A93703" w14:textId="77777777" w:rsidR="00861930" w:rsidRPr="00A1115A" w:rsidRDefault="00861930" w:rsidP="00361D29">
            <w:pPr>
              <w:pStyle w:val="TAC"/>
              <w:rPr>
                <w:rFonts w:eastAsia="Yu Mincho" w:cs="Arial"/>
                <w:szCs w:val="18"/>
                <w:lang w:val="en-US" w:eastAsia="ko-KR"/>
              </w:rPr>
            </w:pPr>
            <w:r w:rsidRPr="00A1115A">
              <w:rPr>
                <w:rFonts w:cs="Arial"/>
                <w:kern w:val="2"/>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60B06B25" w14:textId="77777777" w:rsidR="00861930" w:rsidRPr="00A1115A" w:rsidRDefault="00861930" w:rsidP="00361D29">
            <w:pPr>
              <w:pStyle w:val="TAC"/>
              <w:rPr>
                <w:rFonts w:cs="Arial"/>
                <w:szCs w:val="18"/>
                <w:lang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B0B4A6C" w14:textId="77777777" w:rsidR="00861930" w:rsidRPr="00A1115A" w:rsidRDefault="00861930" w:rsidP="00361D29">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B33053A" w14:textId="77777777" w:rsidR="00861930" w:rsidRPr="00A1115A" w:rsidRDefault="00861930" w:rsidP="00361D29">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F5C3C70" w14:textId="77777777" w:rsidR="00861930" w:rsidRPr="00A1115A" w:rsidRDefault="00861930" w:rsidP="00361D29">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08781A1" w14:textId="77777777" w:rsidR="00861930" w:rsidRPr="00A1115A" w:rsidRDefault="00861930" w:rsidP="00361D29">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198501BD" w14:textId="77777777" w:rsidR="00861930" w:rsidRPr="00A1115A" w:rsidRDefault="00861930" w:rsidP="00361D2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EA07A11"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D779FD1"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13ACCE6"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7D36156"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349C22F"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FAB69C7"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E05D5ED" w14:textId="77777777" w:rsidR="00861930" w:rsidRPr="00A1115A" w:rsidRDefault="00861930" w:rsidP="00361D29">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40ECCEBF" w14:textId="77777777" w:rsidR="00861930" w:rsidRPr="00A1115A" w:rsidRDefault="00861930" w:rsidP="00361D29">
            <w:pPr>
              <w:pStyle w:val="TAC"/>
              <w:rPr>
                <w:szCs w:val="18"/>
                <w:lang w:val="en-US" w:eastAsia="zh-CN"/>
              </w:rPr>
            </w:pPr>
            <w:r w:rsidRPr="00A1115A">
              <w:rPr>
                <w:szCs w:val="18"/>
                <w:lang w:val="en-US" w:eastAsia="zh-CN"/>
              </w:rPr>
              <w:t>0</w:t>
            </w:r>
          </w:p>
        </w:tc>
      </w:tr>
      <w:tr w:rsidR="00861930" w:rsidRPr="00A1115A" w14:paraId="785CEE2D"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21CCADFC" w14:textId="77777777" w:rsidR="00861930" w:rsidRPr="00A1115A" w:rsidRDefault="00861930" w:rsidP="00361D29">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14:paraId="443B64DA" w14:textId="77777777" w:rsidR="00861930" w:rsidRPr="00A1115A" w:rsidRDefault="00861930" w:rsidP="00361D29">
            <w:pPr>
              <w:pStyle w:val="TAC"/>
              <w:rPr>
                <w:rFonts w:eastAsia="Yu Mincho" w:cs="Arial"/>
                <w:szCs w:val="18"/>
                <w:lang w:eastAsia="ko-KR"/>
              </w:rPr>
            </w:pPr>
          </w:p>
        </w:tc>
        <w:tc>
          <w:tcPr>
            <w:tcW w:w="671" w:type="dxa"/>
            <w:tcBorders>
              <w:top w:val="single" w:sz="4" w:space="0" w:color="auto"/>
              <w:left w:val="single" w:sz="4" w:space="0" w:color="auto"/>
              <w:right w:val="single" w:sz="4" w:space="0" w:color="auto"/>
            </w:tcBorders>
          </w:tcPr>
          <w:p w14:paraId="3598E3E6" w14:textId="77777777" w:rsidR="00861930" w:rsidRPr="00A1115A" w:rsidRDefault="00861930" w:rsidP="00361D29">
            <w:pPr>
              <w:pStyle w:val="TAC"/>
              <w:rPr>
                <w:rFonts w:cs="Arial"/>
                <w:b/>
                <w:kern w:val="2"/>
                <w:szCs w:val="18"/>
                <w:lang w:val="en-US" w:eastAsia="zh-CN"/>
              </w:rPr>
            </w:pPr>
            <w:r w:rsidRPr="00A1115A">
              <w:rPr>
                <w:rFonts w:cs="Arial"/>
                <w:kern w:val="2"/>
                <w:szCs w:val="18"/>
                <w:lang w:val="en-US" w:eastAsia="zh-CN"/>
              </w:rPr>
              <w:t>n7</w:t>
            </w:r>
          </w:p>
        </w:tc>
        <w:tc>
          <w:tcPr>
            <w:tcW w:w="8734" w:type="dxa"/>
            <w:gridSpan w:val="13"/>
            <w:tcBorders>
              <w:top w:val="single" w:sz="4" w:space="0" w:color="auto"/>
              <w:left w:val="single" w:sz="4" w:space="0" w:color="auto"/>
              <w:bottom w:val="single" w:sz="4" w:space="0" w:color="auto"/>
              <w:right w:val="single" w:sz="4" w:space="0" w:color="auto"/>
            </w:tcBorders>
          </w:tcPr>
          <w:p w14:paraId="456BCD30" w14:textId="77777777" w:rsidR="00861930" w:rsidRPr="00A1115A" w:rsidRDefault="00861930" w:rsidP="00361D29">
            <w:pPr>
              <w:pStyle w:val="TAC"/>
              <w:rPr>
                <w:szCs w:val="18"/>
                <w:lang w:val="en-US"/>
              </w:rPr>
            </w:pPr>
            <w:r w:rsidRPr="00A1115A">
              <w:rPr>
                <w:szCs w:val="18"/>
                <w:lang w:val="en-US"/>
              </w:rPr>
              <w:t>See CA_n7B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53AB9416" w14:textId="77777777" w:rsidR="00861930" w:rsidRPr="00A1115A" w:rsidRDefault="00861930" w:rsidP="00361D29">
            <w:pPr>
              <w:pStyle w:val="TAC"/>
              <w:rPr>
                <w:szCs w:val="18"/>
                <w:lang w:val="en-US" w:eastAsia="zh-CN"/>
              </w:rPr>
            </w:pPr>
          </w:p>
        </w:tc>
      </w:tr>
      <w:tr w:rsidR="00861930" w:rsidRPr="00A1115A" w14:paraId="71F4BA4F" w14:textId="77777777" w:rsidTr="00361D29">
        <w:trPr>
          <w:trHeight w:val="187"/>
        </w:trPr>
        <w:tc>
          <w:tcPr>
            <w:tcW w:w="1644" w:type="dxa"/>
            <w:tcBorders>
              <w:top w:val="nil"/>
              <w:left w:val="single" w:sz="4" w:space="0" w:color="auto"/>
              <w:bottom w:val="nil"/>
              <w:right w:val="single" w:sz="4" w:space="0" w:color="auto"/>
            </w:tcBorders>
            <w:shd w:val="clear" w:color="auto" w:fill="auto"/>
          </w:tcPr>
          <w:p w14:paraId="202A1A8D" w14:textId="77777777" w:rsidR="00861930" w:rsidRPr="00A1115A" w:rsidRDefault="00861930" w:rsidP="00361D29">
            <w:pPr>
              <w:pStyle w:val="TAC"/>
              <w:rPr>
                <w:rFonts w:eastAsia="Yu Mincho"/>
                <w:lang w:eastAsia="ko-KR"/>
              </w:rPr>
            </w:pPr>
            <w:r w:rsidRPr="00A1115A">
              <w:t>CA_n5A-n25A</w:t>
            </w:r>
          </w:p>
        </w:tc>
        <w:tc>
          <w:tcPr>
            <w:tcW w:w="1382" w:type="dxa"/>
            <w:tcBorders>
              <w:top w:val="nil"/>
              <w:left w:val="single" w:sz="4" w:space="0" w:color="auto"/>
              <w:bottom w:val="nil"/>
              <w:right w:val="single" w:sz="4" w:space="0" w:color="auto"/>
            </w:tcBorders>
            <w:shd w:val="clear" w:color="auto" w:fill="auto"/>
          </w:tcPr>
          <w:p w14:paraId="0A4963C6" w14:textId="77777777" w:rsidR="00861930" w:rsidRPr="00A1115A" w:rsidRDefault="00861930" w:rsidP="00361D29">
            <w:pPr>
              <w:pStyle w:val="TAC"/>
              <w:rPr>
                <w:rFonts w:eastAsia="Yu Mincho"/>
                <w:lang w:eastAsia="ko-KR"/>
              </w:rPr>
            </w:pPr>
            <w:r w:rsidRPr="00A1115A">
              <w:t>CA_n5A-n25A</w:t>
            </w:r>
          </w:p>
        </w:tc>
        <w:tc>
          <w:tcPr>
            <w:tcW w:w="671" w:type="dxa"/>
            <w:tcBorders>
              <w:top w:val="single" w:sz="4" w:space="0" w:color="auto"/>
              <w:left w:val="single" w:sz="4" w:space="0" w:color="auto"/>
              <w:right w:val="single" w:sz="4" w:space="0" w:color="auto"/>
            </w:tcBorders>
          </w:tcPr>
          <w:p w14:paraId="3C856085" w14:textId="77777777" w:rsidR="00861930" w:rsidRPr="00A1115A" w:rsidRDefault="00861930" w:rsidP="00361D29">
            <w:pPr>
              <w:pStyle w:val="TAC"/>
              <w:rPr>
                <w:kern w:val="2"/>
                <w:lang w:val="en-US" w:eastAsia="zh-CN"/>
              </w:rPr>
            </w:pPr>
            <w:r w:rsidRPr="00A1115A">
              <w:rPr>
                <w:rFonts w:cs="Arial"/>
                <w:szCs w:val="18"/>
              </w:rPr>
              <w:t>n5</w:t>
            </w:r>
          </w:p>
        </w:tc>
        <w:tc>
          <w:tcPr>
            <w:tcW w:w="671" w:type="dxa"/>
            <w:tcBorders>
              <w:top w:val="single" w:sz="4" w:space="0" w:color="auto"/>
              <w:left w:val="single" w:sz="4" w:space="0" w:color="auto"/>
              <w:bottom w:val="single" w:sz="4" w:space="0" w:color="auto"/>
              <w:right w:val="single" w:sz="4" w:space="0" w:color="auto"/>
            </w:tcBorders>
          </w:tcPr>
          <w:p w14:paraId="63D4B3FE" w14:textId="77777777" w:rsidR="00861930" w:rsidRPr="00A1115A" w:rsidRDefault="00861930" w:rsidP="00361D29">
            <w:pPr>
              <w:pStyle w:val="TAC"/>
              <w:rPr>
                <w:lang w:val="en-US"/>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20A03C4" w14:textId="77777777" w:rsidR="00861930" w:rsidRPr="00A1115A" w:rsidRDefault="00861930" w:rsidP="00361D29">
            <w:pPr>
              <w:pStyle w:val="TAC"/>
              <w:rPr>
                <w:lang w:val="en-US"/>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53F7702" w14:textId="77777777" w:rsidR="00861930" w:rsidRPr="00A1115A" w:rsidRDefault="00861930" w:rsidP="00361D29">
            <w:pPr>
              <w:pStyle w:val="TAC"/>
              <w:rPr>
                <w:lang w:val="en-US"/>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6EC5447E" w14:textId="77777777" w:rsidR="00861930" w:rsidRPr="00A1115A" w:rsidRDefault="00861930" w:rsidP="00361D29">
            <w:pPr>
              <w:pStyle w:val="TAC"/>
              <w:rPr>
                <w:lang w:val="en-US"/>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20E17B87" w14:textId="77777777" w:rsidR="00861930" w:rsidRPr="00A1115A" w:rsidRDefault="00861930" w:rsidP="00361D29">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054CB74C" w14:textId="77777777" w:rsidR="00861930" w:rsidRPr="00A1115A" w:rsidRDefault="00861930" w:rsidP="00361D29">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6B209C7F" w14:textId="77777777" w:rsidR="00861930" w:rsidRPr="00A1115A" w:rsidRDefault="00861930" w:rsidP="00361D29">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5D20B5B0" w14:textId="77777777" w:rsidR="00861930" w:rsidRPr="00A1115A" w:rsidRDefault="00861930" w:rsidP="00361D29">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4AE6FD06" w14:textId="77777777" w:rsidR="00861930" w:rsidRPr="00A1115A" w:rsidRDefault="00861930" w:rsidP="00361D29">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1A85B216" w14:textId="77777777" w:rsidR="00861930" w:rsidRPr="00A1115A" w:rsidRDefault="00861930" w:rsidP="00361D29">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160DC6D8" w14:textId="77777777" w:rsidR="00861930" w:rsidRPr="00A1115A" w:rsidRDefault="00861930" w:rsidP="00361D29">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2991FF92" w14:textId="77777777" w:rsidR="00861930" w:rsidRPr="00A1115A" w:rsidRDefault="00861930" w:rsidP="00361D29">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6106593B" w14:textId="77777777" w:rsidR="00861930" w:rsidRPr="00A1115A" w:rsidRDefault="00861930" w:rsidP="00361D29">
            <w:pPr>
              <w:pStyle w:val="TAC"/>
              <w:rPr>
                <w:lang w:val="en-US"/>
              </w:rPr>
            </w:pPr>
          </w:p>
        </w:tc>
        <w:tc>
          <w:tcPr>
            <w:tcW w:w="1487" w:type="dxa"/>
            <w:tcBorders>
              <w:top w:val="nil"/>
              <w:left w:val="single" w:sz="4" w:space="0" w:color="auto"/>
              <w:bottom w:val="nil"/>
              <w:right w:val="single" w:sz="4" w:space="0" w:color="auto"/>
            </w:tcBorders>
            <w:shd w:val="clear" w:color="auto" w:fill="auto"/>
          </w:tcPr>
          <w:p w14:paraId="4B9A1A6E" w14:textId="77777777" w:rsidR="00861930" w:rsidRPr="00A1115A" w:rsidRDefault="00861930" w:rsidP="00361D29">
            <w:pPr>
              <w:pStyle w:val="TAC"/>
              <w:rPr>
                <w:lang w:val="en-US" w:eastAsia="zh-CN"/>
              </w:rPr>
            </w:pPr>
            <w:r w:rsidRPr="00A1115A">
              <w:rPr>
                <w:rFonts w:hint="eastAsia"/>
                <w:lang w:val="en-US" w:eastAsia="zh-CN"/>
              </w:rPr>
              <w:t>0</w:t>
            </w:r>
          </w:p>
        </w:tc>
      </w:tr>
      <w:tr w:rsidR="00861930" w:rsidRPr="00A1115A" w14:paraId="1FBBC285"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549C6C6C" w14:textId="77777777" w:rsidR="00861930" w:rsidRPr="00A1115A" w:rsidRDefault="00861930" w:rsidP="00361D29">
            <w:pPr>
              <w:pStyle w:val="TAC"/>
              <w:rPr>
                <w:rFonts w:eastAsia="Yu Mincho"/>
                <w:lang w:eastAsia="ko-KR"/>
              </w:rPr>
            </w:pPr>
          </w:p>
        </w:tc>
        <w:tc>
          <w:tcPr>
            <w:tcW w:w="1382" w:type="dxa"/>
            <w:tcBorders>
              <w:top w:val="nil"/>
              <w:left w:val="single" w:sz="4" w:space="0" w:color="auto"/>
              <w:bottom w:val="single" w:sz="4" w:space="0" w:color="auto"/>
              <w:right w:val="single" w:sz="4" w:space="0" w:color="auto"/>
            </w:tcBorders>
            <w:shd w:val="clear" w:color="auto" w:fill="auto"/>
          </w:tcPr>
          <w:p w14:paraId="0FF851AA" w14:textId="77777777" w:rsidR="00861930" w:rsidRPr="00A1115A" w:rsidRDefault="00861930" w:rsidP="00361D29">
            <w:pPr>
              <w:pStyle w:val="TAC"/>
              <w:rPr>
                <w:rFonts w:eastAsia="Yu Mincho"/>
                <w:lang w:eastAsia="ko-KR"/>
              </w:rPr>
            </w:pPr>
          </w:p>
        </w:tc>
        <w:tc>
          <w:tcPr>
            <w:tcW w:w="671" w:type="dxa"/>
            <w:tcBorders>
              <w:top w:val="single" w:sz="4" w:space="0" w:color="auto"/>
              <w:left w:val="single" w:sz="4" w:space="0" w:color="auto"/>
              <w:right w:val="single" w:sz="4" w:space="0" w:color="auto"/>
            </w:tcBorders>
          </w:tcPr>
          <w:p w14:paraId="4461A5D9" w14:textId="77777777" w:rsidR="00861930" w:rsidRPr="00A1115A" w:rsidRDefault="00861930" w:rsidP="00361D29">
            <w:pPr>
              <w:pStyle w:val="TAC"/>
              <w:rPr>
                <w:kern w:val="2"/>
                <w:lang w:val="en-US" w:eastAsia="zh-CN"/>
              </w:rPr>
            </w:pPr>
            <w:r w:rsidRPr="00A1115A">
              <w:rPr>
                <w:rFonts w:cs="Arial"/>
                <w:szCs w:val="18"/>
              </w:rPr>
              <w:t>n25</w:t>
            </w:r>
          </w:p>
        </w:tc>
        <w:tc>
          <w:tcPr>
            <w:tcW w:w="671" w:type="dxa"/>
            <w:tcBorders>
              <w:top w:val="single" w:sz="4" w:space="0" w:color="auto"/>
              <w:left w:val="single" w:sz="4" w:space="0" w:color="auto"/>
              <w:bottom w:val="single" w:sz="4" w:space="0" w:color="auto"/>
              <w:right w:val="single" w:sz="4" w:space="0" w:color="auto"/>
            </w:tcBorders>
          </w:tcPr>
          <w:p w14:paraId="71244D6C" w14:textId="77777777" w:rsidR="00861930" w:rsidRPr="00A1115A" w:rsidRDefault="00861930" w:rsidP="00361D29">
            <w:pPr>
              <w:pStyle w:val="TAC"/>
              <w:rPr>
                <w:lang w:val="en-US"/>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8BB0F0A" w14:textId="77777777" w:rsidR="00861930" w:rsidRPr="00A1115A" w:rsidRDefault="00861930" w:rsidP="00361D29">
            <w:pPr>
              <w:pStyle w:val="TAC"/>
              <w:rPr>
                <w:lang w:val="en-US"/>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B3CAE33" w14:textId="77777777" w:rsidR="00861930" w:rsidRPr="00A1115A" w:rsidRDefault="00861930" w:rsidP="00361D29">
            <w:pPr>
              <w:pStyle w:val="TAC"/>
              <w:rPr>
                <w:lang w:val="en-US"/>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41F3C3E0" w14:textId="77777777" w:rsidR="00861930" w:rsidRPr="00A1115A" w:rsidRDefault="00861930" w:rsidP="00361D29">
            <w:pPr>
              <w:pStyle w:val="TAC"/>
              <w:rPr>
                <w:lang w:val="en-US"/>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3FAE510D" w14:textId="77777777" w:rsidR="00861930" w:rsidRPr="00A1115A" w:rsidRDefault="00861930" w:rsidP="00361D29">
            <w:pPr>
              <w:pStyle w:val="TAC"/>
              <w:rPr>
                <w:lang w:val="en-US"/>
              </w:rPr>
            </w:pPr>
            <w:r w:rsidRPr="00A1115A">
              <w:rPr>
                <w:lang w:val="en-US"/>
              </w:rPr>
              <w:t>25</w:t>
            </w:r>
          </w:p>
        </w:tc>
        <w:tc>
          <w:tcPr>
            <w:tcW w:w="672" w:type="dxa"/>
            <w:tcBorders>
              <w:top w:val="single" w:sz="4" w:space="0" w:color="auto"/>
              <w:left w:val="single" w:sz="4" w:space="0" w:color="auto"/>
              <w:bottom w:val="single" w:sz="4" w:space="0" w:color="auto"/>
              <w:right w:val="single" w:sz="4" w:space="0" w:color="auto"/>
            </w:tcBorders>
          </w:tcPr>
          <w:p w14:paraId="1D68300C" w14:textId="77777777" w:rsidR="00861930" w:rsidRPr="00A1115A" w:rsidRDefault="00861930" w:rsidP="00361D29">
            <w:pPr>
              <w:pStyle w:val="TAC"/>
              <w:rPr>
                <w:lang w:val="en-US"/>
              </w:rPr>
            </w:pPr>
            <w:r w:rsidRPr="00A1115A">
              <w:rPr>
                <w:lang w:val="en-US"/>
              </w:rPr>
              <w:t>30</w:t>
            </w:r>
          </w:p>
        </w:tc>
        <w:tc>
          <w:tcPr>
            <w:tcW w:w="671" w:type="dxa"/>
            <w:tcBorders>
              <w:top w:val="single" w:sz="4" w:space="0" w:color="auto"/>
              <w:left w:val="single" w:sz="4" w:space="0" w:color="auto"/>
              <w:bottom w:val="single" w:sz="4" w:space="0" w:color="auto"/>
              <w:right w:val="single" w:sz="4" w:space="0" w:color="auto"/>
            </w:tcBorders>
          </w:tcPr>
          <w:p w14:paraId="41080B69" w14:textId="77777777" w:rsidR="00861930" w:rsidRPr="00A1115A" w:rsidRDefault="00861930" w:rsidP="00361D29">
            <w:pPr>
              <w:pStyle w:val="TAC"/>
              <w:rPr>
                <w:lang w:val="en-US"/>
              </w:rPr>
            </w:pPr>
            <w:r w:rsidRPr="00A1115A">
              <w:rPr>
                <w:lang w:val="en-US"/>
              </w:rPr>
              <w:t>40</w:t>
            </w:r>
          </w:p>
        </w:tc>
        <w:tc>
          <w:tcPr>
            <w:tcW w:w="672" w:type="dxa"/>
            <w:tcBorders>
              <w:top w:val="single" w:sz="4" w:space="0" w:color="auto"/>
              <w:left w:val="single" w:sz="4" w:space="0" w:color="auto"/>
              <w:bottom w:val="single" w:sz="4" w:space="0" w:color="auto"/>
              <w:right w:val="single" w:sz="4" w:space="0" w:color="auto"/>
            </w:tcBorders>
          </w:tcPr>
          <w:p w14:paraId="6CAA86D2" w14:textId="77777777" w:rsidR="00861930" w:rsidRPr="00A1115A" w:rsidRDefault="00861930" w:rsidP="00361D29">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650311A9" w14:textId="77777777" w:rsidR="00861930" w:rsidRPr="00A1115A" w:rsidRDefault="00861930" w:rsidP="00361D29">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41C96579" w14:textId="77777777" w:rsidR="00861930" w:rsidRPr="00A1115A" w:rsidRDefault="00861930" w:rsidP="00361D29">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6646AE11" w14:textId="77777777" w:rsidR="00861930" w:rsidRPr="00A1115A" w:rsidRDefault="00861930" w:rsidP="00361D29">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4090BD95" w14:textId="77777777" w:rsidR="00861930" w:rsidRPr="00A1115A" w:rsidRDefault="00861930" w:rsidP="00361D29">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0BC5DD31" w14:textId="77777777" w:rsidR="00861930" w:rsidRPr="00A1115A" w:rsidRDefault="00861930" w:rsidP="00361D29">
            <w:pPr>
              <w:pStyle w:val="TAC"/>
              <w:rPr>
                <w:lang w:val="en-US"/>
              </w:rPr>
            </w:pPr>
          </w:p>
        </w:tc>
        <w:tc>
          <w:tcPr>
            <w:tcW w:w="1487" w:type="dxa"/>
            <w:tcBorders>
              <w:top w:val="nil"/>
              <w:left w:val="single" w:sz="4" w:space="0" w:color="auto"/>
              <w:bottom w:val="single" w:sz="4" w:space="0" w:color="auto"/>
              <w:right w:val="single" w:sz="4" w:space="0" w:color="auto"/>
            </w:tcBorders>
            <w:shd w:val="clear" w:color="auto" w:fill="auto"/>
          </w:tcPr>
          <w:p w14:paraId="40C34F08" w14:textId="77777777" w:rsidR="00861930" w:rsidRPr="00A1115A" w:rsidRDefault="00861930" w:rsidP="00361D29">
            <w:pPr>
              <w:pStyle w:val="TAC"/>
              <w:rPr>
                <w:lang w:val="en-US" w:eastAsia="zh-CN"/>
              </w:rPr>
            </w:pPr>
          </w:p>
        </w:tc>
      </w:tr>
      <w:tr w:rsidR="00861930" w:rsidRPr="00A1115A" w14:paraId="43C86B64" w14:textId="77777777" w:rsidTr="00361D29">
        <w:trPr>
          <w:trHeight w:val="187"/>
        </w:trPr>
        <w:tc>
          <w:tcPr>
            <w:tcW w:w="1644" w:type="dxa"/>
            <w:tcBorders>
              <w:top w:val="nil"/>
              <w:left w:val="single" w:sz="4" w:space="0" w:color="auto"/>
              <w:bottom w:val="nil"/>
              <w:right w:val="single" w:sz="4" w:space="0" w:color="auto"/>
            </w:tcBorders>
            <w:shd w:val="clear" w:color="auto" w:fill="auto"/>
          </w:tcPr>
          <w:p w14:paraId="01222F47" w14:textId="77777777" w:rsidR="00861930" w:rsidRPr="00A1115A" w:rsidRDefault="00861930" w:rsidP="00361D29">
            <w:pPr>
              <w:pStyle w:val="TAC"/>
              <w:rPr>
                <w:rFonts w:eastAsia="Yu Mincho"/>
                <w:lang w:eastAsia="ko-KR"/>
              </w:rPr>
            </w:pPr>
            <w:r w:rsidRPr="00A1115A">
              <w:t>CA_n5A-n25(2A)</w:t>
            </w:r>
          </w:p>
        </w:tc>
        <w:tc>
          <w:tcPr>
            <w:tcW w:w="1382" w:type="dxa"/>
            <w:tcBorders>
              <w:top w:val="nil"/>
              <w:left w:val="single" w:sz="4" w:space="0" w:color="auto"/>
              <w:bottom w:val="nil"/>
              <w:right w:val="single" w:sz="4" w:space="0" w:color="auto"/>
            </w:tcBorders>
            <w:shd w:val="clear" w:color="auto" w:fill="auto"/>
          </w:tcPr>
          <w:p w14:paraId="177C6ACC" w14:textId="77777777" w:rsidR="00861930" w:rsidRPr="00A1115A" w:rsidRDefault="00861930" w:rsidP="00361D29">
            <w:pPr>
              <w:pStyle w:val="TAC"/>
              <w:rPr>
                <w:rFonts w:eastAsia="Yu Mincho"/>
                <w:lang w:eastAsia="ko-KR"/>
              </w:rPr>
            </w:pPr>
            <w:r w:rsidRPr="00A1115A">
              <w:t>CA_n5A-n25A</w:t>
            </w:r>
          </w:p>
        </w:tc>
        <w:tc>
          <w:tcPr>
            <w:tcW w:w="671" w:type="dxa"/>
            <w:tcBorders>
              <w:top w:val="single" w:sz="4" w:space="0" w:color="auto"/>
              <w:left w:val="single" w:sz="4" w:space="0" w:color="auto"/>
              <w:right w:val="single" w:sz="4" w:space="0" w:color="auto"/>
            </w:tcBorders>
          </w:tcPr>
          <w:p w14:paraId="1B19C9D6" w14:textId="77777777" w:rsidR="00861930" w:rsidRPr="00A1115A" w:rsidRDefault="00861930" w:rsidP="00361D29">
            <w:pPr>
              <w:pStyle w:val="TAC"/>
              <w:rPr>
                <w:kern w:val="2"/>
                <w:lang w:val="en-US" w:eastAsia="zh-CN"/>
              </w:rPr>
            </w:pPr>
            <w:r w:rsidRPr="00A1115A">
              <w:rPr>
                <w:rFonts w:cs="Arial"/>
                <w:szCs w:val="18"/>
              </w:rPr>
              <w:t>n5</w:t>
            </w:r>
          </w:p>
        </w:tc>
        <w:tc>
          <w:tcPr>
            <w:tcW w:w="671" w:type="dxa"/>
            <w:tcBorders>
              <w:top w:val="single" w:sz="4" w:space="0" w:color="auto"/>
              <w:left w:val="single" w:sz="4" w:space="0" w:color="auto"/>
              <w:bottom w:val="single" w:sz="4" w:space="0" w:color="auto"/>
              <w:right w:val="single" w:sz="4" w:space="0" w:color="auto"/>
            </w:tcBorders>
          </w:tcPr>
          <w:p w14:paraId="4760DEC9" w14:textId="77777777" w:rsidR="00861930" w:rsidRPr="00A1115A" w:rsidRDefault="00861930" w:rsidP="00361D29">
            <w:pPr>
              <w:pStyle w:val="TAC"/>
              <w:rPr>
                <w:lang w:val="en-US"/>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A4FA483" w14:textId="77777777" w:rsidR="00861930" w:rsidRPr="00A1115A" w:rsidRDefault="00861930" w:rsidP="00361D29">
            <w:pPr>
              <w:pStyle w:val="TAC"/>
              <w:rPr>
                <w:lang w:val="en-US"/>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C6735DF" w14:textId="77777777" w:rsidR="00861930" w:rsidRPr="00A1115A" w:rsidRDefault="00861930" w:rsidP="00361D29">
            <w:pPr>
              <w:pStyle w:val="TAC"/>
              <w:rPr>
                <w:lang w:val="en-US"/>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6E8A5E49" w14:textId="77777777" w:rsidR="00861930" w:rsidRPr="00A1115A" w:rsidRDefault="00861930" w:rsidP="00361D29">
            <w:pPr>
              <w:pStyle w:val="TAC"/>
              <w:rPr>
                <w:lang w:val="en-US"/>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4D501227" w14:textId="77777777" w:rsidR="00861930" w:rsidRPr="00A1115A" w:rsidRDefault="00861930" w:rsidP="00361D29">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13D530EC" w14:textId="77777777" w:rsidR="00861930" w:rsidRPr="00A1115A" w:rsidRDefault="00861930" w:rsidP="00361D29">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74C27D89" w14:textId="77777777" w:rsidR="00861930" w:rsidRPr="00A1115A" w:rsidRDefault="00861930" w:rsidP="00361D29">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6456ECA0" w14:textId="77777777" w:rsidR="00861930" w:rsidRPr="00A1115A" w:rsidRDefault="00861930" w:rsidP="00361D29">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75C099B4" w14:textId="77777777" w:rsidR="00861930" w:rsidRPr="00A1115A" w:rsidRDefault="00861930" w:rsidP="00361D29">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78D57796" w14:textId="77777777" w:rsidR="00861930" w:rsidRPr="00A1115A" w:rsidRDefault="00861930" w:rsidP="00361D29">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3059B698" w14:textId="77777777" w:rsidR="00861930" w:rsidRPr="00A1115A" w:rsidRDefault="00861930" w:rsidP="00361D29">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7CBEBDDB" w14:textId="77777777" w:rsidR="00861930" w:rsidRPr="00A1115A" w:rsidRDefault="00861930" w:rsidP="00361D29">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3C867631" w14:textId="77777777" w:rsidR="00861930" w:rsidRPr="00A1115A" w:rsidRDefault="00861930" w:rsidP="00361D29">
            <w:pPr>
              <w:pStyle w:val="TAC"/>
              <w:rPr>
                <w:lang w:val="en-US"/>
              </w:rPr>
            </w:pPr>
          </w:p>
        </w:tc>
        <w:tc>
          <w:tcPr>
            <w:tcW w:w="1487" w:type="dxa"/>
            <w:tcBorders>
              <w:top w:val="nil"/>
              <w:left w:val="single" w:sz="4" w:space="0" w:color="auto"/>
              <w:bottom w:val="single" w:sz="4" w:space="0" w:color="auto"/>
              <w:right w:val="single" w:sz="4" w:space="0" w:color="auto"/>
            </w:tcBorders>
            <w:shd w:val="clear" w:color="auto" w:fill="auto"/>
          </w:tcPr>
          <w:p w14:paraId="0D71048E" w14:textId="77777777" w:rsidR="00861930" w:rsidRPr="00A1115A" w:rsidRDefault="00861930" w:rsidP="00361D29">
            <w:pPr>
              <w:pStyle w:val="TAC"/>
              <w:rPr>
                <w:lang w:val="en-US" w:eastAsia="zh-CN"/>
              </w:rPr>
            </w:pPr>
            <w:r w:rsidRPr="00A1115A">
              <w:rPr>
                <w:rFonts w:hint="eastAsia"/>
                <w:lang w:val="en-US" w:eastAsia="zh-CN"/>
              </w:rPr>
              <w:t>0</w:t>
            </w:r>
          </w:p>
        </w:tc>
      </w:tr>
      <w:tr w:rsidR="00861930" w:rsidRPr="00A1115A" w14:paraId="08FA193E"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7ACCB0D1" w14:textId="77777777" w:rsidR="00861930" w:rsidRPr="00A1115A" w:rsidRDefault="00861930" w:rsidP="00361D29">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14:paraId="19A84BCC" w14:textId="77777777" w:rsidR="00861930" w:rsidRPr="00A1115A" w:rsidRDefault="00861930" w:rsidP="00361D29">
            <w:pPr>
              <w:pStyle w:val="TAC"/>
              <w:rPr>
                <w:rFonts w:eastAsia="Yu Mincho" w:cs="Arial"/>
                <w:szCs w:val="18"/>
                <w:lang w:eastAsia="ko-KR"/>
              </w:rPr>
            </w:pPr>
          </w:p>
        </w:tc>
        <w:tc>
          <w:tcPr>
            <w:tcW w:w="671" w:type="dxa"/>
            <w:tcBorders>
              <w:top w:val="single" w:sz="4" w:space="0" w:color="auto"/>
              <w:left w:val="single" w:sz="4" w:space="0" w:color="auto"/>
              <w:right w:val="single" w:sz="4" w:space="0" w:color="auto"/>
            </w:tcBorders>
          </w:tcPr>
          <w:p w14:paraId="68708CFA" w14:textId="77777777" w:rsidR="00861930" w:rsidRPr="00A1115A" w:rsidRDefault="00861930" w:rsidP="00361D29">
            <w:pPr>
              <w:pStyle w:val="TAC"/>
              <w:rPr>
                <w:rFonts w:cs="Arial"/>
                <w:kern w:val="2"/>
                <w:szCs w:val="18"/>
                <w:lang w:val="en-US" w:eastAsia="zh-CN"/>
              </w:rPr>
            </w:pPr>
            <w:r w:rsidRPr="00A1115A">
              <w:rPr>
                <w:rFonts w:cs="Arial"/>
                <w:szCs w:val="18"/>
              </w:rPr>
              <w:t>n25</w:t>
            </w:r>
          </w:p>
        </w:tc>
        <w:tc>
          <w:tcPr>
            <w:tcW w:w="8734" w:type="dxa"/>
            <w:gridSpan w:val="13"/>
            <w:tcBorders>
              <w:top w:val="single" w:sz="4" w:space="0" w:color="auto"/>
              <w:left w:val="single" w:sz="4" w:space="0" w:color="auto"/>
              <w:bottom w:val="single" w:sz="4" w:space="0" w:color="auto"/>
              <w:right w:val="single" w:sz="4" w:space="0" w:color="auto"/>
            </w:tcBorders>
          </w:tcPr>
          <w:p w14:paraId="40DD31AE" w14:textId="77777777" w:rsidR="00861930" w:rsidRPr="00A1115A" w:rsidRDefault="00861930" w:rsidP="00361D29">
            <w:pPr>
              <w:pStyle w:val="TAC"/>
              <w:rPr>
                <w:szCs w:val="18"/>
                <w:lang w:val="en-US"/>
              </w:rPr>
            </w:pPr>
            <w:r w:rsidRPr="00A1115A">
              <w:rPr>
                <w:rFonts w:cs="Arial"/>
                <w:szCs w:val="18"/>
              </w:rPr>
              <w:t>See CA_n25(2A) Bandwidth Combination Set 0 in Table 5.5A.2-1</w:t>
            </w:r>
          </w:p>
        </w:tc>
        <w:tc>
          <w:tcPr>
            <w:tcW w:w="1487" w:type="dxa"/>
            <w:tcBorders>
              <w:top w:val="single" w:sz="4" w:space="0" w:color="auto"/>
              <w:left w:val="single" w:sz="4" w:space="0" w:color="auto"/>
              <w:bottom w:val="single" w:sz="4" w:space="0" w:color="auto"/>
              <w:right w:val="single" w:sz="4" w:space="0" w:color="auto"/>
            </w:tcBorders>
            <w:shd w:val="clear" w:color="auto" w:fill="auto"/>
          </w:tcPr>
          <w:p w14:paraId="00C7B868" w14:textId="77777777" w:rsidR="00861930" w:rsidRPr="00A1115A" w:rsidRDefault="00861930" w:rsidP="00361D29">
            <w:pPr>
              <w:pStyle w:val="TAC"/>
              <w:rPr>
                <w:szCs w:val="18"/>
                <w:lang w:val="en-US" w:eastAsia="zh-CN"/>
              </w:rPr>
            </w:pPr>
          </w:p>
        </w:tc>
      </w:tr>
      <w:tr w:rsidR="00861930" w:rsidRPr="00A1115A" w14:paraId="6498601E" w14:textId="77777777" w:rsidTr="00361D29">
        <w:trPr>
          <w:trHeight w:val="187"/>
        </w:trPr>
        <w:tc>
          <w:tcPr>
            <w:tcW w:w="1644" w:type="dxa"/>
            <w:tcBorders>
              <w:left w:val="single" w:sz="4" w:space="0" w:color="auto"/>
              <w:bottom w:val="nil"/>
              <w:right w:val="single" w:sz="4" w:space="0" w:color="auto"/>
            </w:tcBorders>
            <w:shd w:val="clear" w:color="auto" w:fill="auto"/>
          </w:tcPr>
          <w:p w14:paraId="7DA7207C" w14:textId="77777777" w:rsidR="00861930" w:rsidRPr="00A1115A" w:rsidRDefault="00861930" w:rsidP="00361D29">
            <w:pPr>
              <w:pStyle w:val="TAC"/>
              <w:rPr>
                <w:rFonts w:eastAsia="Yu Mincho" w:cs="Arial"/>
                <w:szCs w:val="18"/>
                <w:lang w:eastAsia="ko-KR"/>
              </w:rPr>
            </w:pPr>
            <w:r w:rsidRPr="00A1115A">
              <w:rPr>
                <w:rFonts w:cs="Arial"/>
                <w:szCs w:val="18"/>
                <w:lang w:val="en-US"/>
              </w:rPr>
              <w:t>CA_n5A-n48A</w:t>
            </w:r>
          </w:p>
        </w:tc>
        <w:tc>
          <w:tcPr>
            <w:tcW w:w="1382" w:type="dxa"/>
            <w:tcBorders>
              <w:left w:val="single" w:sz="4" w:space="0" w:color="auto"/>
              <w:bottom w:val="nil"/>
              <w:right w:val="single" w:sz="4" w:space="0" w:color="auto"/>
            </w:tcBorders>
            <w:shd w:val="clear" w:color="auto" w:fill="auto"/>
          </w:tcPr>
          <w:p w14:paraId="0F962CE6" w14:textId="77777777" w:rsidR="00861930" w:rsidRPr="00A1115A" w:rsidRDefault="00861930" w:rsidP="00361D29">
            <w:pPr>
              <w:pStyle w:val="TAC"/>
              <w:rPr>
                <w:rFonts w:eastAsia="Yu Mincho" w:cs="Arial"/>
                <w:szCs w:val="18"/>
                <w:lang w:eastAsia="ko-KR"/>
              </w:rPr>
            </w:pPr>
            <w:r w:rsidRPr="00A1115A">
              <w:rPr>
                <w:rFonts w:cs="Arial"/>
                <w:szCs w:val="18"/>
                <w:lang w:val="en-US"/>
              </w:rPr>
              <w:t>CA_n5A-n48A</w:t>
            </w:r>
          </w:p>
        </w:tc>
        <w:tc>
          <w:tcPr>
            <w:tcW w:w="671" w:type="dxa"/>
            <w:tcBorders>
              <w:left w:val="single" w:sz="4" w:space="0" w:color="auto"/>
              <w:bottom w:val="single" w:sz="4" w:space="0" w:color="auto"/>
              <w:right w:val="single" w:sz="4" w:space="0" w:color="auto"/>
            </w:tcBorders>
          </w:tcPr>
          <w:p w14:paraId="0F452862" w14:textId="77777777" w:rsidR="00861930" w:rsidRPr="00A1115A" w:rsidRDefault="00861930" w:rsidP="00361D29">
            <w:pPr>
              <w:pStyle w:val="TAC"/>
              <w:rPr>
                <w:rFonts w:eastAsia="Yu Mincho" w:cs="Arial"/>
                <w:szCs w:val="18"/>
                <w:lang w:val="en-US" w:eastAsia="ko-KR"/>
              </w:rPr>
            </w:pPr>
            <w:r w:rsidRPr="00A1115A">
              <w:rPr>
                <w:rFonts w:cs="Arial"/>
                <w:szCs w:val="18"/>
                <w:lang w:eastAsia="ja-JP"/>
              </w:rPr>
              <w:t>n5</w:t>
            </w:r>
          </w:p>
        </w:tc>
        <w:tc>
          <w:tcPr>
            <w:tcW w:w="671" w:type="dxa"/>
            <w:tcBorders>
              <w:top w:val="single" w:sz="4" w:space="0" w:color="auto"/>
              <w:left w:val="single" w:sz="4" w:space="0" w:color="auto"/>
              <w:bottom w:val="single" w:sz="4" w:space="0" w:color="auto"/>
              <w:right w:val="single" w:sz="4" w:space="0" w:color="auto"/>
            </w:tcBorders>
          </w:tcPr>
          <w:p w14:paraId="6B2AED3F" w14:textId="77777777" w:rsidR="00861930" w:rsidRPr="00A1115A" w:rsidRDefault="00861930" w:rsidP="00361D29">
            <w:pPr>
              <w:pStyle w:val="TAC"/>
              <w:rPr>
                <w:rFonts w:cs="Arial"/>
                <w:szCs w:val="18"/>
                <w:lang w:val="en-US"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8DC8C2F" w14:textId="77777777" w:rsidR="00861930" w:rsidRPr="00A1115A" w:rsidRDefault="00861930" w:rsidP="00361D29">
            <w:pPr>
              <w:pStyle w:val="TAC"/>
              <w:rPr>
                <w:rFonts w:cs="Arial"/>
                <w:szCs w:val="18"/>
                <w:lang w:eastAsia="zh-CN"/>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FFAE27A" w14:textId="77777777" w:rsidR="00861930" w:rsidRPr="00A1115A" w:rsidRDefault="00861930" w:rsidP="00361D29">
            <w:pPr>
              <w:pStyle w:val="TAC"/>
              <w:rPr>
                <w:rFonts w:cs="Arial"/>
                <w:szCs w:val="18"/>
                <w:lang w:eastAsia="zh-CN"/>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06CF68BF" w14:textId="77777777" w:rsidR="00861930" w:rsidRPr="00A1115A" w:rsidRDefault="00861930" w:rsidP="00361D29">
            <w:pPr>
              <w:pStyle w:val="TAC"/>
              <w:rPr>
                <w:rFonts w:cs="Arial"/>
                <w:szCs w:val="18"/>
                <w:lang w:eastAsia="zh-CN"/>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5DF215C4" w14:textId="77777777" w:rsidR="00861930" w:rsidRPr="00A1115A" w:rsidRDefault="00861930" w:rsidP="00361D29">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2B39EAC1" w14:textId="77777777" w:rsidR="00861930" w:rsidRPr="00A1115A" w:rsidRDefault="00861930" w:rsidP="00361D29">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7EFACD3" w14:textId="77777777" w:rsidR="00861930" w:rsidRPr="00A1115A" w:rsidRDefault="00861930" w:rsidP="00361D29">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70C61C20"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B31F307"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6455A0A"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D9C0D45"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6B5EF87"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CB2D167" w14:textId="77777777" w:rsidR="00861930" w:rsidRPr="00A1115A" w:rsidRDefault="00861930" w:rsidP="00361D29">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53184192" w14:textId="77777777" w:rsidR="00861930" w:rsidRPr="00A1115A" w:rsidRDefault="00861930" w:rsidP="00361D29">
            <w:pPr>
              <w:pStyle w:val="TAC"/>
              <w:rPr>
                <w:szCs w:val="18"/>
                <w:lang w:val="en-US" w:eastAsia="zh-CN"/>
              </w:rPr>
            </w:pPr>
            <w:r w:rsidRPr="00A1115A">
              <w:rPr>
                <w:rFonts w:hint="eastAsia"/>
                <w:lang w:val="en-US" w:eastAsia="zh-CN"/>
              </w:rPr>
              <w:t>0</w:t>
            </w:r>
          </w:p>
        </w:tc>
      </w:tr>
      <w:tr w:rsidR="00861930" w:rsidRPr="00A1115A" w14:paraId="717FE363"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44AC562F" w14:textId="77777777" w:rsidR="00861930" w:rsidRPr="00A1115A" w:rsidRDefault="00861930" w:rsidP="00361D29">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14:paraId="22732982" w14:textId="77777777" w:rsidR="00861930" w:rsidRPr="00A1115A" w:rsidRDefault="00861930" w:rsidP="00361D29">
            <w:pPr>
              <w:pStyle w:val="TAC"/>
              <w:rPr>
                <w:rFonts w:eastAsia="Yu Mincho" w:cs="Arial"/>
                <w:szCs w:val="18"/>
                <w:lang w:eastAsia="ko-KR"/>
              </w:rPr>
            </w:pPr>
          </w:p>
        </w:tc>
        <w:tc>
          <w:tcPr>
            <w:tcW w:w="671" w:type="dxa"/>
            <w:tcBorders>
              <w:left w:val="single" w:sz="4" w:space="0" w:color="auto"/>
              <w:bottom w:val="single" w:sz="4" w:space="0" w:color="auto"/>
              <w:right w:val="single" w:sz="4" w:space="0" w:color="auto"/>
            </w:tcBorders>
          </w:tcPr>
          <w:p w14:paraId="370C314D" w14:textId="77777777" w:rsidR="00861930" w:rsidRPr="00A1115A" w:rsidRDefault="00861930" w:rsidP="00361D29">
            <w:pPr>
              <w:pStyle w:val="TAC"/>
              <w:rPr>
                <w:rFonts w:eastAsia="Yu Mincho" w:cs="Arial"/>
                <w:szCs w:val="18"/>
                <w:lang w:val="en-US" w:eastAsia="ko-KR"/>
              </w:rPr>
            </w:pPr>
            <w:r w:rsidRPr="00A1115A">
              <w:rPr>
                <w:rFonts w:cs="Arial"/>
                <w:szCs w:val="18"/>
                <w:lang w:eastAsia="ja-JP"/>
              </w:rPr>
              <w:t>n48</w:t>
            </w:r>
          </w:p>
        </w:tc>
        <w:tc>
          <w:tcPr>
            <w:tcW w:w="671" w:type="dxa"/>
            <w:tcBorders>
              <w:top w:val="single" w:sz="4" w:space="0" w:color="auto"/>
              <w:left w:val="single" w:sz="4" w:space="0" w:color="auto"/>
              <w:bottom w:val="single" w:sz="4" w:space="0" w:color="auto"/>
              <w:right w:val="single" w:sz="4" w:space="0" w:color="auto"/>
            </w:tcBorders>
          </w:tcPr>
          <w:p w14:paraId="69CC1EFA" w14:textId="77777777" w:rsidR="00861930" w:rsidRPr="00A1115A" w:rsidRDefault="00861930" w:rsidP="00361D29">
            <w:pPr>
              <w:pStyle w:val="TAC"/>
              <w:rPr>
                <w:rFonts w:cs="Arial"/>
                <w:szCs w:val="18"/>
                <w:lang w:val="en-US"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6CD4C03" w14:textId="77777777" w:rsidR="00861930" w:rsidRPr="00A1115A" w:rsidRDefault="00861930" w:rsidP="00361D29">
            <w:pPr>
              <w:pStyle w:val="TAC"/>
              <w:rPr>
                <w:rFonts w:cs="Arial"/>
                <w:szCs w:val="18"/>
                <w:lang w:eastAsia="zh-CN"/>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CE9FE36" w14:textId="77777777" w:rsidR="00861930" w:rsidRPr="00A1115A" w:rsidRDefault="00861930" w:rsidP="00361D29">
            <w:pPr>
              <w:pStyle w:val="TAC"/>
              <w:rPr>
                <w:rFonts w:cs="Arial"/>
                <w:szCs w:val="18"/>
                <w:lang w:eastAsia="zh-CN"/>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57CA1F67" w14:textId="77777777" w:rsidR="00861930" w:rsidRPr="00A1115A" w:rsidRDefault="00861930" w:rsidP="00361D29">
            <w:pPr>
              <w:pStyle w:val="TAC"/>
              <w:rPr>
                <w:rFonts w:cs="Arial"/>
                <w:szCs w:val="18"/>
                <w:lang w:eastAsia="zh-CN"/>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00239EB2" w14:textId="77777777" w:rsidR="00861930" w:rsidRPr="00A1115A" w:rsidRDefault="00861930" w:rsidP="00361D29">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718BB1D5" w14:textId="77777777" w:rsidR="00861930" w:rsidRPr="00A1115A" w:rsidRDefault="00861930" w:rsidP="00361D29">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73227CD" w14:textId="77777777" w:rsidR="00861930" w:rsidRPr="00A1115A" w:rsidRDefault="00861930" w:rsidP="00361D29">
            <w:pPr>
              <w:pStyle w:val="TAC"/>
              <w:rPr>
                <w:rFonts w:eastAsia="Yu Mincho" w:cs="Arial"/>
                <w:szCs w:val="18"/>
              </w:rPr>
            </w:pPr>
            <w:r w:rsidRPr="00A1115A">
              <w:rPr>
                <w:rFonts w:eastAsia="Yu Mincho" w:cs="Arial"/>
                <w:szCs w:val="18"/>
              </w:rPr>
              <w:t>40</w:t>
            </w:r>
          </w:p>
        </w:tc>
        <w:tc>
          <w:tcPr>
            <w:tcW w:w="672" w:type="dxa"/>
            <w:tcBorders>
              <w:top w:val="single" w:sz="4" w:space="0" w:color="auto"/>
              <w:left w:val="single" w:sz="4" w:space="0" w:color="auto"/>
              <w:bottom w:val="single" w:sz="4" w:space="0" w:color="auto"/>
              <w:right w:val="single" w:sz="4" w:space="0" w:color="auto"/>
            </w:tcBorders>
          </w:tcPr>
          <w:p w14:paraId="7A2DA93A" w14:textId="77777777" w:rsidR="00861930" w:rsidRPr="00A1115A" w:rsidRDefault="00861930" w:rsidP="00361D29">
            <w:pPr>
              <w:pStyle w:val="TAC"/>
              <w:rPr>
                <w:szCs w:val="18"/>
                <w:lang w:eastAsia="zh-CN"/>
              </w:rPr>
            </w:pPr>
            <w:r w:rsidRPr="00A1115A">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4C21A65" w14:textId="77777777" w:rsidR="00861930" w:rsidRPr="00A1115A" w:rsidRDefault="00861930" w:rsidP="00361D29">
            <w:pPr>
              <w:pStyle w:val="TAC"/>
              <w:rPr>
                <w:szCs w:val="18"/>
                <w:lang w:eastAsia="zh-CN"/>
              </w:rPr>
            </w:pPr>
            <w:r w:rsidRPr="00A1115A">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657B6623"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A0A3790" w14:textId="77777777" w:rsidR="00861930" w:rsidRPr="00A1115A" w:rsidRDefault="00861930" w:rsidP="00361D29">
            <w:pPr>
              <w:pStyle w:val="TAC"/>
              <w:rPr>
                <w:szCs w:val="18"/>
                <w:lang w:eastAsia="zh-CN"/>
              </w:rPr>
            </w:pPr>
            <w:r w:rsidRPr="00A1115A">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050269E8" w14:textId="77777777" w:rsidR="00861930" w:rsidRPr="00A1115A" w:rsidRDefault="00861930" w:rsidP="00361D29">
            <w:pPr>
              <w:pStyle w:val="TAC"/>
              <w:rPr>
                <w:szCs w:val="18"/>
                <w:lang w:eastAsia="zh-CN"/>
              </w:rPr>
            </w:pPr>
            <w:r w:rsidRPr="00A1115A">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48A58D8C" w14:textId="77777777" w:rsidR="00861930" w:rsidRPr="00A1115A" w:rsidRDefault="00861930" w:rsidP="00361D29">
            <w:pPr>
              <w:pStyle w:val="TAC"/>
              <w:rPr>
                <w:szCs w:val="18"/>
                <w:lang w:eastAsia="zh-CN"/>
              </w:rPr>
            </w:pPr>
            <w:r w:rsidRPr="00A1115A">
              <w:rPr>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12340A68" w14:textId="77777777" w:rsidR="00861930" w:rsidRPr="00A1115A" w:rsidRDefault="00861930" w:rsidP="00361D29">
            <w:pPr>
              <w:pStyle w:val="TAC"/>
              <w:rPr>
                <w:szCs w:val="18"/>
                <w:lang w:val="en-US" w:eastAsia="zh-CN"/>
              </w:rPr>
            </w:pPr>
          </w:p>
        </w:tc>
      </w:tr>
      <w:tr w:rsidR="00861930" w:rsidRPr="00A1115A" w14:paraId="643DF589" w14:textId="77777777" w:rsidTr="00361D29">
        <w:trPr>
          <w:trHeight w:val="187"/>
        </w:trPr>
        <w:tc>
          <w:tcPr>
            <w:tcW w:w="1644" w:type="dxa"/>
            <w:tcBorders>
              <w:top w:val="single" w:sz="4" w:space="0" w:color="auto"/>
              <w:left w:val="single" w:sz="4" w:space="0" w:color="auto"/>
              <w:bottom w:val="nil"/>
              <w:right w:val="single" w:sz="4" w:space="0" w:color="auto"/>
            </w:tcBorders>
            <w:shd w:val="clear" w:color="auto" w:fill="auto"/>
          </w:tcPr>
          <w:p w14:paraId="5243423A" w14:textId="77777777" w:rsidR="00861930" w:rsidRPr="00A1115A" w:rsidRDefault="00861930" w:rsidP="00361D29">
            <w:pPr>
              <w:pStyle w:val="TAC"/>
              <w:rPr>
                <w:rFonts w:eastAsia="Yu Mincho" w:cs="Arial"/>
                <w:szCs w:val="18"/>
                <w:lang w:eastAsia="ko-KR"/>
              </w:rPr>
            </w:pPr>
            <w:r w:rsidRPr="00A1115A">
              <w:rPr>
                <w:rFonts w:cs="Arial"/>
                <w:szCs w:val="18"/>
                <w:lang w:val="en-US"/>
              </w:rPr>
              <w:t>CA_n5A-n48(2A)</w:t>
            </w:r>
          </w:p>
        </w:tc>
        <w:tc>
          <w:tcPr>
            <w:tcW w:w="1382" w:type="dxa"/>
            <w:tcBorders>
              <w:top w:val="single" w:sz="4" w:space="0" w:color="auto"/>
              <w:left w:val="single" w:sz="4" w:space="0" w:color="auto"/>
              <w:bottom w:val="nil"/>
              <w:right w:val="single" w:sz="4" w:space="0" w:color="auto"/>
            </w:tcBorders>
            <w:shd w:val="clear" w:color="auto" w:fill="auto"/>
          </w:tcPr>
          <w:p w14:paraId="79508F3F" w14:textId="77777777" w:rsidR="00861930" w:rsidRPr="00A1115A" w:rsidRDefault="00861930" w:rsidP="00361D29">
            <w:pPr>
              <w:pStyle w:val="TAC"/>
              <w:rPr>
                <w:rFonts w:eastAsia="Yu Mincho" w:cs="Arial"/>
                <w:szCs w:val="18"/>
                <w:lang w:eastAsia="ko-KR"/>
              </w:rPr>
            </w:pPr>
            <w:r w:rsidRPr="00A1115A">
              <w:rPr>
                <w:rFonts w:cs="Arial"/>
                <w:szCs w:val="18"/>
                <w:lang w:val="en-US"/>
              </w:rPr>
              <w:t>CA_n5A-n48A</w:t>
            </w:r>
          </w:p>
        </w:tc>
        <w:tc>
          <w:tcPr>
            <w:tcW w:w="671" w:type="dxa"/>
            <w:tcBorders>
              <w:left w:val="single" w:sz="4" w:space="0" w:color="auto"/>
              <w:bottom w:val="single" w:sz="4" w:space="0" w:color="auto"/>
              <w:right w:val="single" w:sz="4" w:space="0" w:color="auto"/>
            </w:tcBorders>
          </w:tcPr>
          <w:p w14:paraId="22945E79" w14:textId="77777777" w:rsidR="00861930" w:rsidRPr="00A1115A" w:rsidRDefault="00861930" w:rsidP="00361D29">
            <w:pPr>
              <w:pStyle w:val="TAC"/>
              <w:rPr>
                <w:rFonts w:eastAsia="Yu Mincho" w:cs="Arial"/>
                <w:szCs w:val="18"/>
                <w:lang w:val="en-US" w:eastAsia="ko-KR"/>
              </w:rPr>
            </w:pPr>
            <w:r w:rsidRPr="00A1115A">
              <w:rPr>
                <w:rFonts w:cs="Arial"/>
                <w:szCs w:val="18"/>
                <w:lang w:eastAsia="ja-JP"/>
              </w:rPr>
              <w:t>n5</w:t>
            </w:r>
          </w:p>
        </w:tc>
        <w:tc>
          <w:tcPr>
            <w:tcW w:w="671" w:type="dxa"/>
            <w:tcBorders>
              <w:top w:val="single" w:sz="4" w:space="0" w:color="auto"/>
              <w:left w:val="single" w:sz="4" w:space="0" w:color="auto"/>
              <w:bottom w:val="single" w:sz="4" w:space="0" w:color="auto"/>
              <w:right w:val="single" w:sz="4" w:space="0" w:color="auto"/>
            </w:tcBorders>
          </w:tcPr>
          <w:p w14:paraId="30F901BA" w14:textId="77777777" w:rsidR="00861930" w:rsidRPr="00A1115A" w:rsidRDefault="00861930" w:rsidP="00361D29">
            <w:pPr>
              <w:pStyle w:val="TAC"/>
              <w:rPr>
                <w:rFonts w:cs="Arial"/>
                <w:szCs w:val="18"/>
                <w:lang w:val="en-US"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BC41822" w14:textId="77777777" w:rsidR="00861930" w:rsidRPr="00A1115A" w:rsidRDefault="00861930" w:rsidP="00361D29">
            <w:pPr>
              <w:pStyle w:val="TAC"/>
              <w:rPr>
                <w:rFonts w:cs="Arial"/>
                <w:szCs w:val="18"/>
                <w:lang w:eastAsia="zh-CN"/>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CDEA8D8" w14:textId="77777777" w:rsidR="00861930" w:rsidRPr="00A1115A" w:rsidRDefault="00861930" w:rsidP="00361D29">
            <w:pPr>
              <w:pStyle w:val="TAC"/>
              <w:rPr>
                <w:rFonts w:cs="Arial"/>
                <w:szCs w:val="18"/>
                <w:lang w:eastAsia="zh-CN"/>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55002DCD" w14:textId="77777777" w:rsidR="00861930" w:rsidRPr="00A1115A" w:rsidRDefault="00861930" w:rsidP="00361D29">
            <w:pPr>
              <w:pStyle w:val="TAC"/>
              <w:rPr>
                <w:rFonts w:cs="Arial"/>
                <w:szCs w:val="18"/>
                <w:lang w:eastAsia="zh-CN"/>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02E9E852" w14:textId="77777777" w:rsidR="00861930" w:rsidRPr="00A1115A" w:rsidRDefault="00861930" w:rsidP="00361D29">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628232E8" w14:textId="77777777" w:rsidR="00861930" w:rsidRPr="00A1115A" w:rsidRDefault="00861930" w:rsidP="00361D29">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7E7D310" w14:textId="77777777" w:rsidR="00861930" w:rsidRPr="00A1115A" w:rsidRDefault="00861930" w:rsidP="00361D29">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398E30E"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B4B6C8D"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790163F"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DB22B21"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72D6C53"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4A1961A" w14:textId="77777777" w:rsidR="00861930" w:rsidRPr="00A1115A" w:rsidRDefault="00861930" w:rsidP="00361D29">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6608374A" w14:textId="77777777" w:rsidR="00861930" w:rsidRPr="00A1115A" w:rsidRDefault="00861930" w:rsidP="00361D29">
            <w:pPr>
              <w:pStyle w:val="TAC"/>
              <w:rPr>
                <w:szCs w:val="18"/>
                <w:lang w:val="en-US" w:eastAsia="zh-CN"/>
              </w:rPr>
            </w:pPr>
            <w:r w:rsidRPr="00A1115A">
              <w:rPr>
                <w:rFonts w:hint="eastAsia"/>
                <w:lang w:val="en-US" w:eastAsia="zh-CN"/>
              </w:rPr>
              <w:t>0</w:t>
            </w:r>
          </w:p>
        </w:tc>
      </w:tr>
      <w:tr w:rsidR="00861930" w:rsidRPr="00A1115A" w14:paraId="2420B19F"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380178F0" w14:textId="77777777" w:rsidR="00861930" w:rsidRPr="00A1115A" w:rsidRDefault="00861930" w:rsidP="00361D29">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14:paraId="2B8965CE" w14:textId="77777777" w:rsidR="00861930" w:rsidRPr="00A1115A" w:rsidRDefault="00861930" w:rsidP="00361D29">
            <w:pPr>
              <w:pStyle w:val="TAC"/>
              <w:rPr>
                <w:rFonts w:eastAsia="Yu Mincho" w:cs="Arial"/>
                <w:szCs w:val="18"/>
                <w:lang w:eastAsia="ko-KR"/>
              </w:rPr>
            </w:pPr>
          </w:p>
        </w:tc>
        <w:tc>
          <w:tcPr>
            <w:tcW w:w="671" w:type="dxa"/>
            <w:tcBorders>
              <w:left w:val="single" w:sz="4" w:space="0" w:color="auto"/>
              <w:bottom w:val="single" w:sz="4" w:space="0" w:color="auto"/>
              <w:right w:val="single" w:sz="4" w:space="0" w:color="auto"/>
            </w:tcBorders>
          </w:tcPr>
          <w:p w14:paraId="511368C6" w14:textId="77777777" w:rsidR="00861930" w:rsidRPr="00A1115A" w:rsidRDefault="00861930" w:rsidP="00361D29">
            <w:pPr>
              <w:pStyle w:val="TAC"/>
              <w:rPr>
                <w:rFonts w:eastAsia="Yu Mincho" w:cs="Arial"/>
                <w:szCs w:val="18"/>
                <w:lang w:val="en-US" w:eastAsia="ko-KR"/>
              </w:rPr>
            </w:pPr>
            <w:r w:rsidRPr="00A1115A">
              <w:rPr>
                <w:rFonts w:cs="Arial"/>
                <w:szCs w:val="18"/>
                <w:lang w:eastAsia="ja-JP"/>
              </w:rPr>
              <w:t>n48</w:t>
            </w:r>
          </w:p>
        </w:tc>
        <w:tc>
          <w:tcPr>
            <w:tcW w:w="8734" w:type="dxa"/>
            <w:gridSpan w:val="13"/>
            <w:tcBorders>
              <w:top w:val="single" w:sz="4" w:space="0" w:color="auto"/>
              <w:left w:val="single" w:sz="4" w:space="0" w:color="auto"/>
              <w:bottom w:val="single" w:sz="4" w:space="0" w:color="auto"/>
              <w:right w:val="single" w:sz="4" w:space="0" w:color="auto"/>
            </w:tcBorders>
          </w:tcPr>
          <w:p w14:paraId="70A76512" w14:textId="77777777" w:rsidR="00861930" w:rsidRPr="00A1115A" w:rsidRDefault="00861930" w:rsidP="00361D29">
            <w:pPr>
              <w:pStyle w:val="TAC"/>
              <w:rPr>
                <w:szCs w:val="18"/>
                <w:lang w:eastAsia="zh-CN"/>
              </w:rPr>
            </w:pPr>
            <w:r w:rsidRPr="00A1115A">
              <w:rPr>
                <w:rFonts w:eastAsia="Yu Mincho" w:cs="Arial"/>
                <w:szCs w:val="18"/>
              </w:rPr>
              <w:t>See CA_</w:t>
            </w:r>
            <w:r>
              <w:rPr>
                <w:rFonts w:eastAsia="Yu Mincho" w:cs="Arial"/>
                <w:szCs w:val="18"/>
              </w:rPr>
              <w:t>n</w:t>
            </w:r>
            <w:r w:rsidRPr="00A1115A">
              <w:rPr>
                <w:rFonts w:eastAsia="Yu Mincho" w:cs="Arial"/>
                <w:szCs w:val="18"/>
              </w:rPr>
              <w:t xml:space="preserve">48(2A) </w:t>
            </w:r>
            <w:r>
              <w:rPr>
                <w:rFonts w:eastAsia="Yu Mincho" w:cs="Arial"/>
                <w:szCs w:val="18"/>
              </w:rPr>
              <w:t xml:space="preserve">Bandwidth Combination Set 0 </w:t>
            </w:r>
            <w:r w:rsidRPr="00A1115A">
              <w:rPr>
                <w:rFonts w:eastAsia="Yu Mincho" w:cs="Arial"/>
                <w:szCs w:val="18"/>
              </w:rPr>
              <w:t xml:space="preserve">in </w:t>
            </w:r>
            <w:r w:rsidRPr="00A1115A">
              <w:rPr>
                <w:rFonts w:cs="Arial"/>
                <w:szCs w:val="18"/>
              </w:rPr>
              <w:t>Table 5.5A.2-1 in 38.101-1</w:t>
            </w:r>
          </w:p>
        </w:tc>
        <w:tc>
          <w:tcPr>
            <w:tcW w:w="1487" w:type="dxa"/>
            <w:tcBorders>
              <w:top w:val="nil"/>
              <w:left w:val="single" w:sz="4" w:space="0" w:color="auto"/>
              <w:bottom w:val="single" w:sz="4" w:space="0" w:color="auto"/>
              <w:right w:val="single" w:sz="4" w:space="0" w:color="auto"/>
            </w:tcBorders>
            <w:shd w:val="clear" w:color="auto" w:fill="auto"/>
          </w:tcPr>
          <w:p w14:paraId="60DD4804" w14:textId="77777777" w:rsidR="00861930" w:rsidRPr="00A1115A" w:rsidRDefault="00861930" w:rsidP="00361D29">
            <w:pPr>
              <w:pStyle w:val="TAC"/>
              <w:rPr>
                <w:szCs w:val="18"/>
                <w:lang w:val="en-US" w:eastAsia="zh-CN"/>
              </w:rPr>
            </w:pPr>
          </w:p>
        </w:tc>
      </w:tr>
      <w:tr w:rsidR="00861930" w:rsidRPr="00A1115A" w14:paraId="6F86A79B" w14:textId="77777777" w:rsidTr="00361D29">
        <w:trPr>
          <w:trHeight w:val="187"/>
        </w:trPr>
        <w:tc>
          <w:tcPr>
            <w:tcW w:w="1644" w:type="dxa"/>
            <w:tcBorders>
              <w:top w:val="single" w:sz="4" w:space="0" w:color="auto"/>
              <w:left w:val="single" w:sz="4" w:space="0" w:color="auto"/>
              <w:bottom w:val="nil"/>
              <w:right w:val="single" w:sz="4" w:space="0" w:color="auto"/>
            </w:tcBorders>
            <w:shd w:val="clear" w:color="auto" w:fill="auto"/>
          </w:tcPr>
          <w:p w14:paraId="154AF762" w14:textId="77777777" w:rsidR="00861930" w:rsidRPr="00A1115A" w:rsidRDefault="00861930" w:rsidP="00361D29">
            <w:pPr>
              <w:pStyle w:val="TAC"/>
              <w:rPr>
                <w:rFonts w:cs="Arial"/>
                <w:szCs w:val="18"/>
                <w:lang w:val="en-US"/>
              </w:rPr>
            </w:pPr>
            <w:r w:rsidRPr="00AF2114">
              <w:t>CA_n5A-n48B</w:t>
            </w:r>
          </w:p>
        </w:tc>
        <w:tc>
          <w:tcPr>
            <w:tcW w:w="1382" w:type="dxa"/>
            <w:tcBorders>
              <w:top w:val="single" w:sz="4" w:space="0" w:color="auto"/>
              <w:left w:val="single" w:sz="4" w:space="0" w:color="auto"/>
              <w:bottom w:val="nil"/>
              <w:right w:val="single" w:sz="4" w:space="0" w:color="auto"/>
            </w:tcBorders>
            <w:shd w:val="clear" w:color="auto" w:fill="auto"/>
          </w:tcPr>
          <w:p w14:paraId="78011D2D" w14:textId="77777777" w:rsidR="00861930" w:rsidRPr="00A1115A" w:rsidRDefault="00861930" w:rsidP="00361D29">
            <w:pPr>
              <w:pStyle w:val="TAC"/>
              <w:rPr>
                <w:rFonts w:cs="Arial"/>
                <w:szCs w:val="18"/>
                <w:lang w:val="en-US"/>
              </w:rPr>
            </w:pPr>
            <w:r w:rsidRPr="00AF2114">
              <w:t>CA_n5A-n48A</w:t>
            </w:r>
          </w:p>
        </w:tc>
        <w:tc>
          <w:tcPr>
            <w:tcW w:w="671" w:type="dxa"/>
            <w:tcBorders>
              <w:left w:val="single" w:sz="4" w:space="0" w:color="auto"/>
              <w:bottom w:val="single" w:sz="4" w:space="0" w:color="auto"/>
              <w:right w:val="single" w:sz="4" w:space="0" w:color="auto"/>
            </w:tcBorders>
          </w:tcPr>
          <w:p w14:paraId="5DC9387D" w14:textId="77777777" w:rsidR="00861930" w:rsidRPr="00A1115A" w:rsidRDefault="00861930" w:rsidP="00361D29">
            <w:pPr>
              <w:pStyle w:val="TAC"/>
              <w:rPr>
                <w:rFonts w:cs="Arial"/>
                <w:szCs w:val="18"/>
                <w:lang w:eastAsia="ja-JP"/>
              </w:rPr>
            </w:pPr>
            <w:r w:rsidRPr="00907772">
              <w:t>n5</w:t>
            </w:r>
          </w:p>
        </w:tc>
        <w:tc>
          <w:tcPr>
            <w:tcW w:w="671" w:type="dxa"/>
            <w:tcBorders>
              <w:top w:val="single" w:sz="4" w:space="0" w:color="auto"/>
              <w:left w:val="single" w:sz="4" w:space="0" w:color="auto"/>
              <w:bottom w:val="single" w:sz="4" w:space="0" w:color="auto"/>
              <w:right w:val="single" w:sz="4" w:space="0" w:color="auto"/>
            </w:tcBorders>
          </w:tcPr>
          <w:p w14:paraId="0B88F80B" w14:textId="77777777" w:rsidR="00861930" w:rsidRPr="00A1115A" w:rsidRDefault="00861930" w:rsidP="00361D29">
            <w:pPr>
              <w:pStyle w:val="TAC"/>
              <w:rPr>
                <w:rFonts w:cs="Arial"/>
                <w:szCs w:val="18"/>
                <w:lang w:eastAsia="zh-CN"/>
              </w:rPr>
            </w:pPr>
            <w:r w:rsidRPr="00663860">
              <w:t>5</w:t>
            </w:r>
          </w:p>
        </w:tc>
        <w:tc>
          <w:tcPr>
            <w:tcW w:w="672" w:type="dxa"/>
            <w:tcBorders>
              <w:top w:val="single" w:sz="4" w:space="0" w:color="auto"/>
              <w:left w:val="single" w:sz="4" w:space="0" w:color="auto"/>
              <w:bottom w:val="single" w:sz="4" w:space="0" w:color="auto"/>
              <w:right w:val="single" w:sz="4" w:space="0" w:color="auto"/>
            </w:tcBorders>
          </w:tcPr>
          <w:p w14:paraId="20A06F4D" w14:textId="77777777" w:rsidR="00861930" w:rsidRPr="00A1115A" w:rsidRDefault="00861930" w:rsidP="00361D29">
            <w:pPr>
              <w:pStyle w:val="TAC"/>
              <w:rPr>
                <w:rFonts w:cs="Arial"/>
                <w:kern w:val="2"/>
                <w:szCs w:val="18"/>
                <w:lang w:val="en-US" w:eastAsia="zh-CN"/>
              </w:rPr>
            </w:pPr>
            <w:r w:rsidRPr="00663860">
              <w:t>10</w:t>
            </w:r>
          </w:p>
        </w:tc>
        <w:tc>
          <w:tcPr>
            <w:tcW w:w="672" w:type="dxa"/>
            <w:tcBorders>
              <w:top w:val="single" w:sz="4" w:space="0" w:color="auto"/>
              <w:left w:val="single" w:sz="4" w:space="0" w:color="auto"/>
              <w:bottom w:val="single" w:sz="4" w:space="0" w:color="auto"/>
              <w:right w:val="single" w:sz="4" w:space="0" w:color="auto"/>
            </w:tcBorders>
          </w:tcPr>
          <w:p w14:paraId="45DAA461" w14:textId="77777777" w:rsidR="00861930" w:rsidRPr="00A1115A" w:rsidRDefault="00861930" w:rsidP="00361D29">
            <w:pPr>
              <w:pStyle w:val="TAC"/>
              <w:rPr>
                <w:rFonts w:cs="Arial"/>
                <w:kern w:val="2"/>
                <w:szCs w:val="18"/>
                <w:lang w:val="en-US" w:eastAsia="zh-CN"/>
              </w:rPr>
            </w:pPr>
            <w:r w:rsidRPr="00663860">
              <w:t>15</w:t>
            </w:r>
          </w:p>
        </w:tc>
        <w:tc>
          <w:tcPr>
            <w:tcW w:w="672" w:type="dxa"/>
            <w:tcBorders>
              <w:top w:val="single" w:sz="4" w:space="0" w:color="auto"/>
              <w:left w:val="single" w:sz="4" w:space="0" w:color="auto"/>
              <w:bottom w:val="single" w:sz="4" w:space="0" w:color="auto"/>
              <w:right w:val="single" w:sz="4" w:space="0" w:color="auto"/>
            </w:tcBorders>
          </w:tcPr>
          <w:p w14:paraId="6FE0FB0C" w14:textId="77777777" w:rsidR="00861930" w:rsidRPr="00A1115A" w:rsidRDefault="00861930" w:rsidP="00361D29">
            <w:pPr>
              <w:pStyle w:val="TAC"/>
              <w:rPr>
                <w:rFonts w:cs="Arial"/>
                <w:kern w:val="2"/>
                <w:szCs w:val="18"/>
                <w:lang w:val="en-US" w:eastAsia="zh-CN"/>
              </w:rPr>
            </w:pPr>
            <w:r w:rsidRPr="00663860">
              <w:t>20</w:t>
            </w:r>
          </w:p>
        </w:tc>
        <w:tc>
          <w:tcPr>
            <w:tcW w:w="672" w:type="dxa"/>
            <w:tcBorders>
              <w:top w:val="single" w:sz="4" w:space="0" w:color="auto"/>
              <w:left w:val="single" w:sz="4" w:space="0" w:color="auto"/>
              <w:bottom w:val="single" w:sz="4" w:space="0" w:color="auto"/>
              <w:right w:val="single" w:sz="4" w:space="0" w:color="auto"/>
            </w:tcBorders>
          </w:tcPr>
          <w:p w14:paraId="250BE516" w14:textId="77777777" w:rsidR="00861930" w:rsidRPr="00A1115A" w:rsidRDefault="00861930" w:rsidP="00361D29">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54603BDB" w14:textId="77777777" w:rsidR="00861930" w:rsidRPr="00A1115A" w:rsidRDefault="00861930" w:rsidP="00361D29">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AE5299D" w14:textId="77777777" w:rsidR="00861930" w:rsidRPr="00A1115A" w:rsidRDefault="00861930" w:rsidP="00361D29">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47A127A"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A238CC4"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0DC08C1"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448ADE2"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3435B70"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A17DB8F" w14:textId="77777777" w:rsidR="00861930" w:rsidRPr="00A1115A" w:rsidRDefault="00861930" w:rsidP="00361D29">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004EF12B" w14:textId="77777777" w:rsidR="00861930" w:rsidRPr="00A1115A" w:rsidRDefault="00861930" w:rsidP="00361D29">
            <w:pPr>
              <w:pStyle w:val="TAC"/>
              <w:rPr>
                <w:lang w:val="en-US" w:eastAsia="zh-CN"/>
              </w:rPr>
            </w:pPr>
            <w:r>
              <w:rPr>
                <w:lang w:val="en-US" w:eastAsia="zh-CN"/>
              </w:rPr>
              <w:t>0</w:t>
            </w:r>
          </w:p>
        </w:tc>
      </w:tr>
      <w:tr w:rsidR="00861930" w:rsidRPr="00A1115A" w14:paraId="1CF42DEA"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1BD8CCDD" w14:textId="77777777" w:rsidR="00861930" w:rsidRPr="00A1115A" w:rsidRDefault="00861930" w:rsidP="00361D29">
            <w:pPr>
              <w:pStyle w:val="TAC"/>
              <w:rPr>
                <w:rFonts w:cs="Arial"/>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6737FD32" w14:textId="77777777" w:rsidR="00861930" w:rsidRPr="00A1115A" w:rsidRDefault="00861930" w:rsidP="00361D29">
            <w:pPr>
              <w:pStyle w:val="TAC"/>
              <w:rPr>
                <w:rFonts w:cs="Arial"/>
                <w:szCs w:val="18"/>
                <w:lang w:val="en-US"/>
              </w:rPr>
            </w:pPr>
          </w:p>
        </w:tc>
        <w:tc>
          <w:tcPr>
            <w:tcW w:w="671" w:type="dxa"/>
            <w:tcBorders>
              <w:left w:val="single" w:sz="4" w:space="0" w:color="auto"/>
              <w:bottom w:val="single" w:sz="4" w:space="0" w:color="auto"/>
              <w:right w:val="single" w:sz="4" w:space="0" w:color="auto"/>
            </w:tcBorders>
          </w:tcPr>
          <w:p w14:paraId="69F948DE" w14:textId="77777777" w:rsidR="00861930" w:rsidRPr="00A1115A" w:rsidRDefault="00861930" w:rsidP="00361D29">
            <w:pPr>
              <w:pStyle w:val="TAC"/>
              <w:rPr>
                <w:rFonts w:cs="Arial"/>
                <w:szCs w:val="18"/>
                <w:lang w:eastAsia="ja-JP"/>
              </w:rPr>
            </w:pPr>
            <w:r w:rsidRPr="00907772">
              <w:t>n48</w:t>
            </w:r>
          </w:p>
        </w:tc>
        <w:tc>
          <w:tcPr>
            <w:tcW w:w="8734" w:type="dxa"/>
            <w:gridSpan w:val="13"/>
            <w:tcBorders>
              <w:top w:val="single" w:sz="4" w:space="0" w:color="auto"/>
              <w:left w:val="single" w:sz="4" w:space="0" w:color="auto"/>
              <w:bottom w:val="single" w:sz="4" w:space="0" w:color="auto"/>
              <w:right w:val="single" w:sz="4" w:space="0" w:color="auto"/>
            </w:tcBorders>
          </w:tcPr>
          <w:p w14:paraId="1B6D6775" w14:textId="77777777" w:rsidR="00861930" w:rsidRPr="00A1115A" w:rsidRDefault="00861930" w:rsidP="00361D29">
            <w:pPr>
              <w:pStyle w:val="TAC"/>
              <w:rPr>
                <w:szCs w:val="18"/>
                <w:lang w:eastAsia="zh-CN"/>
              </w:rPr>
            </w:pPr>
            <w:r w:rsidRPr="00023DA8">
              <w:rPr>
                <w:szCs w:val="18"/>
                <w:lang w:eastAsia="zh-CN"/>
              </w:rPr>
              <w:t xml:space="preserve">See CA_n48B </w:t>
            </w:r>
            <w:r>
              <w:rPr>
                <w:szCs w:val="18"/>
                <w:lang w:eastAsia="zh-CN"/>
              </w:rPr>
              <w:t xml:space="preserve">Bandwidth Combination Set 0 </w:t>
            </w:r>
            <w:r w:rsidRPr="00023DA8">
              <w:rPr>
                <w:szCs w:val="18"/>
                <w:lang w:eastAsia="zh-CN"/>
              </w:rPr>
              <w:t>in Table 5.5A.1-1 in 38.101-1</w:t>
            </w:r>
          </w:p>
        </w:tc>
        <w:tc>
          <w:tcPr>
            <w:tcW w:w="1487" w:type="dxa"/>
            <w:tcBorders>
              <w:top w:val="nil"/>
              <w:left w:val="single" w:sz="4" w:space="0" w:color="auto"/>
              <w:bottom w:val="single" w:sz="4" w:space="0" w:color="auto"/>
              <w:right w:val="single" w:sz="4" w:space="0" w:color="auto"/>
            </w:tcBorders>
            <w:shd w:val="clear" w:color="auto" w:fill="auto"/>
          </w:tcPr>
          <w:p w14:paraId="4F26C22E" w14:textId="77777777" w:rsidR="00861930" w:rsidRPr="00A1115A" w:rsidRDefault="00861930" w:rsidP="00361D29">
            <w:pPr>
              <w:pStyle w:val="TAC"/>
              <w:rPr>
                <w:lang w:val="en-US" w:eastAsia="zh-CN"/>
              </w:rPr>
            </w:pPr>
          </w:p>
        </w:tc>
      </w:tr>
      <w:tr w:rsidR="00861930" w:rsidRPr="00A1115A" w14:paraId="5E9992C3" w14:textId="77777777" w:rsidTr="00361D29">
        <w:trPr>
          <w:trHeight w:val="187"/>
        </w:trPr>
        <w:tc>
          <w:tcPr>
            <w:tcW w:w="1644" w:type="dxa"/>
            <w:tcBorders>
              <w:top w:val="single" w:sz="4" w:space="0" w:color="auto"/>
              <w:left w:val="single" w:sz="4" w:space="0" w:color="auto"/>
              <w:bottom w:val="nil"/>
              <w:right w:val="single" w:sz="4" w:space="0" w:color="auto"/>
            </w:tcBorders>
            <w:shd w:val="clear" w:color="auto" w:fill="auto"/>
          </w:tcPr>
          <w:p w14:paraId="5E921D42" w14:textId="77777777" w:rsidR="00861930" w:rsidRPr="00A1115A" w:rsidRDefault="00861930" w:rsidP="00361D29">
            <w:pPr>
              <w:pStyle w:val="TAC"/>
              <w:rPr>
                <w:rFonts w:eastAsia="Yu Mincho" w:cs="Arial"/>
                <w:szCs w:val="18"/>
                <w:lang w:eastAsia="ko-KR"/>
              </w:rPr>
            </w:pPr>
            <w:r w:rsidRPr="00A1115A">
              <w:rPr>
                <w:rFonts w:cs="Arial"/>
                <w:szCs w:val="18"/>
                <w:lang w:val="en-US"/>
              </w:rPr>
              <w:t>CA_n5A-n48C</w:t>
            </w:r>
          </w:p>
        </w:tc>
        <w:tc>
          <w:tcPr>
            <w:tcW w:w="1382" w:type="dxa"/>
            <w:tcBorders>
              <w:top w:val="single" w:sz="4" w:space="0" w:color="auto"/>
              <w:left w:val="single" w:sz="4" w:space="0" w:color="auto"/>
              <w:bottom w:val="nil"/>
              <w:right w:val="single" w:sz="4" w:space="0" w:color="auto"/>
            </w:tcBorders>
            <w:shd w:val="clear" w:color="auto" w:fill="auto"/>
          </w:tcPr>
          <w:p w14:paraId="2679501C" w14:textId="77777777" w:rsidR="00861930" w:rsidRPr="00A1115A" w:rsidRDefault="00861930" w:rsidP="00361D29">
            <w:pPr>
              <w:pStyle w:val="TAC"/>
              <w:rPr>
                <w:rFonts w:eastAsia="Yu Mincho" w:cs="Arial"/>
                <w:szCs w:val="18"/>
                <w:lang w:eastAsia="ko-KR"/>
              </w:rPr>
            </w:pPr>
            <w:r w:rsidRPr="00A1115A">
              <w:rPr>
                <w:rFonts w:cs="Arial"/>
                <w:szCs w:val="18"/>
                <w:lang w:val="en-US"/>
              </w:rPr>
              <w:t>CA_n5A-n48A</w:t>
            </w:r>
          </w:p>
        </w:tc>
        <w:tc>
          <w:tcPr>
            <w:tcW w:w="671" w:type="dxa"/>
            <w:tcBorders>
              <w:left w:val="single" w:sz="4" w:space="0" w:color="auto"/>
              <w:bottom w:val="single" w:sz="4" w:space="0" w:color="auto"/>
              <w:right w:val="single" w:sz="4" w:space="0" w:color="auto"/>
            </w:tcBorders>
          </w:tcPr>
          <w:p w14:paraId="17030190" w14:textId="77777777" w:rsidR="00861930" w:rsidRPr="00A1115A" w:rsidRDefault="00861930" w:rsidP="00361D29">
            <w:pPr>
              <w:pStyle w:val="TAC"/>
              <w:rPr>
                <w:rFonts w:eastAsia="Yu Mincho" w:cs="Arial"/>
                <w:szCs w:val="18"/>
                <w:lang w:val="en-US" w:eastAsia="ko-KR"/>
              </w:rPr>
            </w:pPr>
            <w:r w:rsidRPr="00A1115A">
              <w:rPr>
                <w:rFonts w:cs="Arial"/>
                <w:szCs w:val="18"/>
                <w:lang w:eastAsia="ja-JP"/>
              </w:rPr>
              <w:t>n5</w:t>
            </w:r>
          </w:p>
        </w:tc>
        <w:tc>
          <w:tcPr>
            <w:tcW w:w="671" w:type="dxa"/>
            <w:tcBorders>
              <w:top w:val="single" w:sz="4" w:space="0" w:color="auto"/>
              <w:left w:val="single" w:sz="4" w:space="0" w:color="auto"/>
              <w:bottom w:val="single" w:sz="4" w:space="0" w:color="auto"/>
              <w:right w:val="single" w:sz="4" w:space="0" w:color="auto"/>
            </w:tcBorders>
          </w:tcPr>
          <w:p w14:paraId="695FBE69" w14:textId="77777777" w:rsidR="00861930" w:rsidRPr="00A1115A" w:rsidRDefault="00861930" w:rsidP="00361D29">
            <w:pPr>
              <w:pStyle w:val="TAC"/>
              <w:rPr>
                <w:rFonts w:cs="Arial"/>
                <w:szCs w:val="18"/>
                <w:lang w:val="en-US"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918BED4" w14:textId="77777777" w:rsidR="00861930" w:rsidRPr="00A1115A" w:rsidRDefault="00861930" w:rsidP="00361D29">
            <w:pPr>
              <w:pStyle w:val="TAC"/>
              <w:rPr>
                <w:rFonts w:cs="Arial"/>
                <w:szCs w:val="18"/>
                <w:lang w:eastAsia="zh-CN"/>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55D8815" w14:textId="77777777" w:rsidR="00861930" w:rsidRPr="00A1115A" w:rsidRDefault="00861930" w:rsidP="00361D29">
            <w:pPr>
              <w:pStyle w:val="TAC"/>
              <w:rPr>
                <w:rFonts w:cs="Arial"/>
                <w:szCs w:val="18"/>
                <w:lang w:eastAsia="zh-CN"/>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503A68E4" w14:textId="77777777" w:rsidR="00861930" w:rsidRPr="00A1115A" w:rsidRDefault="00861930" w:rsidP="00361D29">
            <w:pPr>
              <w:pStyle w:val="TAC"/>
              <w:rPr>
                <w:rFonts w:cs="Arial"/>
                <w:szCs w:val="18"/>
                <w:lang w:eastAsia="zh-CN"/>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6BD6D5CE" w14:textId="77777777" w:rsidR="00861930" w:rsidRPr="00A1115A" w:rsidRDefault="00861930" w:rsidP="00361D29">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2BD53E04" w14:textId="77777777" w:rsidR="00861930" w:rsidRPr="00A1115A" w:rsidRDefault="00861930" w:rsidP="00361D29">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EB8F4CC" w14:textId="77777777" w:rsidR="00861930" w:rsidRPr="00A1115A" w:rsidRDefault="00861930" w:rsidP="00361D29">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8940BAE"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290D652"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97AE5E5"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AD287C9"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9B02520"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58D273F" w14:textId="77777777" w:rsidR="00861930" w:rsidRPr="00A1115A" w:rsidRDefault="00861930" w:rsidP="00361D29">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43278802" w14:textId="77777777" w:rsidR="00861930" w:rsidRPr="00A1115A" w:rsidRDefault="00861930" w:rsidP="00361D29">
            <w:pPr>
              <w:pStyle w:val="TAC"/>
              <w:rPr>
                <w:szCs w:val="18"/>
                <w:lang w:val="en-US" w:eastAsia="zh-CN"/>
              </w:rPr>
            </w:pPr>
            <w:r w:rsidRPr="00A1115A">
              <w:rPr>
                <w:rFonts w:hint="eastAsia"/>
                <w:lang w:val="en-US" w:eastAsia="zh-CN"/>
              </w:rPr>
              <w:t>0</w:t>
            </w:r>
          </w:p>
        </w:tc>
      </w:tr>
      <w:tr w:rsidR="00861930" w:rsidRPr="00A1115A" w14:paraId="3686CD0E"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44A01B1B" w14:textId="77777777" w:rsidR="00861930" w:rsidRPr="00A1115A" w:rsidRDefault="00861930" w:rsidP="00361D29">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14:paraId="4D3CB399" w14:textId="77777777" w:rsidR="00861930" w:rsidRPr="00A1115A" w:rsidRDefault="00861930" w:rsidP="00361D29">
            <w:pPr>
              <w:pStyle w:val="TAC"/>
              <w:rPr>
                <w:rFonts w:eastAsia="Yu Mincho" w:cs="Arial"/>
                <w:szCs w:val="18"/>
                <w:lang w:eastAsia="ko-KR"/>
              </w:rPr>
            </w:pPr>
          </w:p>
        </w:tc>
        <w:tc>
          <w:tcPr>
            <w:tcW w:w="671" w:type="dxa"/>
            <w:tcBorders>
              <w:left w:val="single" w:sz="4" w:space="0" w:color="auto"/>
              <w:bottom w:val="single" w:sz="4" w:space="0" w:color="auto"/>
              <w:right w:val="single" w:sz="4" w:space="0" w:color="auto"/>
            </w:tcBorders>
          </w:tcPr>
          <w:p w14:paraId="2CC2D7CA" w14:textId="77777777" w:rsidR="00861930" w:rsidRPr="00A1115A" w:rsidRDefault="00861930" w:rsidP="00361D29">
            <w:pPr>
              <w:pStyle w:val="TAC"/>
              <w:rPr>
                <w:rFonts w:eastAsia="Yu Mincho" w:cs="Arial"/>
                <w:szCs w:val="18"/>
                <w:lang w:val="en-US" w:eastAsia="ko-KR"/>
              </w:rPr>
            </w:pPr>
            <w:r w:rsidRPr="00A1115A">
              <w:rPr>
                <w:rFonts w:cs="Arial"/>
                <w:szCs w:val="18"/>
                <w:lang w:eastAsia="ja-JP"/>
              </w:rPr>
              <w:t>n48</w:t>
            </w:r>
          </w:p>
        </w:tc>
        <w:tc>
          <w:tcPr>
            <w:tcW w:w="8734" w:type="dxa"/>
            <w:gridSpan w:val="13"/>
            <w:tcBorders>
              <w:top w:val="single" w:sz="4" w:space="0" w:color="auto"/>
              <w:left w:val="single" w:sz="4" w:space="0" w:color="auto"/>
              <w:bottom w:val="single" w:sz="4" w:space="0" w:color="auto"/>
              <w:right w:val="single" w:sz="4" w:space="0" w:color="auto"/>
            </w:tcBorders>
          </w:tcPr>
          <w:p w14:paraId="49DD26BD" w14:textId="77777777" w:rsidR="00861930" w:rsidRPr="00A1115A" w:rsidRDefault="00861930" w:rsidP="00361D29">
            <w:pPr>
              <w:pStyle w:val="TAC"/>
              <w:rPr>
                <w:szCs w:val="18"/>
                <w:lang w:eastAsia="zh-CN"/>
              </w:rPr>
            </w:pPr>
            <w:r w:rsidRPr="00A1115A">
              <w:rPr>
                <w:rFonts w:cs="Arial"/>
                <w:szCs w:val="18"/>
              </w:rPr>
              <w:t xml:space="preserve">See CA_n48C </w:t>
            </w:r>
            <w:r>
              <w:rPr>
                <w:rFonts w:cs="Arial"/>
                <w:szCs w:val="18"/>
              </w:rPr>
              <w:t xml:space="preserve">Bandwidth Combination Set 0 </w:t>
            </w:r>
            <w:r w:rsidRPr="00A1115A">
              <w:rPr>
                <w:rFonts w:cs="Arial"/>
                <w:szCs w:val="18"/>
              </w:rPr>
              <w:t>in Table 5.5A.1-1 in 38.101-1</w:t>
            </w:r>
          </w:p>
        </w:tc>
        <w:tc>
          <w:tcPr>
            <w:tcW w:w="1487" w:type="dxa"/>
            <w:tcBorders>
              <w:top w:val="nil"/>
              <w:left w:val="single" w:sz="4" w:space="0" w:color="auto"/>
              <w:bottom w:val="single" w:sz="4" w:space="0" w:color="auto"/>
              <w:right w:val="single" w:sz="4" w:space="0" w:color="auto"/>
            </w:tcBorders>
            <w:shd w:val="clear" w:color="auto" w:fill="auto"/>
          </w:tcPr>
          <w:p w14:paraId="44241001" w14:textId="77777777" w:rsidR="00861930" w:rsidRPr="00A1115A" w:rsidRDefault="00861930" w:rsidP="00361D29">
            <w:pPr>
              <w:pStyle w:val="TAC"/>
              <w:rPr>
                <w:szCs w:val="18"/>
                <w:lang w:val="en-US" w:eastAsia="zh-CN"/>
              </w:rPr>
            </w:pPr>
          </w:p>
        </w:tc>
      </w:tr>
      <w:tr w:rsidR="00861930" w:rsidRPr="00A1115A" w14:paraId="42961235" w14:textId="77777777" w:rsidTr="00361D29">
        <w:trPr>
          <w:trHeight w:val="187"/>
        </w:trPr>
        <w:tc>
          <w:tcPr>
            <w:tcW w:w="1644" w:type="dxa"/>
            <w:tcBorders>
              <w:top w:val="single" w:sz="4" w:space="0" w:color="auto"/>
              <w:left w:val="single" w:sz="4" w:space="0" w:color="auto"/>
              <w:bottom w:val="nil"/>
              <w:right w:val="single" w:sz="4" w:space="0" w:color="auto"/>
            </w:tcBorders>
            <w:shd w:val="clear" w:color="auto" w:fill="auto"/>
          </w:tcPr>
          <w:p w14:paraId="6C7571FE" w14:textId="77777777" w:rsidR="00861930" w:rsidRPr="00A1115A" w:rsidRDefault="00861930" w:rsidP="00361D29">
            <w:pPr>
              <w:pStyle w:val="TAC"/>
              <w:rPr>
                <w:szCs w:val="18"/>
                <w:lang w:val="en-US" w:eastAsia="zh-CN"/>
              </w:rPr>
            </w:pPr>
            <w:r w:rsidRPr="00A1115A">
              <w:rPr>
                <w:rFonts w:eastAsia="Yu Mincho" w:cs="Arial"/>
                <w:szCs w:val="18"/>
                <w:lang w:eastAsia="ko-KR"/>
              </w:rPr>
              <w:lastRenderedPageBreak/>
              <w:t>CA_n</w:t>
            </w:r>
            <w:r w:rsidRPr="00A1115A">
              <w:rPr>
                <w:rFonts w:eastAsia="Yu Mincho" w:cs="Arial"/>
                <w:szCs w:val="18"/>
                <w:lang w:val="en-US" w:eastAsia="ko-KR"/>
              </w:rPr>
              <w:t>5</w:t>
            </w:r>
            <w:r w:rsidRPr="00A1115A">
              <w:rPr>
                <w:rFonts w:cs="Arial"/>
                <w:szCs w:val="18"/>
                <w:lang w:val="en-US" w:eastAsia="zh-CN"/>
              </w:rPr>
              <w:t>A</w:t>
            </w:r>
            <w:r w:rsidRPr="00A1115A">
              <w:rPr>
                <w:rFonts w:eastAsia="Yu Mincho" w:cs="Arial"/>
                <w:szCs w:val="18"/>
                <w:lang w:eastAsia="ko-KR"/>
              </w:rPr>
              <w:t>-n66A</w:t>
            </w:r>
          </w:p>
        </w:tc>
        <w:tc>
          <w:tcPr>
            <w:tcW w:w="1382" w:type="dxa"/>
            <w:tcBorders>
              <w:top w:val="single" w:sz="4" w:space="0" w:color="auto"/>
              <w:left w:val="single" w:sz="4" w:space="0" w:color="auto"/>
              <w:bottom w:val="nil"/>
              <w:right w:val="single" w:sz="4" w:space="0" w:color="auto"/>
            </w:tcBorders>
            <w:shd w:val="clear" w:color="auto" w:fill="auto"/>
          </w:tcPr>
          <w:p w14:paraId="70A30A4B" w14:textId="77777777" w:rsidR="00861930" w:rsidRPr="00A1115A" w:rsidRDefault="00861930" w:rsidP="00361D29">
            <w:pPr>
              <w:pStyle w:val="TAC"/>
              <w:rPr>
                <w:szCs w:val="18"/>
                <w:lang w:val="en-US" w:eastAsia="zh-CN"/>
              </w:rPr>
            </w:pPr>
            <w:r w:rsidRPr="00A1115A">
              <w:rPr>
                <w:rFonts w:eastAsia="Yu Mincho" w:cs="Arial"/>
                <w:szCs w:val="18"/>
                <w:lang w:eastAsia="ko-KR"/>
              </w:rPr>
              <w:t>CA_n5</w:t>
            </w:r>
            <w:r w:rsidRPr="00A1115A">
              <w:rPr>
                <w:rFonts w:cs="Arial"/>
                <w:szCs w:val="18"/>
                <w:lang w:eastAsia="zh-CN"/>
              </w:rPr>
              <w:t>A</w:t>
            </w:r>
            <w:r w:rsidRPr="00A1115A">
              <w:rPr>
                <w:rFonts w:eastAsia="Yu Mincho" w:cs="Arial"/>
                <w:szCs w:val="18"/>
                <w:lang w:eastAsia="ko-KR"/>
              </w:rPr>
              <w:t>-n66A</w:t>
            </w:r>
          </w:p>
        </w:tc>
        <w:tc>
          <w:tcPr>
            <w:tcW w:w="671" w:type="dxa"/>
            <w:tcBorders>
              <w:left w:val="single" w:sz="4" w:space="0" w:color="auto"/>
              <w:bottom w:val="single" w:sz="4" w:space="0" w:color="auto"/>
              <w:right w:val="single" w:sz="4" w:space="0" w:color="auto"/>
            </w:tcBorders>
          </w:tcPr>
          <w:p w14:paraId="39CEC42D" w14:textId="77777777" w:rsidR="00861930" w:rsidRPr="00A1115A" w:rsidRDefault="00861930" w:rsidP="00361D29">
            <w:pPr>
              <w:pStyle w:val="TAC"/>
              <w:rPr>
                <w:rFonts w:cs="Arial"/>
                <w:szCs w:val="18"/>
                <w:lang w:val="en-US" w:eastAsia="zh-CN"/>
              </w:rPr>
            </w:pPr>
            <w:r w:rsidRPr="00A1115A">
              <w:rPr>
                <w:rFonts w:eastAsia="Yu Mincho" w:cs="Arial"/>
                <w:szCs w:val="18"/>
                <w:lang w:val="en-US" w:eastAsia="ko-KR"/>
              </w:rPr>
              <w:t>n</w:t>
            </w:r>
            <w:r w:rsidRPr="00A1115A">
              <w:rPr>
                <w:rFonts w:eastAsia="Yu Mincho" w:cs="Arial"/>
                <w:szCs w:val="18"/>
                <w:lang w:eastAsia="ko-KR"/>
              </w:rPr>
              <w:t>5</w:t>
            </w:r>
          </w:p>
        </w:tc>
        <w:tc>
          <w:tcPr>
            <w:tcW w:w="671" w:type="dxa"/>
            <w:tcBorders>
              <w:top w:val="single" w:sz="4" w:space="0" w:color="auto"/>
              <w:left w:val="single" w:sz="4" w:space="0" w:color="auto"/>
              <w:bottom w:val="single" w:sz="4" w:space="0" w:color="auto"/>
              <w:right w:val="single" w:sz="4" w:space="0" w:color="auto"/>
            </w:tcBorders>
          </w:tcPr>
          <w:p w14:paraId="4C48BF99" w14:textId="77777777" w:rsidR="00861930" w:rsidRPr="00A1115A" w:rsidRDefault="00861930" w:rsidP="00361D29">
            <w:pPr>
              <w:pStyle w:val="TAC"/>
              <w:rPr>
                <w:rFonts w:cs="Arial"/>
                <w:szCs w:val="18"/>
                <w:lang w:val="en-US" w:eastAsia="zh-CN"/>
              </w:rPr>
            </w:pPr>
            <w:r w:rsidRPr="00A1115A">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DEB34D7" w14:textId="77777777" w:rsidR="00861930" w:rsidRPr="00A1115A" w:rsidRDefault="00861930" w:rsidP="00361D29">
            <w:pPr>
              <w:pStyle w:val="TAC"/>
              <w:rPr>
                <w:rFonts w:cs="Arial"/>
                <w:szCs w:val="18"/>
                <w:lang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356D0EE" w14:textId="77777777" w:rsidR="00861930" w:rsidRPr="00A1115A" w:rsidRDefault="00861930" w:rsidP="00361D29">
            <w:pPr>
              <w:pStyle w:val="TAC"/>
              <w:rPr>
                <w:rFonts w:cs="Arial"/>
                <w:szCs w:val="18"/>
                <w:lang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49A167A" w14:textId="77777777" w:rsidR="00861930" w:rsidRPr="00A1115A" w:rsidRDefault="00861930" w:rsidP="00361D29">
            <w:pPr>
              <w:pStyle w:val="TAC"/>
              <w:rPr>
                <w:rFonts w:cs="Arial"/>
                <w:szCs w:val="18"/>
                <w:lang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65CFBE4" w14:textId="77777777" w:rsidR="00861930" w:rsidRPr="00A1115A" w:rsidRDefault="00861930" w:rsidP="00361D29">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68385528" w14:textId="77777777" w:rsidR="00861930" w:rsidRPr="00A1115A" w:rsidRDefault="00861930" w:rsidP="00361D29">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427DF22" w14:textId="77777777" w:rsidR="00861930" w:rsidRPr="00A1115A" w:rsidRDefault="00861930" w:rsidP="00361D29">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8A80202"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061B45D"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F50F8A6"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05FE03C"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92A1D30"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FAE8789" w14:textId="77777777" w:rsidR="00861930" w:rsidRPr="00A1115A" w:rsidRDefault="00861930" w:rsidP="00361D29">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65928F73" w14:textId="77777777" w:rsidR="00861930" w:rsidRPr="00A1115A" w:rsidRDefault="00861930" w:rsidP="00361D29">
            <w:pPr>
              <w:pStyle w:val="TAC"/>
              <w:rPr>
                <w:szCs w:val="18"/>
                <w:lang w:val="en-US" w:eastAsia="zh-CN"/>
              </w:rPr>
            </w:pPr>
            <w:r w:rsidRPr="00A1115A">
              <w:rPr>
                <w:szCs w:val="18"/>
                <w:lang w:val="en-US" w:eastAsia="zh-CN"/>
              </w:rPr>
              <w:t>0</w:t>
            </w:r>
          </w:p>
        </w:tc>
      </w:tr>
      <w:tr w:rsidR="00861930" w:rsidRPr="00A1115A" w14:paraId="11AC677D" w14:textId="77777777" w:rsidTr="00361D29">
        <w:trPr>
          <w:trHeight w:val="187"/>
        </w:trPr>
        <w:tc>
          <w:tcPr>
            <w:tcW w:w="1644" w:type="dxa"/>
            <w:tcBorders>
              <w:top w:val="nil"/>
              <w:left w:val="single" w:sz="4" w:space="0" w:color="auto"/>
              <w:bottom w:val="nil"/>
              <w:right w:val="single" w:sz="4" w:space="0" w:color="auto"/>
            </w:tcBorders>
            <w:shd w:val="clear" w:color="auto" w:fill="auto"/>
          </w:tcPr>
          <w:p w14:paraId="12455685" w14:textId="77777777" w:rsidR="00861930" w:rsidRPr="00A1115A" w:rsidRDefault="00861930" w:rsidP="00361D29">
            <w:pPr>
              <w:pStyle w:val="TAC"/>
              <w:rPr>
                <w:szCs w:val="18"/>
                <w:lang w:val="en-US" w:eastAsia="zh-CN"/>
              </w:rPr>
            </w:pPr>
          </w:p>
        </w:tc>
        <w:tc>
          <w:tcPr>
            <w:tcW w:w="1382" w:type="dxa"/>
            <w:tcBorders>
              <w:top w:val="nil"/>
              <w:left w:val="single" w:sz="4" w:space="0" w:color="auto"/>
              <w:bottom w:val="nil"/>
              <w:right w:val="single" w:sz="4" w:space="0" w:color="auto"/>
            </w:tcBorders>
            <w:shd w:val="clear" w:color="auto" w:fill="auto"/>
          </w:tcPr>
          <w:p w14:paraId="0914E8F0" w14:textId="77777777" w:rsidR="00861930" w:rsidRPr="00A1115A" w:rsidRDefault="00861930" w:rsidP="00361D29">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0238F0A5" w14:textId="77777777" w:rsidR="00861930" w:rsidRPr="00A1115A" w:rsidRDefault="00861930" w:rsidP="00361D29">
            <w:pPr>
              <w:pStyle w:val="TAC"/>
              <w:rPr>
                <w:rFonts w:cs="Arial"/>
                <w:szCs w:val="18"/>
                <w:lang w:val="en-US" w:eastAsia="zh-CN"/>
              </w:rPr>
            </w:pPr>
            <w:r w:rsidRPr="00A1115A">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
          <w:p w14:paraId="5D7498EC" w14:textId="77777777" w:rsidR="00861930" w:rsidRPr="00A1115A" w:rsidRDefault="00861930" w:rsidP="00361D29">
            <w:pPr>
              <w:pStyle w:val="TAC"/>
              <w:rPr>
                <w:rFonts w:cs="Arial"/>
                <w:szCs w:val="18"/>
                <w:lang w:val="en-US" w:eastAsia="zh-CN"/>
              </w:rPr>
            </w:pPr>
            <w:r w:rsidRPr="00A1115A">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D1B6B4E" w14:textId="77777777" w:rsidR="00861930" w:rsidRPr="00A1115A" w:rsidRDefault="00861930" w:rsidP="00361D29">
            <w:pPr>
              <w:pStyle w:val="TAC"/>
              <w:rPr>
                <w:rFonts w:cs="Arial"/>
                <w:szCs w:val="18"/>
                <w:lang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FF06A72" w14:textId="77777777" w:rsidR="00861930" w:rsidRPr="00A1115A" w:rsidRDefault="00861930" w:rsidP="00361D29">
            <w:pPr>
              <w:pStyle w:val="TAC"/>
              <w:rPr>
                <w:rFonts w:cs="Arial"/>
                <w:szCs w:val="18"/>
                <w:lang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53092D2" w14:textId="77777777" w:rsidR="00861930" w:rsidRPr="00A1115A" w:rsidRDefault="00861930" w:rsidP="00361D29">
            <w:pPr>
              <w:pStyle w:val="TAC"/>
              <w:rPr>
                <w:rFonts w:cs="Arial"/>
                <w:szCs w:val="18"/>
                <w:lang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37D626B" w14:textId="77777777" w:rsidR="00861930" w:rsidRPr="00A1115A" w:rsidRDefault="00861930" w:rsidP="00361D29">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2C35A4CC" w14:textId="77777777" w:rsidR="00861930" w:rsidRPr="00A1115A" w:rsidRDefault="00861930" w:rsidP="00361D29">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0FFFEC0" w14:textId="77777777" w:rsidR="00861930" w:rsidRPr="00A1115A" w:rsidRDefault="00861930" w:rsidP="00361D29">
            <w:pPr>
              <w:pStyle w:val="TAC"/>
              <w:rPr>
                <w:rFonts w:cs="Arial"/>
                <w:szCs w:val="18"/>
                <w:lang w:eastAsia="zh-CN"/>
              </w:rPr>
            </w:pPr>
            <w:r w:rsidRPr="00A1115A">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7DCE105"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FB14B6B"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FA7101B"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721932E"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E182E78"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0BB7481" w14:textId="77777777" w:rsidR="00861930" w:rsidRPr="00A1115A" w:rsidRDefault="00861930" w:rsidP="00361D29">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42715A92" w14:textId="77777777" w:rsidR="00861930" w:rsidRPr="00A1115A" w:rsidRDefault="00861930" w:rsidP="00361D29">
            <w:pPr>
              <w:pStyle w:val="TAC"/>
              <w:rPr>
                <w:szCs w:val="18"/>
                <w:lang w:val="en-US" w:eastAsia="zh-CN"/>
              </w:rPr>
            </w:pPr>
          </w:p>
        </w:tc>
      </w:tr>
      <w:tr w:rsidR="00861930" w:rsidRPr="00A1115A" w14:paraId="2E44028D" w14:textId="77777777" w:rsidTr="00361D29">
        <w:trPr>
          <w:trHeight w:val="187"/>
        </w:trPr>
        <w:tc>
          <w:tcPr>
            <w:tcW w:w="1644" w:type="dxa"/>
            <w:tcBorders>
              <w:top w:val="nil"/>
              <w:left w:val="single" w:sz="4" w:space="0" w:color="auto"/>
              <w:bottom w:val="nil"/>
              <w:right w:val="single" w:sz="4" w:space="0" w:color="auto"/>
            </w:tcBorders>
            <w:shd w:val="clear" w:color="auto" w:fill="auto"/>
          </w:tcPr>
          <w:p w14:paraId="1E0ACEB9" w14:textId="77777777" w:rsidR="00861930" w:rsidRPr="00A1115A" w:rsidRDefault="00861930" w:rsidP="00361D29">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14:paraId="1FA95E69" w14:textId="77777777" w:rsidR="00861930" w:rsidRPr="00A1115A" w:rsidRDefault="00861930" w:rsidP="00361D29">
            <w:pPr>
              <w:pStyle w:val="TAC"/>
              <w:rPr>
                <w:rFonts w:cs="Arial"/>
                <w:szCs w:val="18"/>
                <w:lang w:eastAsia="ko-KR"/>
              </w:rPr>
            </w:pPr>
          </w:p>
        </w:tc>
        <w:tc>
          <w:tcPr>
            <w:tcW w:w="671" w:type="dxa"/>
            <w:tcBorders>
              <w:left w:val="single" w:sz="4" w:space="0" w:color="auto"/>
              <w:bottom w:val="single" w:sz="4" w:space="0" w:color="auto"/>
              <w:right w:val="single" w:sz="4" w:space="0" w:color="auto"/>
            </w:tcBorders>
          </w:tcPr>
          <w:p w14:paraId="3F979565" w14:textId="77777777" w:rsidR="00861930" w:rsidRPr="00A1115A" w:rsidRDefault="00861930" w:rsidP="00361D29">
            <w:pPr>
              <w:pStyle w:val="TAC"/>
              <w:rPr>
                <w:rFonts w:eastAsia="Yu Mincho" w:cs="Arial"/>
                <w:szCs w:val="18"/>
                <w:lang w:val="en-US" w:eastAsia="ko-KR"/>
              </w:rPr>
            </w:pPr>
            <w:r w:rsidRPr="00C467D4">
              <w:t>n5</w:t>
            </w:r>
          </w:p>
        </w:tc>
        <w:tc>
          <w:tcPr>
            <w:tcW w:w="671" w:type="dxa"/>
            <w:tcBorders>
              <w:top w:val="single" w:sz="4" w:space="0" w:color="auto"/>
              <w:left w:val="single" w:sz="4" w:space="0" w:color="auto"/>
              <w:bottom w:val="single" w:sz="4" w:space="0" w:color="auto"/>
              <w:right w:val="single" w:sz="4" w:space="0" w:color="auto"/>
            </w:tcBorders>
          </w:tcPr>
          <w:p w14:paraId="354B26D3" w14:textId="77777777" w:rsidR="00861930" w:rsidRPr="00A1115A" w:rsidRDefault="00861930" w:rsidP="00361D29">
            <w:pPr>
              <w:pStyle w:val="TAC"/>
              <w:rPr>
                <w:rFonts w:cs="Arial"/>
                <w:szCs w:val="18"/>
                <w:lang w:val="en-US" w:eastAsia="zh-CN"/>
              </w:rPr>
            </w:pPr>
            <w:r w:rsidRPr="00034F7C">
              <w:t>5</w:t>
            </w:r>
          </w:p>
        </w:tc>
        <w:tc>
          <w:tcPr>
            <w:tcW w:w="672" w:type="dxa"/>
            <w:tcBorders>
              <w:top w:val="single" w:sz="4" w:space="0" w:color="auto"/>
              <w:left w:val="single" w:sz="4" w:space="0" w:color="auto"/>
              <w:bottom w:val="single" w:sz="4" w:space="0" w:color="auto"/>
              <w:right w:val="single" w:sz="4" w:space="0" w:color="auto"/>
            </w:tcBorders>
          </w:tcPr>
          <w:p w14:paraId="1F1D2C0B" w14:textId="77777777" w:rsidR="00861930" w:rsidRPr="00A1115A" w:rsidRDefault="00861930" w:rsidP="00361D29">
            <w:pPr>
              <w:pStyle w:val="TAC"/>
              <w:rPr>
                <w:rFonts w:cs="Arial"/>
                <w:szCs w:val="18"/>
                <w:lang w:eastAsia="zh-CN"/>
              </w:rPr>
            </w:pPr>
            <w:r w:rsidRPr="00034F7C">
              <w:t>10</w:t>
            </w:r>
          </w:p>
        </w:tc>
        <w:tc>
          <w:tcPr>
            <w:tcW w:w="672" w:type="dxa"/>
            <w:tcBorders>
              <w:top w:val="single" w:sz="4" w:space="0" w:color="auto"/>
              <w:left w:val="single" w:sz="4" w:space="0" w:color="auto"/>
              <w:bottom w:val="single" w:sz="4" w:space="0" w:color="auto"/>
              <w:right w:val="single" w:sz="4" w:space="0" w:color="auto"/>
            </w:tcBorders>
          </w:tcPr>
          <w:p w14:paraId="3D2F6F19" w14:textId="77777777" w:rsidR="00861930" w:rsidRPr="00A1115A" w:rsidRDefault="00861930" w:rsidP="00361D29">
            <w:pPr>
              <w:pStyle w:val="TAC"/>
              <w:rPr>
                <w:rFonts w:cs="Arial"/>
                <w:szCs w:val="18"/>
                <w:lang w:eastAsia="zh-CN"/>
              </w:rPr>
            </w:pPr>
            <w:r w:rsidRPr="00034F7C">
              <w:t>15</w:t>
            </w:r>
          </w:p>
        </w:tc>
        <w:tc>
          <w:tcPr>
            <w:tcW w:w="672" w:type="dxa"/>
            <w:tcBorders>
              <w:top w:val="single" w:sz="4" w:space="0" w:color="auto"/>
              <w:left w:val="single" w:sz="4" w:space="0" w:color="auto"/>
              <w:bottom w:val="single" w:sz="4" w:space="0" w:color="auto"/>
              <w:right w:val="single" w:sz="4" w:space="0" w:color="auto"/>
            </w:tcBorders>
          </w:tcPr>
          <w:p w14:paraId="5FC5E866" w14:textId="77777777" w:rsidR="00861930" w:rsidRPr="00A1115A" w:rsidRDefault="00861930" w:rsidP="00361D29">
            <w:pPr>
              <w:pStyle w:val="TAC"/>
              <w:rPr>
                <w:rFonts w:cs="Arial"/>
                <w:szCs w:val="18"/>
                <w:lang w:eastAsia="zh-CN"/>
              </w:rPr>
            </w:pPr>
            <w:r w:rsidRPr="00034F7C">
              <w:t>20</w:t>
            </w:r>
          </w:p>
        </w:tc>
        <w:tc>
          <w:tcPr>
            <w:tcW w:w="672" w:type="dxa"/>
            <w:tcBorders>
              <w:top w:val="single" w:sz="4" w:space="0" w:color="auto"/>
              <w:left w:val="single" w:sz="4" w:space="0" w:color="auto"/>
              <w:bottom w:val="single" w:sz="4" w:space="0" w:color="auto"/>
              <w:right w:val="single" w:sz="4" w:space="0" w:color="auto"/>
            </w:tcBorders>
          </w:tcPr>
          <w:p w14:paraId="4671747C" w14:textId="77777777" w:rsidR="00861930" w:rsidRPr="00A1115A" w:rsidRDefault="00861930" w:rsidP="00361D29">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098E9450" w14:textId="77777777" w:rsidR="00861930" w:rsidRPr="00A1115A" w:rsidRDefault="00861930" w:rsidP="00361D29">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DDC7DAE" w14:textId="77777777" w:rsidR="00861930" w:rsidRPr="00A1115A" w:rsidRDefault="00861930" w:rsidP="00361D29">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ECE5407"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C7A65E3"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EA38B08"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3199C61"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8911359"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0A01C92" w14:textId="77777777" w:rsidR="00861930" w:rsidRPr="00A1115A" w:rsidRDefault="00861930" w:rsidP="00361D29">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1974BB59" w14:textId="77777777" w:rsidR="00861930" w:rsidRPr="00A1115A" w:rsidRDefault="00861930" w:rsidP="00361D29">
            <w:pPr>
              <w:pStyle w:val="TAC"/>
              <w:rPr>
                <w:rFonts w:cs="Arial"/>
                <w:szCs w:val="18"/>
                <w:lang w:val="en-US" w:eastAsia="zh-CN"/>
              </w:rPr>
            </w:pPr>
            <w:r>
              <w:rPr>
                <w:rFonts w:cs="Arial"/>
                <w:szCs w:val="18"/>
                <w:lang w:val="en-US" w:eastAsia="zh-CN"/>
              </w:rPr>
              <w:t>1</w:t>
            </w:r>
          </w:p>
        </w:tc>
      </w:tr>
      <w:tr w:rsidR="00861930" w:rsidRPr="00A1115A" w14:paraId="541166DA"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0222A990" w14:textId="77777777" w:rsidR="00861930" w:rsidRPr="00A1115A" w:rsidRDefault="00861930" w:rsidP="00361D29">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06CFBC57" w14:textId="77777777" w:rsidR="00861930" w:rsidRPr="00A1115A" w:rsidRDefault="00861930" w:rsidP="00361D29">
            <w:pPr>
              <w:pStyle w:val="TAC"/>
              <w:rPr>
                <w:rFonts w:cs="Arial"/>
                <w:szCs w:val="18"/>
                <w:lang w:eastAsia="ko-KR"/>
              </w:rPr>
            </w:pPr>
          </w:p>
        </w:tc>
        <w:tc>
          <w:tcPr>
            <w:tcW w:w="671" w:type="dxa"/>
            <w:tcBorders>
              <w:left w:val="single" w:sz="4" w:space="0" w:color="auto"/>
              <w:bottom w:val="single" w:sz="4" w:space="0" w:color="auto"/>
              <w:right w:val="single" w:sz="4" w:space="0" w:color="auto"/>
            </w:tcBorders>
          </w:tcPr>
          <w:p w14:paraId="6A790838" w14:textId="77777777" w:rsidR="00861930" w:rsidRPr="00A1115A" w:rsidRDefault="00861930" w:rsidP="00361D29">
            <w:pPr>
              <w:pStyle w:val="TAC"/>
              <w:rPr>
                <w:rFonts w:eastAsia="Yu Mincho" w:cs="Arial"/>
                <w:szCs w:val="18"/>
                <w:lang w:val="en-US" w:eastAsia="ko-KR"/>
              </w:rPr>
            </w:pPr>
            <w:r w:rsidRPr="00C467D4">
              <w:t>n66</w:t>
            </w:r>
          </w:p>
        </w:tc>
        <w:tc>
          <w:tcPr>
            <w:tcW w:w="671" w:type="dxa"/>
            <w:tcBorders>
              <w:top w:val="single" w:sz="4" w:space="0" w:color="auto"/>
              <w:left w:val="single" w:sz="4" w:space="0" w:color="auto"/>
              <w:bottom w:val="single" w:sz="4" w:space="0" w:color="auto"/>
              <w:right w:val="single" w:sz="4" w:space="0" w:color="auto"/>
            </w:tcBorders>
          </w:tcPr>
          <w:p w14:paraId="403D44C8" w14:textId="77777777" w:rsidR="00861930" w:rsidRPr="00A1115A" w:rsidRDefault="00861930" w:rsidP="00361D29">
            <w:pPr>
              <w:pStyle w:val="TAC"/>
              <w:rPr>
                <w:rFonts w:cs="Arial"/>
                <w:szCs w:val="18"/>
                <w:lang w:val="en-US" w:eastAsia="zh-CN"/>
              </w:rPr>
            </w:pPr>
            <w:r w:rsidRPr="00034F7C">
              <w:t>5</w:t>
            </w:r>
          </w:p>
        </w:tc>
        <w:tc>
          <w:tcPr>
            <w:tcW w:w="672" w:type="dxa"/>
            <w:tcBorders>
              <w:top w:val="single" w:sz="4" w:space="0" w:color="auto"/>
              <w:left w:val="single" w:sz="4" w:space="0" w:color="auto"/>
              <w:bottom w:val="single" w:sz="4" w:space="0" w:color="auto"/>
              <w:right w:val="single" w:sz="4" w:space="0" w:color="auto"/>
            </w:tcBorders>
          </w:tcPr>
          <w:p w14:paraId="098489F2" w14:textId="77777777" w:rsidR="00861930" w:rsidRPr="00A1115A" w:rsidRDefault="00861930" w:rsidP="00361D29">
            <w:pPr>
              <w:pStyle w:val="TAC"/>
              <w:rPr>
                <w:rFonts w:cs="Arial"/>
                <w:szCs w:val="18"/>
                <w:lang w:eastAsia="zh-CN"/>
              </w:rPr>
            </w:pPr>
            <w:r w:rsidRPr="00034F7C">
              <w:t>10</w:t>
            </w:r>
          </w:p>
        </w:tc>
        <w:tc>
          <w:tcPr>
            <w:tcW w:w="672" w:type="dxa"/>
            <w:tcBorders>
              <w:top w:val="single" w:sz="4" w:space="0" w:color="auto"/>
              <w:left w:val="single" w:sz="4" w:space="0" w:color="auto"/>
              <w:bottom w:val="single" w:sz="4" w:space="0" w:color="auto"/>
              <w:right w:val="single" w:sz="4" w:space="0" w:color="auto"/>
            </w:tcBorders>
          </w:tcPr>
          <w:p w14:paraId="3CACC1DC" w14:textId="77777777" w:rsidR="00861930" w:rsidRPr="00A1115A" w:rsidRDefault="00861930" w:rsidP="00361D29">
            <w:pPr>
              <w:pStyle w:val="TAC"/>
              <w:rPr>
                <w:rFonts w:cs="Arial"/>
                <w:szCs w:val="18"/>
                <w:lang w:eastAsia="zh-CN"/>
              </w:rPr>
            </w:pPr>
            <w:r w:rsidRPr="00034F7C">
              <w:t>15</w:t>
            </w:r>
          </w:p>
        </w:tc>
        <w:tc>
          <w:tcPr>
            <w:tcW w:w="672" w:type="dxa"/>
            <w:tcBorders>
              <w:top w:val="single" w:sz="4" w:space="0" w:color="auto"/>
              <w:left w:val="single" w:sz="4" w:space="0" w:color="auto"/>
              <w:bottom w:val="single" w:sz="4" w:space="0" w:color="auto"/>
              <w:right w:val="single" w:sz="4" w:space="0" w:color="auto"/>
            </w:tcBorders>
          </w:tcPr>
          <w:p w14:paraId="4A95F08F" w14:textId="77777777" w:rsidR="00861930" w:rsidRPr="00A1115A" w:rsidRDefault="00861930" w:rsidP="00361D29">
            <w:pPr>
              <w:pStyle w:val="TAC"/>
              <w:rPr>
                <w:rFonts w:cs="Arial"/>
                <w:szCs w:val="18"/>
                <w:lang w:eastAsia="zh-CN"/>
              </w:rPr>
            </w:pPr>
            <w:r w:rsidRPr="00034F7C">
              <w:t>20</w:t>
            </w:r>
          </w:p>
        </w:tc>
        <w:tc>
          <w:tcPr>
            <w:tcW w:w="672" w:type="dxa"/>
            <w:tcBorders>
              <w:top w:val="single" w:sz="4" w:space="0" w:color="auto"/>
              <w:left w:val="single" w:sz="4" w:space="0" w:color="auto"/>
              <w:bottom w:val="single" w:sz="4" w:space="0" w:color="auto"/>
              <w:right w:val="single" w:sz="4" w:space="0" w:color="auto"/>
            </w:tcBorders>
          </w:tcPr>
          <w:p w14:paraId="753A7D68" w14:textId="77777777" w:rsidR="00861930" w:rsidRPr="00A1115A" w:rsidRDefault="00861930" w:rsidP="00361D29">
            <w:pPr>
              <w:pStyle w:val="TAC"/>
              <w:rPr>
                <w:rFonts w:cs="Arial"/>
                <w:szCs w:val="18"/>
                <w:lang w:val="en-US"/>
              </w:rPr>
            </w:pPr>
            <w:r w:rsidRPr="00034F7C">
              <w:t>25</w:t>
            </w:r>
          </w:p>
        </w:tc>
        <w:tc>
          <w:tcPr>
            <w:tcW w:w="672" w:type="dxa"/>
            <w:tcBorders>
              <w:top w:val="single" w:sz="4" w:space="0" w:color="auto"/>
              <w:left w:val="single" w:sz="4" w:space="0" w:color="auto"/>
              <w:bottom w:val="single" w:sz="4" w:space="0" w:color="auto"/>
              <w:right w:val="single" w:sz="4" w:space="0" w:color="auto"/>
            </w:tcBorders>
          </w:tcPr>
          <w:p w14:paraId="5FE9E85B" w14:textId="77777777" w:rsidR="00861930" w:rsidRPr="00A1115A" w:rsidRDefault="00861930" w:rsidP="00361D29">
            <w:pPr>
              <w:pStyle w:val="TAC"/>
              <w:rPr>
                <w:rFonts w:cs="Arial"/>
                <w:szCs w:val="18"/>
                <w:lang w:val="en-US"/>
              </w:rPr>
            </w:pPr>
            <w:r w:rsidRPr="00034F7C">
              <w:t>30</w:t>
            </w:r>
          </w:p>
        </w:tc>
        <w:tc>
          <w:tcPr>
            <w:tcW w:w="671" w:type="dxa"/>
            <w:tcBorders>
              <w:top w:val="single" w:sz="4" w:space="0" w:color="auto"/>
              <w:left w:val="single" w:sz="4" w:space="0" w:color="auto"/>
              <w:bottom w:val="single" w:sz="4" w:space="0" w:color="auto"/>
              <w:right w:val="single" w:sz="4" w:space="0" w:color="auto"/>
            </w:tcBorders>
          </w:tcPr>
          <w:p w14:paraId="2B83C25A" w14:textId="77777777" w:rsidR="00861930" w:rsidRPr="00A1115A" w:rsidRDefault="00861930" w:rsidP="00361D29">
            <w:pPr>
              <w:pStyle w:val="TAC"/>
              <w:rPr>
                <w:rFonts w:cs="Arial"/>
                <w:szCs w:val="18"/>
                <w:lang w:eastAsia="zh-CN"/>
              </w:rPr>
            </w:pPr>
            <w:r w:rsidRPr="00034F7C">
              <w:t>40</w:t>
            </w:r>
          </w:p>
        </w:tc>
        <w:tc>
          <w:tcPr>
            <w:tcW w:w="672" w:type="dxa"/>
            <w:tcBorders>
              <w:top w:val="single" w:sz="4" w:space="0" w:color="auto"/>
              <w:left w:val="single" w:sz="4" w:space="0" w:color="auto"/>
              <w:bottom w:val="single" w:sz="4" w:space="0" w:color="auto"/>
              <w:right w:val="single" w:sz="4" w:space="0" w:color="auto"/>
            </w:tcBorders>
          </w:tcPr>
          <w:p w14:paraId="78C3C19F"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8E7E32E"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3031D46"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986DDCB"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5F7AD01"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9B4EDA9" w14:textId="77777777" w:rsidR="00861930" w:rsidRPr="00A1115A" w:rsidRDefault="00861930" w:rsidP="00361D29">
            <w:pPr>
              <w:pStyle w:val="TAC"/>
              <w:rPr>
                <w:szCs w:val="18"/>
                <w:lang w:eastAsia="zh-CN"/>
              </w:rPr>
            </w:pPr>
          </w:p>
        </w:tc>
        <w:tc>
          <w:tcPr>
            <w:tcW w:w="1487" w:type="dxa"/>
            <w:tcBorders>
              <w:top w:val="nil"/>
              <w:left w:val="single" w:sz="4" w:space="0" w:color="auto"/>
              <w:bottom w:val="nil"/>
              <w:right w:val="single" w:sz="4" w:space="0" w:color="auto"/>
            </w:tcBorders>
            <w:shd w:val="clear" w:color="auto" w:fill="auto"/>
          </w:tcPr>
          <w:p w14:paraId="6D0E2E41" w14:textId="77777777" w:rsidR="00861930" w:rsidRPr="00A1115A" w:rsidRDefault="00861930" w:rsidP="00361D29">
            <w:pPr>
              <w:pStyle w:val="TAC"/>
              <w:rPr>
                <w:rFonts w:cs="Arial"/>
                <w:szCs w:val="18"/>
                <w:lang w:val="en-US" w:eastAsia="zh-CN"/>
              </w:rPr>
            </w:pPr>
          </w:p>
        </w:tc>
      </w:tr>
      <w:tr w:rsidR="00861930" w:rsidRPr="00A1115A" w14:paraId="03F851C7" w14:textId="77777777" w:rsidTr="00361D29">
        <w:trPr>
          <w:trHeight w:val="187"/>
        </w:trPr>
        <w:tc>
          <w:tcPr>
            <w:tcW w:w="1644" w:type="dxa"/>
            <w:tcBorders>
              <w:top w:val="single" w:sz="4" w:space="0" w:color="auto"/>
              <w:left w:val="single" w:sz="4" w:space="0" w:color="auto"/>
              <w:bottom w:val="nil"/>
              <w:right w:val="single" w:sz="4" w:space="0" w:color="auto"/>
            </w:tcBorders>
            <w:shd w:val="clear" w:color="auto" w:fill="auto"/>
          </w:tcPr>
          <w:p w14:paraId="3AA3A11F" w14:textId="77777777" w:rsidR="00861930" w:rsidRPr="00A1115A" w:rsidRDefault="00861930" w:rsidP="00361D29">
            <w:pPr>
              <w:pStyle w:val="TAC"/>
              <w:rPr>
                <w:szCs w:val="18"/>
                <w:lang w:val="en-US" w:eastAsia="zh-CN"/>
              </w:rPr>
            </w:pPr>
            <w:r w:rsidRPr="00A1115A">
              <w:rPr>
                <w:lang w:val="en-US" w:eastAsia="zh-CN"/>
              </w:rPr>
              <w:t>CA_n5A-n66(2A)</w:t>
            </w:r>
          </w:p>
        </w:tc>
        <w:tc>
          <w:tcPr>
            <w:tcW w:w="1382" w:type="dxa"/>
            <w:tcBorders>
              <w:top w:val="single" w:sz="4" w:space="0" w:color="auto"/>
              <w:left w:val="single" w:sz="4" w:space="0" w:color="auto"/>
              <w:bottom w:val="nil"/>
              <w:right w:val="single" w:sz="4" w:space="0" w:color="auto"/>
            </w:tcBorders>
            <w:shd w:val="clear" w:color="auto" w:fill="auto"/>
          </w:tcPr>
          <w:p w14:paraId="3268F9A1" w14:textId="77777777" w:rsidR="00861930" w:rsidRPr="00A1115A" w:rsidRDefault="00861930" w:rsidP="00361D29">
            <w:pPr>
              <w:pStyle w:val="TAC"/>
              <w:rPr>
                <w:szCs w:val="18"/>
                <w:lang w:val="en-US" w:eastAsia="zh-CN"/>
              </w:rPr>
            </w:pPr>
            <w:r w:rsidRPr="00A1115A">
              <w:rPr>
                <w:rFonts w:cs="Arial"/>
                <w:szCs w:val="18"/>
                <w:lang w:eastAsia="ko-KR"/>
              </w:rPr>
              <w:t>CA_n5</w:t>
            </w:r>
            <w:r w:rsidRPr="00A1115A">
              <w:rPr>
                <w:rFonts w:cs="Arial"/>
                <w:szCs w:val="18"/>
                <w:lang w:eastAsia="zh-CN"/>
              </w:rPr>
              <w:t>A</w:t>
            </w:r>
            <w:r w:rsidRPr="00A1115A">
              <w:rPr>
                <w:rFonts w:cs="Arial"/>
                <w:szCs w:val="18"/>
                <w:lang w:eastAsia="ko-KR"/>
              </w:rPr>
              <w:t>-n66A</w:t>
            </w:r>
          </w:p>
        </w:tc>
        <w:tc>
          <w:tcPr>
            <w:tcW w:w="671" w:type="dxa"/>
            <w:tcBorders>
              <w:left w:val="single" w:sz="4" w:space="0" w:color="auto"/>
              <w:bottom w:val="single" w:sz="4" w:space="0" w:color="auto"/>
              <w:right w:val="single" w:sz="4" w:space="0" w:color="auto"/>
            </w:tcBorders>
          </w:tcPr>
          <w:p w14:paraId="003D6764" w14:textId="77777777" w:rsidR="00861930" w:rsidRPr="00A1115A" w:rsidRDefault="00861930" w:rsidP="00361D29">
            <w:pPr>
              <w:pStyle w:val="TAC"/>
              <w:rPr>
                <w:rFonts w:eastAsia="Yu Mincho" w:cs="Arial"/>
                <w:szCs w:val="18"/>
                <w:lang w:eastAsia="ko-KR"/>
              </w:rPr>
            </w:pPr>
            <w:r w:rsidRPr="00A1115A">
              <w:rPr>
                <w:rFonts w:eastAsia="Yu Mincho" w:cs="Arial"/>
                <w:szCs w:val="18"/>
                <w:lang w:val="en-US" w:eastAsia="ko-KR"/>
              </w:rPr>
              <w:t>n</w:t>
            </w:r>
            <w:r w:rsidRPr="00A1115A">
              <w:rPr>
                <w:rFonts w:eastAsia="Yu Mincho" w:cs="Arial"/>
                <w:szCs w:val="18"/>
                <w:lang w:eastAsia="ko-KR"/>
              </w:rPr>
              <w:t>5</w:t>
            </w:r>
          </w:p>
        </w:tc>
        <w:tc>
          <w:tcPr>
            <w:tcW w:w="671" w:type="dxa"/>
            <w:tcBorders>
              <w:top w:val="single" w:sz="4" w:space="0" w:color="auto"/>
              <w:left w:val="single" w:sz="4" w:space="0" w:color="auto"/>
              <w:bottom w:val="single" w:sz="4" w:space="0" w:color="auto"/>
              <w:right w:val="single" w:sz="4" w:space="0" w:color="auto"/>
            </w:tcBorders>
          </w:tcPr>
          <w:p w14:paraId="4EB408E5" w14:textId="77777777" w:rsidR="00861930" w:rsidRPr="00A1115A" w:rsidRDefault="00861930" w:rsidP="00361D29">
            <w:pPr>
              <w:pStyle w:val="TAC"/>
              <w:rPr>
                <w:rFonts w:cs="Arial"/>
                <w:szCs w:val="18"/>
                <w:lang w:val="en-US" w:eastAsia="zh-CN"/>
              </w:rPr>
            </w:pPr>
            <w:r w:rsidRPr="00A1115A">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BC6216A" w14:textId="77777777" w:rsidR="00861930" w:rsidRPr="00A1115A" w:rsidRDefault="00861930" w:rsidP="00361D29">
            <w:pPr>
              <w:pStyle w:val="TAC"/>
              <w:rPr>
                <w:rFonts w:cs="Arial"/>
                <w:szCs w:val="18"/>
                <w:lang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AFCE123" w14:textId="77777777" w:rsidR="00861930" w:rsidRPr="00A1115A" w:rsidRDefault="00861930" w:rsidP="00361D29">
            <w:pPr>
              <w:pStyle w:val="TAC"/>
              <w:rPr>
                <w:rFonts w:cs="Arial"/>
                <w:szCs w:val="18"/>
                <w:lang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255B87B" w14:textId="77777777" w:rsidR="00861930" w:rsidRPr="00A1115A" w:rsidRDefault="00861930" w:rsidP="00361D29">
            <w:pPr>
              <w:pStyle w:val="TAC"/>
              <w:rPr>
                <w:rFonts w:cs="Arial"/>
                <w:szCs w:val="18"/>
                <w:lang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D932C6F" w14:textId="77777777" w:rsidR="00861930" w:rsidRPr="00A1115A" w:rsidRDefault="00861930" w:rsidP="00361D29">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421C91CA" w14:textId="77777777" w:rsidR="00861930" w:rsidRPr="00A1115A" w:rsidRDefault="00861930" w:rsidP="00361D29">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D11C8C6" w14:textId="77777777" w:rsidR="00861930" w:rsidRPr="00A1115A" w:rsidRDefault="00861930" w:rsidP="00361D29">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E503E55"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773F3A8"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6575762"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FC04543"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E2DDC27"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063A294" w14:textId="77777777" w:rsidR="00861930" w:rsidRPr="00A1115A" w:rsidRDefault="00861930" w:rsidP="00361D29">
            <w:pPr>
              <w:pStyle w:val="TAC"/>
              <w:rPr>
                <w:szCs w:val="18"/>
                <w:lang w:eastAsia="zh-CN"/>
              </w:rPr>
            </w:pPr>
          </w:p>
        </w:tc>
        <w:tc>
          <w:tcPr>
            <w:tcW w:w="1487" w:type="dxa"/>
            <w:tcBorders>
              <w:top w:val="nil"/>
              <w:left w:val="single" w:sz="4" w:space="0" w:color="auto"/>
              <w:bottom w:val="nil"/>
              <w:right w:val="single" w:sz="4" w:space="0" w:color="auto"/>
            </w:tcBorders>
            <w:shd w:val="clear" w:color="auto" w:fill="auto"/>
          </w:tcPr>
          <w:p w14:paraId="2960DC83" w14:textId="77777777" w:rsidR="00861930" w:rsidRPr="00A1115A" w:rsidRDefault="00861930" w:rsidP="00361D29">
            <w:pPr>
              <w:pStyle w:val="TAC"/>
              <w:rPr>
                <w:szCs w:val="18"/>
                <w:lang w:val="en-US" w:eastAsia="zh-CN"/>
              </w:rPr>
            </w:pPr>
            <w:r w:rsidRPr="00A1115A">
              <w:rPr>
                <w:rFonts w:cs="Arial" w:hint="eastAsia"/>
                <w:szCs w:val="18"/>
                <w:lang w:val="en-US" w:eastAsia="zh-CN"/>
              </w:rPr>
              <w:t>0</w:t>
            </w:r>
          </w:p>
        </w:tc>
      </w:tr>
      <w:tr w:rsidR="00861930" w:rsidRPr="00A1115A" w14:paraId="54D79559"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6865FE01" w14:textId="77777777" w:rsidR="00861930" w:rsidRPr="00A1115A" w:rsidRDefault="00861930" w:rsidP="00361D29">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2BCE6DD7" w14:textId="77777777" w:rsidR="00861930" w:rsidRPr="00A1115A" w:rsidRDefault="00861930" w:rsidP="00361D29">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2958A627" w14:textId="77777777" w:rsidR="00861930" w:rsidRPr="00A1115A" w:rsidRDefault="00861930" w:rsidP="00361D29">
            <w:pPr>
              <w:pStyle w:val="TAC"/>
              <w:rPr>
                <w:rFonts w:eastAsia="Yu Mincho" w:cs="Arial"/>
                <w:szCs w:val="18"/>
                <w:lang w:eastAsia="ko-KR"/>
              </w:rPr>
            </w:pPr>
            <w:r w:rsidRPr="00A1115A">
              <w:rPr>
                <w:rFonts w:eastAsia="Yu Mincho" w:cs="Arial"/>
                <w:szCs w:val="18"/>
                <w:lang w:eastAsia="ko-KR"/>
              </w:rPr>
              <w:t>n66</w:t>
            </w:r>
          </w:p>
        </w:tc>
        <w:tc>
          <w:tcPr>
            <w:tcW w:w="8734" w:type="dxa"/>
            <w:gridSpan w:val="13"/>
            <w:tcBorders>
              <w:top w:val="single" w:sz="4" w:space="0" w:color="auto"/>
              <w:left w:val="single" w:sz="4" w:space="0" w:color="auto"/>
              <w:bottom w:val="single" w:sz="4" w:space="0" w:color="auto"/>
              <w:right w:val="single" w:sz="4" w:space="0" w:color="auto"/>
            </w:tcBorders>
          </w:tcPr>
          <w:p w14:paraId="48EADFDD" w14:textId="77777777" w:rsidR="00861930" w:rsidRPr="00A1115A" w:rsidRDefault="00861930" w:rsidP="00361D29">
            <w:pPr>
              <w:pStyle w:val="TAC"/>
              <w:rPr>
                <w:szCs w:val="18"/>
                <w:lang w:eastAsia="zh-CN"/>
              </w:rPr>
            </w:pPr>
            <w:r w:rsidRPr="007E2138">
              <w:rPr>
                <w:rFonts w:cs="Arial"/>
                <w:szCs w:val="18"/>
                <w:lang w:val="en-US" w:eastAsia="zh-CN"/>
              </w:rPr>
              <w:t>See CA_n66(2A)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759AF5E0" w14:textId="77777777" w:rsidR="00861930" w:rsidRPr="00A1115A" w:rsidRDefault="00861930" w:rsidP="00361D29">
            <w:pPr>
              <w:pStyle w:val="TAC"/>
              <w:rPr>
                <w:szCs w:val="18"/>
                <w:lang w:val="en-US" w:eastAsia="zh-CN"/>
              </w:rPr>
            </w:pPr>
          </w:p>
        </w:tc>
      </w:tr>
      <w:tr w:rsidR="00861930" w:rsidRPr="00A1115A" w14:paraId="2168BCC1" w14:textId="77777777" w:rsidTr="00361D29">
        <w:trPr>
          <w:trHeight w:val="187"/>
        </w:trPr>
        <w:tc>
          <w:tcPr>
            <w:tcW w:w="1644" w:type="dxa"/>
            <w:tcBorders>
              <w:top w:val="single" w:sz="4" w:space="0" w:color="auto"/>
              <w:left w:val="single" w:sz="4" w:space="0" w:color="auto"/>
              <w:bottom w:val="nil"/>
              <w:right w:val="single" w:sz="4" w:space="0" w:color="auto"/>
            </w:tcBorders>
            <w:shd w:val="clear" w:color="auto" w:fill="auto"/>
          </w:tcPr>
          <w:p w14:paraId="6D8964A6" w14:textId="77777777" w:rsidR="00861930" w:rsidRPr="00A1115A" w:rsidRDefault="00861930" w:rsidP="00361D29">
            <w:pPr>
              <w:pStyle w:val="TAC"/>
              <w:rPr>
                <w:rFonts w:cs="Arial"/>
                <w:szCs w:val="18"/>
                <w:lang w:val="en-US" w:eastAsia="zh-CN"/>
              </w:rPr>
            </w:pPr>
            <w:r w:rsidRPr="00A1115A">
              <w:rPr>
                <w:rFonts w:cs="Arial"/>
                <w:szCs w:val="18"/>
                <w:lang w:val="en-US"/>
              </w:rPr>
              <w:t>CA_n5A-n77A</w:t>
            </w:r>
          </w:p>
        </w:tc>
        <w:tc>
          <w:tcPr>
            <w:tcW w:w="1382" w:type="dxa"/>
            <w:tcBorders>
              <w:top w:val="single" w:sz="4" w:space="0" w:color="auto"/>
              <w:left w:val="single" w:sz="4" w:space="0" w:color="auto"/>
              <w:bottom w:val="nil"/>
              <w:right w:val="single" w:sz="4" w:space="0" w:color="auto"/>
            </w:tcBorders>
            <w:shd w:val="clear" w:color="auto" w:fill="auto"/>
          </w:tcPr>
          <w:p w14:paraId="4AE73508" w14:textId="77777777" w:rsidR="00861930" w:rsidRPr="00A1115A" w:rsidRDefault="00861930" w:rsidP="00361D29">
            <w:pPr>
              <w:pStyle w:val="TAC"/>
              <w:rPr>
                <w:szCs w:val="18"/>
                <w:lang w:val="en-US" w:eastAsia="zh-CN"/>
              </w:rPr>
            </w:pPr>
            <w:r w:rsidRPr="00A1115A">
              <w:rPr>
                <w:rFonts w:cs="Arial"/>
                <w:szCs w:val="18"/>
                <w:lang w:val="en-US"/>
              </w:rPr>
              <w:t>CA_n5A-n77A</w:t>
            </w:r>
          </w:p>
        </w:tc>
        <w:tc>
          <w:tcPr>
            <w:tcW w:w="671" w:type="dxa"/>
            <w:tcBorders>
              <w:top w:val="single" w:sz="4" w:space="0" w:color="auto"/>
              <w:left w:val="single" w:sz="4" w:space="0" w:color="auto"/>
              <w:bottom w:val="single" w:sz="4" w:space="0" w:color="auto"/>
              <w:right w:val="single" w:sz="4" w:space="0" w:color="auto"/>
            </w:tcBorders>
          </w:tcPr>
          <w:p w14:paraId="22EA5025" w14:textId="77777777" w:rsidR="00861930" w:rsidRPr="00A1115A" w:rsidRDefault="00861930" w:rsidP="00361D29">
            <w:pPr>
              <w:pStyle w:val="TAC"/>
              <w:rPr>
                <w:szCs w:val="18"/>
                <w:lang w:val="en-US" w:eastAsia="zh-CN"/>
              </w:rPr>
            </w:pPr>
            <w:r w:rsidRPr="00A1115A">
              <w:rPr>
                <w:rFonts w:cs="Arial"/>
                <w:szCs w:val="18"/>
                <w:lang w:eastAsia="ja-JP"/>
              </w:rPr>
              <w:t>n5</w:t>
            </w:r>
          </w:p>
        </w:tc>
        <w:tc>
          <w:tcPr>
            <w:tcW w:w="671" w:type="dxa"/>
            <w:tcBorders>
              <w:top w:val="single" w:sz="4" w:space="0" w:color="auto"/>
              <w:left w:val="single" w:sz="4" w:space="0" w:color="auto"/>
              <w:bottom w:val="single" w:sz="4" w:space="0" w:color="auto"/>
              <w:right w:val="single" w:sz="4" w:space="0" w:color="auto"/>
            </w:tcBorders>
          </w:tcPr>
          <w:p w14:paraId="121165EC" w14:textId="77777777" w:rsidR="00861930" w:rsidRPr="00A1115A" w:rsidRDefault="00861930" w:rsidP="00361D29">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07FD757" w14:textId="77777777" w:rsidR="00861930" w:rsidRPr="00A1115A" w:rsidRDefault="00861930" w:rsidP="00361D29">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374FED3" w14:textId="77777777" w:rsidR="00861930" w:rsidRPr="00A1115A" w:rsidRDefault="00861930" w:rsidP="00361D29">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A608C71" w14:textId="77777777" w:rsidR="00861930" w:rsidRPr="00A1115A" w:rsidRDefault="00861930" w:rsidP="00361D29">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4F88FD6" w14:textId="77777777" w:rsidR="00861930" w:rsidRPr="00A1115A" w:rsidRDefault="00861930" w:rsidP="00361D29">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EB2D4D7" w14:textId="77777777" w:rsidR="00861930" w:rsidRPr="00A1115A" w:rsidRDefault="00861930" w:rsidP="00361D29">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D9C1C9D" w14:textId="77777777" w:rsidR="00861930" w:rsidRPr="00A1115A" w:rsidRDefault="00861930" w:rsidP="00361D29">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49028B13" w14:textId="77777777" w:rsidR="00861930" w:rsidRPr="00A1115A" w:rsidRDefault="00861930" w:rsidP="00361D29">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19E4228" w14:textId="77777777" w:rsidR="00861930" w:rsidRPr="00A1115A" w:rsidRDefault="00861930" w:rsidP="00361D29">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2F5C9B60" w14:textId="77777777" w:rsidR="00861930" w:rsidRPr="00A1115A" w:rsidRDefault="00861930" w:rsidP="00361D29">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EC1771D" w14:textId="77777777" w:rsidR="00861930" w:rsidRPr="00A1115A" w:rsidRDefault="00861930" w:rsidP="00361D29">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2F034C38" w14:textId="77777777" w:rsidR="00861930" w:rsidRPr="00A1115A" w:rsidRDefault="00861930" w:rsidP="00361D29">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2C8FD6C6" w14:textId="77777777" w:rsidR="00861930" w:rsidRPr="00A1115A" w:rsidRDefault="00861930" w:rsidP="00361D29">
            <w:pPr>
              <w:pStyle w:val="TAC"/>
              <w:rPr>
                <w:rFonts w:eastAsia="Yu Mincho" w:cs="Arial"/>
                <w:szCs w:val="18"/>
              </w:rPr>
            </w:pPr>
          </w:p>
        </w:tc>
        <w:tc>
          <w:tcPr>
            <w:tcW w:w="1487" w:type="dxa"/>
            <w:tcBorders>
              <w:top w:val="single" w:sz="4" w:space="0" w:color="auto"/>
              <w:left w:val="single" w:sz="4" w:space="0" w:color="auto"/>
              <w:bottom w:val="nil"/>
              <w:right w:val="single" w:sz="4" w:space="0" w:color="auto"/>
            </w:tcBorders>
            <w:shd w:val="clear" w:color="auto" w:fill="auto"/>
          </w:tcPr>
          <w:p w14:paraId="252F44A2" w14:textId="77777777" w:rsidR="00861930" w:rsidRPr="00A1115A" w:rsidRDefault="00861930" w:rsidP="00361D29">
            <w:pPr>
              <w:pStyle w:val="TAC"/>
              <w:rPr>
                <w:szCs w:val="18"/>
                <w:lang w:val="en-US" w:eastAsia="zh-CN"/>
              </w:rPr>
            </w:pPr>
            <w:r w:rsidRPr="00A1115A">
              <w:rPr>
                <w:rFonts w:hint="eastAsia"/>
                <w:szCs w:val="18"/>
                <w:lang w:val="en-US" w:eastAsia="zh-CN"/>
              </w:rPr>
              <w:t>0</w:t>
            </w:r>
          </w:p>
        </w:tc>
      </w:tr>
      <w:tr w:rsidR="00861930" w:rsidRPr="00A1115A" w14:paraId="1AC72671"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4A1DF54B" w14:textId="77777777" w:rsidR="00861930" w:rsidRPr="00A1115A" w:rsidRDefault="00861930" w:rsidP="00361D29">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7A5810C7" w14:textId="77777777" w:rsidR="00861930" w:rsidRPr="00A1115A" w:rsidRDefault="00861930" w:rsidP="00361D2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F88923D" w14:textId="77777777" w:rsidR="00861930" w:rsidRPr="00A1115A" w:rsidRDefault="00861930" w:rsidP="00361D29">
            <w:pPr>
              <w:pStyle w:val="TAC"/>
              <w:rPr>
                <w:szCs w:val="18"/>
                <w:lang w:val="en-US" w:eastAsia="zh-CN"/>
              </w:rPr>
            </w:pPr>
            <w:r w:rsidRPr="00A1115A">
              <w:rPr>
                <w:rFonts w:cs="Arial"/>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14:paraId="555EF005" w14:textId="77777777" w:rsidR="00861930" w:rsidRPr="00A1115A" w:rsidRDefault="00861930" w:rsidP="00361D2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62AE30F" w14:textId="77777777" w:rsidR="00861930" w:rsidRPr="00A1115A" w:rsidRDefault="00861930" w:rsidP="00361D29">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65577DD" w14:textId="77777777" w:rsidR="00861930" w:rsidRPr="00A1115A" w:rsidRDefault="00861930" w:rsidP="00361D29">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7E422B7" w14:textId="77777777" w:rsidR="00861930" w:rsidRPr="00A1115A" w:rsidRDefault="00861930" w:rsidP="00361D29">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614A09F" w14:textId="77777777" w:rsidR="00861930" w:rsidRPr="00A1115A" w:rsidRDefault="00861930" w:rsidP="00361D29">
            <w:pPr>
              <w:pStyle w:val="TAC"/>
              <w:rPr>
                <w:rFonts w:cs="Arial"/>
                <w:szCs w:val="18"/>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2062BAF2" w14:textId="77777777" w:rsidR="00861930" w:rsidRPr="00A1115A" w:rsidRDefault="00861930" w:rsidP="00361D29">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6AA9ED3" w14:textId="77777777" w:rsidR="00861930" w:rsidRPr="00A1115A" w:rsidRDefault="00861930" w:rsidP="00361D29">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A9BAE03" w14:textId="77777777" w:rsidR="00861930" w:rsidRPr="00A1115A" w:rsidRDefault="00861930" w:rsidP="00361D29">
            <w:pPr>
              <w:pStyle w:val="TAC"/>
              <w:rPr>
                <w:rFonts w:cs="Arial"/>
                <w:szCs w:val="18"/>
                <w:lang w:eastAsia="zh-CN"/>
              </w:rPr>
            </w:pPr>
            <w:r w:rsidRPr="00A1115A">
              <w:rPr>
                <w:rFonts w:cs="Arial"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216F8D1F" w14:textId="77777777" w:rsidR="00861930" w:rsidRPr="00A1115A" w:rsidRDefault="00861930" w:rsidP="00361D29">
            <w:pPr>
              <w:pStyle w:val="TAC"/>
              <w:rPr>
                <w:rFonts w:cs="Arial"/>
                <w:szCs w:val="18"/>
                <w:lang w:eastAsia="zh-CN"/>
              </w:rPr>
            </w:pPr>
            <w:r w:rsidRPr="00A1115A">
              <w:rPr>
                <w:rFonts w:cs="Arial"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4F85A48B" w14:textId="77777777" w:rsidR="00861930" w:rsidRPr="00A1115A" w:rsidRDefault="00861930" w:rsidP="00361D29">
            <w:pPr>
              <w:pStyle w:val="TAC"/>
              <w:rPr>
                <w:rFonts w:cs="Arial"/>
                <w:szCs w:val="18"/>
                <w:lang w:eastAsia="zh-CN"/>
              </w:rPr>
            </w:pPr>
            <w:r w:rsidRPr="00A1115A">
              <w:rPr>
                <w:rFonts w:cs="Arial" w:hint="eastAsia"/>
                <w:szCs w:val="18"/>
                <w:lang w:eastAsia="zh-CN"/>
              </w:rPr>
              <w:t>70</w:t>
            </w:r>
          </w:p>
        </w:tc>
        <w:tc>
          <w:tcPr>
            <w:tcW w:w="672" w:type="dxa"/>
            <w:tcBorders>
              <w:top w:val="single" w:sz="4" w:space="0" w:color="auto"/>
              <w:left w:val="single" w:sz="4" w:space="0" w:color="auto"/>
              <w:bottom w:val="single" w:sz="4" w:space="0" w:color="auto"/>
              <w:right w:val="single" w:sz="4" w:space="0" w:color="auto"/>
            </w:tcBorders>
          </w:tcPr>
          <w:p w14:paraId="550650DF" w14:textId="77777777" w:rsidR="00861930" w:rsidRPr="00A1115A" w:rsidRDefault="00861930" w:rsidP="00361D29">
            <w:pPr>
              <w:pStyle w:val="TAC"/>
              <w:rPr>
                <w:rFonts w:cs="Arial"/>
                <w:szCs w:val="18"/>
                <w:lang w:eastAsia="zh-CN"/>
              </w:rPr>
            </w:pPr>
            <w:r w:rsidRPr="00A1115A">
              <w:rPr>
                <w:rFonts w:cs="Arial"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6E5955D3" w14:textId="77777777" w:rsidR="00861930" w:rsidRPr="00A1115A" w:rsidRDefault="00861930" w:rsidP="00361D29">
            <w:pPr>
              <w:pStyle w:val="TAC"/>
              <w:rPr>
                <w:rFonts w:cs="Arial"/>
                <w:szCs w:val="18"/>
                <w:lang w:eastAsia="zh-CN"/>
              </w:rPr>
            </w:pPr>
            <w:r w:rsidRPr="00A1115A">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43E5F2F" w14:textId="77777777" w:rsidR="00861930" w:rsidRPr="00A1115A" w:rsidRDefault="00861930" w:rsidP="00361D29">
            <w:pPr>
              <w:pStyle w:val="TAC"/>
              <w:rPr>
                <w:rFonts w:cs="Arial"/>
                <w:szCs w:val="18"/>
                <w:lang w:eastAsia="zh-CN"/>
              </w:rPr>
            </w:pPr>
            <w:r w:rsidRPr="00A1115A">
              <w:rPr>
                <w:rFonts w:cs="Arial"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17D67EB2" w14:textId="77777777" w:rsidR="00861930" w:rsidRPr="00A1115A" w:rsidRDefault="00861930" w:rsidP="00361D29">
            <w:pPr>
              <w:pStyle w:val="TAC"/>
              <w:rPr>
                <w:szCs w:val="18"/>
                <w:lang w:val="en-US" w:eastAsia="zh-CN"/>
              </w:rPr>
            </w:pPr>
          </w:p>
        </w:tc>
      </w:tr>
      <w:tr w:rsidR="00861930" w:rsidRPr="00A1115A" w14:paraId="314CAA3E" w14:textId="77777777" w:rsidTr="00361D29">
        <w:trPr>
          <w:trHeight w:val="187"/>
        </w:trPr>
        <w:tc>
          <w:tcPr>
            <w:tcW w:w="1644" w:type="dxa"/>
            <w:tcBorders>
              <w:top w:val="nil"/>
              <w:left w:val="single" w:sz="4" w:space="0" w:color="auto"/>
              <w:bottom w:val="nil"/>
              <w:right w:val="single" w:sz="4" w:space="0" w:color="auto"/>
            </w:tcBorders>
            <w:shd w:val="clear" w:color="auto" w:fill="auto"/>
          </w:tcPr>
          <w:p w14:paraId="651A843B" w14:textId="77777777" w:rsidR="00861930" w:rsidRPr="00A1115A" w:rsidRDefault="00861930" w:rsidP="00361D29">
            <w:pPr>
              <w:pStyle w:val="TAC"/>
              <w:rPr>
                <w:lang w:val="en-US" w:eastAsia="zh-CN"/>
              </w:rPr>
            </w:pPr>
            <w:r w:rsidRPr="00A1115A">
              <w:rPr>
                <w:lang w:eastAsia="ja-JP"/>
              </w:rPr>
              <w:t>CA_n5A-n77(2A)</w:t>
            </w:r>
          </w:p>
        </w:tc>
        <w:tc>
          <w:tcPr>
            <w:tcW w:w="1382" w:type="dxa"/>
            <w:tcBorders>
              <w:top w:val="nil"/>
              <w:left w:val="single" w:sz="4" w:space="0" w:color="auto"/>
              <w:bottom w:val="nil"/>
              <w:right w:val="single" w:sz="4" w:space="0" w:color="auto"/>
            </w:tcBorders>
            <w:shd w:val="clear" w:color="auto" w:fill="auto"/>
          </w:tcPr>
          <w:p w14:paraId="454FBAB4" w14:textId="77777777" w:rsidR="00861930" w:rsidRPr="00A1115A" w:rsidRDefault="00861930" w:rsidP="00361D29">
            <w:pPr>
              <w:pStyle w:val="TAC"/>
              <w:rPr>
                <w:lang w:val="en-US" w:eastAsia="zh-CN"/>
              </w:rPr>
            </w:pPr>
            <w:r w:rsidRPr="00A1115A">
              <w:t>CA_n5A-n77A</w:t>
            </w:r>
          </w:p>
        </w:tc>
        <w:tc>
          <w:tcPr>
            <w:tcW w:w="671" w:type="dxa"/>
            <w:tcBorders>
              <w:top w:val="single" w:sz="4" w:space="0" w:color="auto"/>
              <w:left w:val="single" w:sz="4" w:space="0" w:color="auto"/>
              <w:bottom w:val="single" w:sz="4" w:space="0" w:color="auto"/>
              <w:right w:val="single" w:sz="4" w:space="0" w:color="auto"/>
            </w:tcBorders>
          </w:tcPr>
          <w:p w14:paraId="1EBA5B1E" w14:textId="77777777" w:rsidR="00861930" w:rsidRPr="00A1115A" w:rsidRDefault="00861930" w:rsidP="00361D29">
            <w:pPr>
              <w:pStyle w:val="TAC"/>
              <w:rPr>
                <w:lang w:eastAsia="ja-JP"/>
              </w:rPr>
            </w:pPr>
            <w:r w:rsidRPr="00A1115A">
              <w:rPr>
                <w:lang w:eastAsia="ja-JP"/>
              </w:rPr>
              <w:t>n5</w:t>
            </w:r>
          </w:p>
        </w:tc>
        <w:tc>
          <w:tcPr>
            <w:tcW w:w="671" w:type="dxa"/>
            <w:tcBorders>
              <w:top w:val="single" w:sz="4" w:space="0" w:color="auto"/>
              <w:left w:val="single" w:sz="4" w:space="0" w:color="auto"/>
              <w:bottom w:val="single" w:sz="4" w:space="0" w:color="auto"/>
              <w:right w:val="single" w:sz="4" w:space="0" w:color="auto"/>
            </w:tcBorders>
          </w:tcPr>
          <w:p w14:paraId="6E464B90" w14:textId="77777777" w:rsidR="00861930" w:rsidRPr="00A1115A" w:rsidRDefault="00861930" w:rsidP="00361D29">
            <w:pPr>
              <w:pStyle w:val="TAC"/>
              <w:rPr>
                <w:lang w:val="en-US" w:eastAsia="zh-CN"/>
              </w:rPr>
            </w:pPr>
            <w:r w:rsidRPr="00A1115A">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9CDBFF6" w14:textId="77777777" w:rsidR="00861930" w:rsidRPr="00A1115A" w:rsidRDefault="00861930" w:rsidP="00361D29">
            <w:pPr>
              <w:pStyle w:val="TAC"/>
              <w:rPr>
                <w:lang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54A0288" w14:textId="77777777" w:rsidR="00861930" w:rsidRPr="00A1115A" w:rsidRDefault="00861930" w:rsidP="00361D29">
            <w:pPr>
              <w:pStyle w:val="TAC"/>
              <w:rPr>
                <w:lang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34FDDCC" w14:textId="77777777" w:rsidR="00861930" w:rsidRPr="00A1115A" w:rsidRDefault="00861930" w:rsidP="00361D29">
            <w:pPr>
              <w:pStyle w:val="TAC"/>
              <w:rPr>
                <w:lang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9FC8C0A" w14:textId="77777777" w:rsidR="00861930" w:rsidRPr="00A1115A" w:rsidRDefault="00861930" w:rsidP="00361D29">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8952690" w14:textId="77777777" w:rsidR="00861930" w:rsidRPr="00A1115A" w:rsidRDefault="00861930" w:rsidP="00361D2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CF5455E" w14:textId="77777777" w:rsidR="00861930" w:rsidRPr="00A1115A" w:rsidRDefault="00861930" w:rsidP="00361D29">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87305EF" w14:textId="77777777" w:rsidR="00861930" w:rsidRPr="00A1115A" w:rsidRDefault="00861930" w:rsidP="00361D29">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FB77320" w14:textId="77777777" w:rsidR="00861930" w:rsidRPr="00A1115A" w:rsidRDefault="00861930" w:rsidP="00361D29">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BC8492D" w14:textId="77777777" w:rsidR="00861930" w:rsidRPr="00A1115A" w:rsidRDefault="00861930" w:rsidP="00361D29">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DABFFD1" w14:textId="77777777" w:rsidR="00861930" w:rsidRPr="00A1115A" w:rsidRDefault="00861930" w:rsidP="00361D29">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A81BECE" w14:textId="77777777" w:rsidR="00861930" w:rsidRPr="00A1115A" w:rsidRDefault="00861930" w:rsidP="00361D29">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E81C26D" w14:textId="77777777" w:rsidR="00861930" w:rsidRPr="00A1115A" w:rsidRDefault="00861930" w:rsidP="00361D29">
            <w:pPr>
              <w:pStyle w:val="TAC"/>
              <w:rPr>
                <w:lang w:eastAsia="zh-CN"/>
              </w:rPr>
            </w:pPr>
          </w:p>
        </w:tc>
        <w:tc>
          <w:tcPr>
            <w:tcW w:w="1487" w:type="dxa"/>
            <w:tcBorders>
              <w:top w:val="nil"/>
              <w:left w:val="single" w:sz="4" w:space="0" w:color="auto"/>
              <w:bottom w:val="nil"/>
              <w:right w:val="single" w:sz="4" w:space="0" w:color="auto"/>
            </w:tcBorders>
            <w:shd w:val="clear" w:color="auto" w:fill="auto"/>
          </w:tcPr>
          <w:p w14:paraId="230C7E0E" w14:textId="77777777" w:rsidR="00861930" w:rsidRPr="00A1115A" w:rsidRDefault="00861930" w:rsidP="00361D29">
            <w:pPr>
              <w:pStyle w:val="TAC"/>
              <w:rPr>
                <w:lang w:val="en-US" w:eastAsia="zh-CN"/>
              </w:rPr>
            </w:pPr>
            <w:r w:rsidRPr="00A1115A">
              <w:rPr>
                <w:lang w:val="en-US" w:eastAsia="zh-CN"/>
              </w:rPr>
              <w:t>0</w:t>
            </w:r>
          </w:p>
        </w:tc>
      </w:tr>
      <w:tr w:rsidR="00861930" w:rsidRPr="00A1115A" w14:paraId="05CF8945"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652BC71E" w14:textId="77777777" w:rsidR="00861930" w:rsidRPr="00A1115A" w:rsidRDefault="00861930" w:rsidP="00361D29">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5B82A562" w14:textId="77777777" w:rsidR="00861930" w:rsidRPr="00A1115A" w:rsidRDefault="00861930" w:rsidP="00361D29">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E0F987D" w14:textId="77777777" w:rsidR="00861930" w:rsidRPr="00A1115A" w:rsidRDefault="00861930" w:rsidP="00361D29">
            <w:pPr>
              <w:pStyle w:val="TAC"/>
              <w:rPr>
                <w:lang w:eastAsia="ja-JP"/>
              </w:rPr>
            </w:pPr>
            <w:r w:rsidRPr="00A1115A">
              <w:rPr>
                <w:lang w:eastAsia="ja-JP"/>
              </w:rPr>
              <w:t>n77</w:t>
            </w:r>
          </w:p>
        </w:tc>
        <w:tc>
          <w:tcPr>
            <w:tcW w:w="8734" w:type="dxa"/>
            <w:gridSpan w:val="13"/>
            <w:tcBorders>
              <w:top w:val="single" w:sz="4" w:space="0" w:color="auto"/>
              <w:left w:val="single" w:sz="4" w:space="0" w:color="auto"/>
              <w:bottom w:val="single" w:sz="4" w:space="0" w:color="auto"/>
              <w:right w:val="single" w:sz="4" w:space="0" w:color="auto"/>
            </w:tcBorders>
          </w:tcPr>
          <w:p w14:paraId="7759BEDC" w14:textId="77777777" w:rsidR="00861930" w:rsidRPr="00A1115A" w:rsidRDefault="00861930" w:rsidP="00361D29">
            <w:pPr>
              <w:pStyle w:val="TAC"/>
              <w:rPr>
                <w:lang w:eastAsia="zh-CN"/>
              </w:rPr>
            </w:pPr>
            <w:r w:rsidRPr="00A1115A">
              <w:rPr>
                <w:lang w:eastAsia="zh-CN"/>
              </w:rPr>
              <w:t>See CA_</w:t>
            </w:r>
            <w:r w:rsidRPr="00A1115A">
              <w:rPr>
                <w:rFonts w:hint="eastAsia"/>
                <w:lang w:eastAsia="zh-CN"/>
              </w:rPr>
              <w:t>n77(2A)</w:t>
            </w:r>
            <w:r w:rsidRPr="00A1115A">
              <w:rPr>
                <w:lang w:eastAsia="zh-CN"/>
              </w:rPr>
              <w:t xml:space="preserve"> Bandwidth Combination Set 0 in Table 5.</w:t>
            </w:r>
            <w:r w:rsidRPr="00A1115A">
              <w:rPr>
                <w:rFonts w:hint="eastAsia"/>
                <w:lang w:eastAsia="zh-CN"/>
              </w:rPr>
              <w:t>5</w:t>
            </w:r>
            <w:r w:rsidRPr="00A1115A">
              <w:rPr>
                <w:lang w:eastAsia="zh-CN"/>
              </w:rPr>
              <w:t>A.</w:t>
            </w:r>
            <w:r w:rsidRPr="00A1115A">
              <w:rPr>
                <w:rFonts w:hint="eastAsia"/>
                <w:lang w:eastAsia="zh-CN"/>
              </w:rPr>
              <w:t>2</w:t>
            </w:r>
            <w:r w:rsidRPr="00A1115A">
              <w:rPr>
                <w:lang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48FBFAC1" w14:textId="77777777" w:rsidR="00861930" w:rsidRPr="00A1115A" w:rsidRDefault="00861930" w:rsidP="00361D29">
            <w:pPr>
              <w:pStyle w:val="TAC"/>
              <w:rPr>
                <w:lang w:val="en-US" w:eastAsia="zh-CN"/>
              </w:rPr>
            </w:pPr>
          </w:p>
        </w:tc>
      </w:tr>
      <w:tr w:rsidR="00861930" w:rsidRPr="00A1115A" w14:paraId="367B88AB" w14:textId="77777777" w:rsidTr="00361D29">
        <w:trPr>
          <w:trHeight w:val="187"/>
        </w:trPr>
        <w:tc>
          <w:tcPr>
            <w:tcW w:w="1644" w:type="dxa"/>
            <w:tcBorders>
              <w:top w:val="single" w:sz="4" w:space="0" w:color="auto"/>
              <w:left w:val="single" w:sz="4" w:space="0" w:color="auto"/>
              <w:bottom w:val="nil"/>
              <w:right w:val="single" w:sz="4" w:space="0" w:color="auto"/>
            </w:tcBorders>
            <w:shd w:val="clear" w:color="auto" w:fill="auto"/>
          </w:tcPr>
          <w:p w14:paraId="05D1D6AA" w14:textId="77777777" w:rsidR="00861930" w:rsidRPr="00A1115A" w:rsidRDefault="00861930" w:rsidP="00361D29">
            <w:pPr>
              <w:pStyle w:val="TAC"/>
              <w:rPr>
                <w:szCs w:val="18"/>
                <w:lang w:val="en-US" w:eastAsia="zh-CN"/>
              </w:rPr>
            </w:pPr>
            <w:r w:rsidRPr="00DD7589">
              <w:t>CA_n5A-n77C</w:t>
            </w:r>
          </w:p>
        </w:tc>
        <w:tc>
          <w:tcPr>
            <w:tcW w:w="1382" w:type="dxa"/>
            <w:tcBorders>
              <w:top w:val="single" w:sz="4" w:space="0" w:color="auto"/>
              <w:left w:val="single" w:sz="4" w:space="0" w:color="auto"/>
              <w:bottom w:val="nil"/>
              <w:right w:val="single" w:sz="4" w:space="0" w:color="auto"/>
            </w:tcBorders>
            <w:shd w:val="clear" w:color="auto" w:fill="auto"/>
          </w:tcPr>
          <w:p w14:paraId="5E24ECE1" w14:textId="77777777" w:rsidR="00861930" w:rsidRPr="00A1115A" w:rsidRDefault="00861930" w:rsidP="00361D29">
            <w:pPr>
              <w:pStyle w:val="TAC"/>
              <w:rPr>
                <w:szCs w:val="18"/>
                <w:lang w:val="en-US" w:eastAsia="zh-CN"/>
              </w:rPr>
            </w:pPr>
            <w:r w:rsidRPr="00DD7589">
              <w:t>CA_n5A-n77A</w:t>
            </w:r>
          </w:p>
        </w:tc>
        <w:tc>
          <w:tcPr>
            <w:tcW w:w="671" w:type="dxa"/>
            <w:tcBorders>
              <w:top w:val="single" w:sz="4" w:space="0" w:color="auto"/>
              <w:left w:val="single" w:sz="4" w:space="0" w:color="auto"/>
              <w:bottom w:val="single" w:sz="4" w:space="0" w:color="auto"/>
              <w:right w:val="single" w:sz="4" w:space="0" w:color="auto"/>
            </w:tcBorders>
          </w:tcPr>
          <w:p w14:paraId="49A06BA0" w14:textId="77777777" w:rsidR="00861930" w:rsidRPr="00A1115A" w:rsidRDefault="00861930" w:rsidP="00361D29">
            <w:pPr>
              <w:pStyle w:val="TAC"/>
              <w:rPr>
                <w:szCs w:val="18"/>
                <w:lang w:val="en-US" w:eastAsia="zh-CN"/>
              </w:rPr>
            </w:pPr>
            <w:r w:rsidRPr="003B44E3">
              <w:t>n5</w:t>
            </w:r>
          </w:p>
        </w:tc>
        <w:tc>
          <w:tcPr>
            <w:tcW w:w="671" w:type="dxa"/>
            <w:tcBorders>
              <w:top w:val="single" w:sz="4" w:space="0" w:color="auto"/>
              <w:left w:val="single" w:sz="4" w:space="0" w:color="auto"/>
              <w:bottom w:val="single" w:sz="4" w:space="0" w:color="auto"/>
              <w:right w:val="single" w:sz="4" w:space="0" w:color="auto"/>
            </w:tcBorders>
          </w:tcPr>
          <w:p w14:paraId="2A4DA494" w14:textId="77777777" w:rsidR="00861930" w:rsidRPr="00A1115A" w:rsidRDefault="00861930" w:rsidP="00361D29">
            <w:pPr>
              <w:pStyle w:val="TAC"/>
              <w:rPr>
                <w:szCs w:val="18"/>
                <w:lang w:eastAsia="zh-CN"/>
              </w:rPr>
            </w:pPr>
            <w:r w:rsidRPr="006B495D">
              <w:t>5</w:t>
            </w:r>
          </w:p>
        </w:tc>
        <w:tc>
          <w:tcPr>
            <w:tcW w:w="672" w:type="dxa"/>
            <w:tcBorders>
              <w:top w:val="single" w:sz="4" w:space="0" w:color="auto"/>
              <w:left w:val="single" w:sz="4" w:space="0" w:color="auto"/>
              <w:bottom w:val="single" w:sz="4" w:space="0" w:color="auto"/>
              <w:right w:val="single" w:sz="4" w:space="0" w:color="auto"/>
            </w:tcBorders>
          </w:tcPr>
          <w:p w14:paraId="7FAF983B" w14:textId="77777777" w:rsidR="00861930" w:rsidRPr="00A1115A" w:rsidRDefault="00861930" w:rsidP="00361D29">
            <w:pPr>
              <w:pStyle w:val="TAC"/>
              <w:rPr>
                <w:szCs w:val="18"/>
                <w:lang w:val="en-US" w:eastAsia="zh-CN"/>
              </w:rPr>
            </w:pPr>
            <w:r w:rsidRPr="006B495D">
              <w:t>10</w:t>
            </w:r>
          </w:p>
        </w:tc>
        <w:tc>
          <w:tcPr>
            <w:tcW w:w="672" w:type="dxa"/>
            <w:tcBorders>
              <w:top w:val="single" w:sz="4" w:space="0" w:color="auto"/>
              <w:left w:val="single" w:sz="4" w:space="0" w:color="auto"/>
              <w:bottom w:val="single" w:sz="4" w:space="0" w:color="auto"/>
              <w:right w:val="single" w:sz="4" w:space="0" w:color="auto"/>
            </w:tcBorders>
          </w:tcPr>
          <w:p w14:paraId="0E7000CE" w14:textId="77777777" w:rsidR="00861930" w:rsidRPr="00A1115A" w:rsidRDefault="00861930" w:rsidP="00361D29">
            <w:pPr>
              <w:pStyle w:val="TAC"/>
              <w:rPr>
                <w:szCs w:val="18"/>
                <w:lang w:val="en-US" w:eastAsia="zh-CN"/>
              </w:rPr>
            </w:pPr>
            <w:r w:rsidRPr="006B495D">
              <w:t>15</w:t>
            </w:r>
          </w:p>
        </w:tc>
        <w:tc>
          <w:tcPr>
            <w:tcW w:w="672" w:type="dxa"/>
            <w:tcBorders>
              <w:top w:val="single" w:sz="4" w:space="0" w:color="auto"/>
              <w:left w:val="single" w:sz="4" w:space="0" w:color="auto"/>
              <w:bottom w:val="single" w:sz="4" w:space="0" w:color="auto"/>
              <w:right w:val="single" w:sz="4" w:space="0" w:color="auto"/>
            </w:tcBorders>
          </w:tcPr>
          <w:p w14:paraId="79DB8B91" w14:textId="77777777" w:rsidR="00861930" w:rsidRPr="00A1115A" w:rsidRDefault="00861930" w:rsidP="00361D29">
            <w:pPr>
              <w:pStyle w:val="TAC"/>
              <w:rPr>
                <w:szCs w:val="18"/>
                <w:lang w:val="en-US" w:eastAsia="zh-CN"/>
              </w:rPr>
            </w:pPr>
            <w:r w:rsidRPr="006B495D">
              <w:t>20</w:t>
            </w:r>
          </w:p>
        </w:tc>
        <w:tc>
          <w:tcPr>
            <w:tcW w:w="672" w:type="dxa"/>
            <w:tcBorders>
              <w:top w:val="single" w:sz="4" w:space="0" w:color="auto"/>
              <w:left w:val="single" w:sz="4" w:space="0" w:color="auto"/>
              <w:bottom w:val="single" w:sz="4" w:space="0" w:color="auto"/>
              <w:right w:val="single" w:sz="4" w:space="0" w:color="auto"/>
            </w:tcBorders>
          </w:tcPr>
          <w:p w14:paraId="7686245F" w14:textId="77777777" w:rsidR="00861930" w:rsidRPr="00A1115A" w:rsidRDefault="00861930" w:rsidP="00361D2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32E4388" w14:textId="77777777" w:rsidR="00861930" w:rsidRPr="00A1115A" w:rsidRDefault="00861930" w:rsidP="00361D2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0E164FC" w14:textId="77777777" w:rsidR="00861930" w:rsidRPr="00A1115A" w:rsidRDefault="00861930" w:rsidP="00361D2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1EC1AAD" w14:textId="77777777" w:rsidR="00861930" w:rsidRPr="00A1115A" w:rsidRDefault="00861930" w:rsidP="00361D2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9C80D88" w14:textId="77777777" w:rsidR="00861930" w:rsidRPr="00A1115A" w:rsidRDefault="00861930" w:rsidP="00361D2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ABBD419" w14:textId="77777777" w:rsidR="00861930" w:rsidRPr="00A1115A" w:rsidRDefault="00861930" w:rsidP="00361D2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2C4BE0B" w14:textId="77777777" w:rsidR="00861930" w:rsidRPr="00A1115A" w:rsidRDefault="00861930" w:rsidP="00361D2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0BB6252" w14:textId="77777777" w:rsidR="00861930" w:rsidRPr="00A1115A" w:rsidRDefault="00861930" w:rsidP="00361D2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FB7B1B7" w14:textId="77777777" w:rsidR="00861930" w:rsidRPr="00A1115A" w:rsidRDefault="00861930" w:rsidP="00361D29">
            <w:pPr>
              <w:pStyle w:val="TAC"/>
              <w:rPr>
                <w:szCs w:val="18"/>
                <w:lang w:val="en-US" w:eastAsia="zh-CN"/>
              </w:rPr>
            </w:pPr>
          </w:p>
        </w:tc>
        <w:tc>
          <w:tcPr>
            <w:tcW w:w="1487" w:type="dxa"/>
            <w:tcBorders>
              <w:top w:val="single" w:sz="4" w:space="0" w:color="auto"/>
              <w:left w:val="single" w:sz="4" w:space="0" w:color="auto"/>
              <w:bottom w:val="nil"/>
              <w:right w:val="single" w:sz="4" w:space="0" w:color="auto"/>
            </w:tcBorders>
            <w:shd w:val="clear" w:color="auto" w:fill="auto"/>
          </w:tcPr>
          <w:p w14:paraId="55298FB9" w14:textId="77777777" w:rsidR="00861930" w:rsidRPr="00A1115A" w:rsidRDefault="00861930" w:rsidP="00361D29">
            <w:pPr>
              <w:pStyle w:val="TAC"/>
              <w:rPr>
                <w:szCs w:val="18"/>
                <w:lang w:val="en-US" w:eastAsia="zh-CN"/>
              </w:rPr>
            </w:pPr>
            <w:r>
              <w:rPr>
                <w:szCs w:val="18"/>
                <w:lang w:val="en-US" w:eastAsia="zh-CN"/>
              </w:rPr>
              <w:t>0</w:t>
            </w:r>
          </w:p>
        </w:tc>
      </w:tr>
      <w:tr w:rsidR="00861930" w:rsidRPr="00A1115A" w14:paraId="62DF24D2"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3C36E781" w14:textId="77777777" w:rsidR="00861930" w:rsidRPr="00A1115A" w:rsidRDefault="00861930" w:rsidP="00361D29">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215C2279" w14:textId="77777777" w:rsidR="00861930" w:rsidRPr="00A1115A" w:rsidRDefault="00861930" w:rsidP="00361D2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6A330EE" w14:textId="77777777" w:rsidR="00861930" w:rsidRPr="00A1115A" w:rsidRDefault="00861930" w:rsidP="00361D29">
            <w:pPr>
              <w:pStyle w:val="TAC"/>
              <w:rPr>
                <w:szCs w:val="18"/>
                <w:lang w:val="en-US" w:eastAsia="zh-CN"/>
              </w:rPr>
            </w:pPr>
            <w:r w:rsidRPr="003B44E3">
              <w:t>n77</w:t>
            </w:r>
          </w:p>
        </w:tc>
        <w:tc>
          <w:tcPr>
            <w:tcW w:w="8734" w:type="dxa"/>
            <w:gridSpan w:val="13"/>
            <w:tcBorders>
              <w:top w:val="single" w:sz="4" w:space="0" w:color="auto"/>
              <w:left w:val="single" w:sz="4" w:space="0" w:color="auto"/>
              <w:bottom w:val="single" w:sz="4" w:space="0" w:color="auto"/>
              <w:right w:val="single" w:sz="4" w:space="0" w:color="auto"/>
            </w:tcBorders>
          </w:tcPr>
          <w:p w14:paraId="1D990469" w14:textId="77777777" w:rsidR="00861930" w:rsidRPr="00A1115A" w:rsidRDefault="00861930" w:rsidP="00361D29">
            <w:pPr>
              <w:pStyle w:val="TAC"/>
              <w:rPr>
                <w:szCs w:val="18"/>
                <w:lang w:val="en-US" w:eastAsia="zh-CN"/>
              </w:rPr>
            </w:pPr>
            <w:r w:rsidRPr="00023DA8">
              <w:rPr>
                <w:szCs w:val="18"/>
                <w:lang w:val="en-US" w:eastAsia="zh-CN"/>
              </w:rPr>
              <w:t>See CA_n77C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124B03D8" w14:textId="77777777" w:rsidR="00861930" w:rsidRPr="00A1115A" w:rsidRDefault="00861930" w:rsidP="00361D29">
            <w:pPr>
              <w:pStyle w:val="TAC"/>
              <w:rPr>
                <w:szCs w:val="18"/>
                <w:lang w:val="en-US" w:eastAsia="zh-CN"/>
              </w:rPr>
            </w:pPr>
          </w:p>
        </w:tc>
      </w:tr>
      <w:tr w:rsidR="00861930" w:rsidRPr="00A1115A" w14:paraId="1A573D9A" w14:textId="77777777" w:rsidTr="00361D29">
        <w:trPr>
          <w:trHeight w:val="187"/>
        </w:trPr>
        <w:tc>
          <w:tcPr>
            <w:tcW w:w="1644" w:type="dxa"/>
            <w:tcBorders>
              <w:top w:val="single" w:sz="4" w:space="0" w:color="auto"/>
              <w:left w:val="single" w:sz="4" w:space="0" w:color="auto"/>
              <w:bottom w:val="nil"/>
              <w:right w:val="single" w:sz="4" w:space="0" w:color="auto"/>
            </w:tcBorders>
            <w:shd w:val="clear" w:color="auto" w:fill="auto"/>
          </w:tcPr>
          <w:p w14:paraId="259484B3" w14:textId="77777777" w:rsidR="00861930" w:rsidRPr="00A1115A" w:rsidRDefault="00861930" w:rsidP="00361D29">
            <w:pPr>
              <w:pStyle w:val="TAC"/>
              <w:rPr>
                <w:szCs w:val="18"/>
                <w:lang w:val="en-US"/>
              </w:rPr>
            </w:pPr>
            <w:r w:rsidRPr="00A1115A">
              <w:rPr>
                <w:rFonts w:hint="eastAsia"/>
                <w:szCs w:val="18"/>
                <w:lang w:val="en-US" w:eastAsia="zh-CN"/>
              </w:rPr>
              <w:t>CA_n5A-n78A</w:t>
            </w:r>
          </w:p>
        </w:tc>
        <w:tc>
          <w:tcPr>
            <w:tcW w:w="1382" w:type="dxa"/>
            <w:tcBorders>
              <w:top w:val="single" w:sz="4" w:space="0" w:color="auto"/>
              <w:left w:val="single" w:sz="4" w:space="0" w:color="auto"/>
              <w:bottom w:val="nil"/>
              <w:right w:val="single" w:sz="4" w:space="0" w:color="auto"/>
            </w:tcBorders>
            <w:shd w:val="clear" w:color="auto" w:fill="auto"/>
          </w:tcPr>
          <w:p w14:paraId="4DB39CE5" w14:textId="77777777" w:rsidR="00861930" w:rsidRPr="00A1115A" w:rsidRDefault="00861930" w:rsidP="00361D29">
            <w:pPr>
              <w:pStyle w:val="TAC"/>
              <w:rPr>
                <w:szCs w:val="18"/>
                <w:lang w:val="en-US"/>
              </w:rPr>
            </w:pPr>
            <w:r w:rsidRPr="00A1115A">
              <w:rPr>
                <w:rFonts w:hint="eastAsia"/>
                <w:szCs w:val="18"/>
                <w:lang w:val="en-US" w:eastAsia="zh-CN"/>
              </w:rPr>
              <w:t>CA_n5A-n78A</w:t>
            </w:r>
          </w:p>
        </w:tc>
        <w:tc>
          <w:tcPr>
            <w:tcW w:w="671" w:type="dxa"/>
            <w:tcBorders>
              <w:top w:val="single" w:sz="4" w:space="0" w:color="auto"/>
              <w:left w:val="single" w:sz="4" w:space="0" w:color="auto"/>
              <w:bottom w:val="single" w:sz="4" w:space="0" w:color="auto"/>
              <w:right w:val="single" w:sz="4" w:space="0" w:color="auto"/>
            </w:tcBorders>
          </w:tcPr>
          <w:p w14:paraId="7E96DD2C" w14:textId="77777777" w:rsidR="00861930" w:rsidRPr="00A1115A" w:rsidRDefault="00861930" w:rsidP="00361D29">
            <w:pPr>
              <w:pStyle w:val="TAC"/>
              <w:rPr>
                <w:szCs w:val="18"/>
                <w:lang w:val="en-US"/>
              </w:rPr>
            </w:pPr>
            <w:r w:rsidRPr="00A1115A">
              <w:rPr>
                <w:rFonts w:hint="eastAsia"/>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7CAFD4F8" w14:textId="77777777" w:rsidR="00861930" w:rsidRPr="00A1115A" w:rsidRDefault="00861930" w:rsidP="00361D29">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08A3532" w14:textId="77777777" w:rsidR="00861930" w:rsidRPr="00A1115A" w:rsidRDefault="00861930" w:rsidP="00361D29">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1275F75" w14:textId="77777777" w:rsidR="00861930" w:rsidRPr="00A1115A" w:rsidRDefault="00861930" w:rsidP="00361D29">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6E85F05B" w14:textId="77777777" w:rsidR="00861930" w:rsidRPr="00A1115A" w:rsidRDefault="00861930" w:rsidP="00361D29">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2362CB19" w14:textId="77777777" w:rsidR="00861930" w:rsidRPr="00A1115A" w:rsidRDefault="00861930" w:rsidP="00361D2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0163143" w14:textId="77777777" w:rsidR="00861930" w:rsidRPr="00A1115A" w:rsidRDefault="00861930" w:rsidP="00361D2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6C8D24" w14:textId="77777777" w:rsidR="00861930" w:rsidRPr="00A1115A" w:rsidRDefault="00861930" w:rsidP="00361D2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56F6196" w14:textId="77777777" w:rsidR="00861930" w:rsidRPr="00A1115A" w:rsidRDefault="00861930" w:rsidP="00361D2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CFFAA95" w14:textId="77777777" w:rsidR="00861930" w:rsidRPr="00A1115A" w:rsidRDefault="00861930" w:rsidP="00361D2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73FEFF9" w14:textId="77777777" w:rsidR="00861930" w:rsidRPr="00A1115A" w:rsidRDefault="00861930" w:rsidP="00361D2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AE5CEC4" w14:textId="77777777" w:rsidR="00861930" w:rsidRPr="00A1115A" w:rsidRDefault="00861930" w:rsidP="00361D2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D3A0E98" w14:textId="77777777" w:rsidR="00861930" w:rsidRPr="00A1115A" w:rsidRDefault="00861930" w:rsidP="00361D2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74EAB71" w14:textId="77777777" w:rsidR="00861930" w:rsidRPr="00A1115A" w:rsidRDefault="00861930" w:rsidP="00361D29">
            <w:pPr>
              <w:pStyle w:val="TAC"/>
              <w:rPr>
                <w:szCs w:val="18"/>
                <w:lang w:val="en-US" w:eastAsia="zh-CN"/>
              </w:rPr>
            </w:pPr>
          </w:p>
        </w:tc>
        <w:tc>
          <w:tcPr>
            <w:tcW w:w="1487" w:type="dxa"/>
            <w:tcBorders>
              <w:top w:val="single" w:sz="4" w:space="0" w:color="auto"/>
              <w:left w:val="single" w:sz="4" w:space="0" w:color="auto"/>
              <w:bottom w:val="nil"/>
              <w:right w:val="single" w:sz="4" w:space="0" w:color="auto"/>
            </w:tcBorders>
            <w:shd w:val="clear" w:color="auto" w:fill="auto"/>
          </w:tcPr>
          <w:p w14:paraId="0014002C" w14:textId="77777777" w:rsidR="00861930" w:rsidRPr="00A1115A" w:rsidRDefault="00861930" w:rsidP="00361D29">
            <w:pPr>
              <w:pStyle w:val="TAC"/>
              <w:rPr>
                <w:szCs w:val="18"/>
                <w:lang w:val="en-US" w:eastAsia="zh-CN"/>
              </w:rPr>
            </w:pPr>
            <w:r w:rsidRPr="00A1115A">
              <w:rPr>
                <w:rFonts w:hint="eastAsia"/>
                <w:szCs w:val="18"/>
                <w:lang w:val="en-US" w:eastAsia="zh-CN"/>
              </w:rPr>
              <w:t>0</w:t>
            </w:r>
          </w:p>
        </w:tc>
      </w:tr>
      <w:tr w:rsidR="00861930" w:rsidRPr="00A1115A" w14:paraId="08143793" w14:textId="77777777" w:rsidTr="00361D29">
        <w:trPr>
          <w:trHeight w:val="187"/>
        </w:trPr>
        <w:tc>
          <w:tcPr>
            <w:tcW w:w="1644" w:type="dxa"/>
            <w:tcBorders>
              <w:top w:val="nil"/>
              <w:left w:val="single" w:sz="4" w:space="0" w:color="auto"/>
              <w:bottom w:val="nil"/>
              <w:right w:val="single" w:sz="4" w:space="0" w:color="auto"/>
            </w:tcBorders>
            <w:shd w:val="clear" w:color="auto" w:fill="auto"/>
          </w:tcPr>
          <w:p w14:paraId="1FE2F778" w14:textId="77777777" w:rsidR="00861930" w:rsidRPr="00A1115A" w:rsidRDefault="00861930" w:rsidP="00361D29">
            <w:pPr>
              <w:pStyle w:val="TAC"/>
              <w:rPr>
                <w:szCs w:val="18"/>
                <w:lang w:val="en-US"/>
              </w:rPr>
            </w:pPr>
          </w:p>
        </w:tc>
        <w:tc>
          <w:tcPr>
            <w:tcW w:w="1382" w:type="dxa"/>
            <w:tcBorders>
              <w:top w:val="nil"/>
              <w:left w:val="single" w:sz="4" w:space="0" w:color="auto"/>
              <w:bottom w:val="nil"/>
              <w:right w:val="single" w:sz="4" w:space="0" w:color="auto"/>
            </w:tcBorders>
            <w:shd w:val="clear" w:color="auto" w:fill="auto"/>
          </w:tcPr>
          <w:p w14:paraId="613C7267" w14:textId="77777777" w:rsidR="00861930" w:rsidRPr="00A1115A" w:rsidRDefault="00861930" w:rsidP="00361D2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6FDCFCD" w14:textId="77777777" w:rsidR="00861930" w:rsidRPr="00A1115A" w:rsidRDefault="00861930" w:rsidP="00361D29">
            <w:pPr>
              <w:pStyle w:val="TAC"/>
              <w:rPr>
                <w:szCs w:val="18"/>
                <w:lang w:val="en-US"/>
              </w:rPr>
            </w:pPr>
            <w:r w:rsidRPr="00A1115A">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3219EB60" w14:textId="77777777" w:rsidR="00861930" w:rsidRPr="00A1115A" w:rsidRDefault="00861930" w:rsidP="00361D2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7679E0A" w14:textId="77777777" w:rsidR="00861930" w:rsidRPr="00A1115A" w:rsidRDefault="00861930" w:rsidP="00361D29">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D26A925" w14:textId="77777777" w:rsidR="00861930" w:rsidRPr="00A1115A" w:rsidRDefault="00861930" w:rsidP="00361D29">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5F33BD2B" w14:textId="77777777" w:rsidR="00861930" w:rsidRPr="00A1115A" w:rsidRDefault="00861930" w:rsidP="00361D29">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5EECF475" w14:textId="77777777" w:rsidR="00861930" w:rsidRPr="00A1115A" w:rsidRDefault="00861930" w:rsidP="00361D2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36B248A" w14:textId="77777777" w:rsidR="00861930" w:rsidRPr="00A1115A" w:rsidRDefault="00861930" w:rsidP="00361D2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659B87" w14:textId="77777777" w:rsidR="00861930" w:rsidRPr="00A1115A" w:rsidRDefault="00861930" w:rsidP="00361D29">
            <w:pPr>
              <w:pStyle w:val="TAC"/>
              <w:rPr>
                <w:szCs w:val="18"/>
                <w:lang w:val="en-US" w:eastAsia="zh-CN"/>
              </w:rPr>
            </w:pPr>
            <w:r w:rsidRPr="00A1115A">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550C31E7" w14:textId="77777777" w:rsidR="00861930" w:rsidRPr="00A1115A" w:rsidRDefault="00861930" w:rsidP="00361D29">
            <w:pPr>
              <w:pStyle w:val="TAC"/>
              <w:rPr>
                <w:szCs w:val="18"/>
                <w:lang w:val="en-US" w:eastAsia="zh-CN"/>
              </w:rPr>
            </w:pPr>
            <w:r w:rsidRPr="00A1115A">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4FE35D09" w14:textId="77777777" w:rsidR="00861930" w:rsidRPr="00A1115A" w:rsidRDefault="00861930" w:rsidP="00361D29">
            <w:pPr>
              <w:pStyle w:val="TAC"/>
              <w:rPr>
                <w:szCs w:val="18"/>
                <w:lang w:val="en-US" w:eastAsia="zh-CN"/>
              </w:rPr>
            </w:pPr>
            <w:r w:rsidRPr="00A1115A">
              <w:rPr>
                <w:rFonts w:hint="eastAsia"/>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6074FCA2" w14:textId="77777777" w:rsidR="00861930" w:rsidRPr="00A1115A" w:rsidRDefault="00861930" w:rsidP="00361D2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30CAEF1" w14:textId="77777777" w:rsidR="00861930" w:rsidRPr="00A1115A" w:rsidRDefault="00861930" w:rsidP="00361D29">
            <w:pPr>
              <w:pStyle w:val="TAC"/>
              <w:rPr>
                <w:szCs w:val="18"/>
                <w:lang w:val="en-US" w:eastAsia="zh-CN"/>
              </w:rPr>
            </w:pPr>
            <w:r w:rsidRPr="00A1115A">
              <w:rPr>
                <w:rFonts w:hint="eastAsia"/>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18A01018" w14:textId="77777777" w:rsidR="00861930" w:rsidRPr="00A1115A" w:rsidRDefault="00861930" w:rsidP="00361D29">
            <w:pPr>
              <w:pStyle w:val="TAC"/>
              <w:rPr>
                <w:szCs w:val="18"/>
                <w:lang w:val="en-US" w:eastAsia="zh-CN"/>
              </w:rPr>
            </w:pPr>
            <w:r w:rsidRPr="00A1115A">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4F963991" w14:textId="77777777" w:rsidR="00861930" w:rsidRPr="00A1115A" w:rsidRDefault="00861930" w:rsidP="00361D29">
            <w:pPr>
              <w:pStyle w:val="TAC"/>
              <w:rPr>
                <w:szCs w:val="18"/>
                <w:lang w:val="en-US" w:eastAsia="zh-CN"/>
              </w:rPr>
            </w:pPr>
            <w:r w:rsidRPr="00A1115A">
              <w:rPr>
                <w:rFonts w:hint="eastAsia"/>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512B6024" w14:textId="77777777" w:rsidR="00861930" w:rsidRPr="00A1115A" w:rsidRDefault="00861930" w:rsidP="00361D29">
            <w:pPr>
              <w:pStyle w:val="TAC"/>
              <w:rPr>
                <w:szCs w:val="18"/>
                <w:lang w:val="en-US" w:eastAsia="zh-CN"/>
              </w:rPr>
            </w:pPr>
          </w:p>
        </w:tc>
      </w:tr>
      <w:tr w:rsidR="00861930" w:rsidRPr="00A1115A" w14:paraId="60D61F52" w14:textId="77777777" w:rsidTr="00361D29">
        <w:trPr>
          <w:trHeight w:val="187"/>
        </w:trPr>
        <w:tc>
          <w:tcPr>
            <w:tcW w:w="1644" w:type="dxa"/>
            <w:tcBorders>
              <w:top w:val="nil"/>
              <w:left w:val="single" w:sz="4" w:space="0" w:color="auto"/>
              <w:bottom w:val="nil"/>
              <w:right w:val="single" w:sz="4" w:space="0" w:color="auto"/>
            </w:tcBorders>
            <w:shd w:val="clear" w:color="auto" w:fill="auto"/>
          </w:tcPr>
          <w:p w14:paraId="0AA4A480" w14:textId="77777777" w:rsidR="00861930" w:rsidRPr="00A1115A" w:rsidRDefault="00861930" w:rsidP="00361D29">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14:paraId="69476869" w14:textId="77777777" w:rsidR="00861930" w:rsidRPr="00A1115A" w:rsidRDefault="00861930" w:rsidP="00361D29">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37D80E6" w14:textId="77777777" w:rsidR="00861930" w:rsidRPr="00A1115A" w:rsidRDefault="00861930" w:rsidP="00361D29">
            <w:pPr>
              <w:pStyle w:val="TAC"/>
              <w:rPr>
                <w:lang w:val="en-US" w:eastAsia="zh-CN"/>
              </w:rPr>
            </w:pPr>
            <w:r w:rsidRPr="00DD5F2A">
              <w:t>n5</w:t>
            </w:r>
          </w:p>
        </w:tc>
        <w:tc>
          <w:tcPr>
            <w:tcW w:w="671" w:type="dxa"/>
            <w:tcBorders>
              <w:top w:val="single" w:sz="4" w:space="0" w:color="auto"/>
              <w:left w:val="single" w:sz="4" w:space="0" w:color="auto"/>
              <w:bottom w:val="single" w:sz="4" w:space="0" w:color="auto"/>
              <w:right w:val="single" w:sz="4" w:space="0" w:color="auto"/>
            </w:tcBorders>
          </w:tcPr>
          <w:p w14:paraId="30C6E1F4" w14:textId="77777777" w:rsidR="00861930" w:rsidRPr="00A1115A" w:rsidRDefault="00861930" w:rsidP="00361D29">
            <w:pPr>
              <w:pStyle w:val="TAC"/>
              <w:rPr>
                <w:rFonts w:cs="Arial"/>
                <w:szCs w:val="18"/>
                <w:lang w:val="en-US" w:eastAsia="zh-CN"/>
              </w:rPr>
            </w:pPr>
            <w:r w:rsidRPr="00DD5F2A">
              <w:t>5</w:t>
            </w:r>
          </w:p>
        </w:tc>
        <w:tc>
          <w:tcPr>
            <w:tcW w:w="672" w:type="dxa"/>
            <w:tcBorders>
              <w:top w:val="single" w:sz="4" w:space="0" w:color="auto"/>
              <w:left w:val="single" w:sz="4" w:space="0" w:color="auto"/>
              <w:bottom w:val="single" w:sz="4" w:space="0" w:color="auto"/>
              <w:right w:val="single" w:sz="4" w:space="0" w:color="auto"/>
            </w:tcBorders>
          </w:tcPr>
          <w:p w14:paraId="58D724C8" w14:textId="77777777" w:rsidR="00861930" w:rsidRPr="00A1115A" w:rsidRDefault="00861930" w:rsidP="00361D29">
            <w:pPr>
              <w:pStyle w:val="TAC"/>
              <w:rPr>
                <w:rFonts w:cs="Arial"/>
                <w:szCs w:val="18"/>
                <w:lang w:eastAsia="zh-CN"/>
              </w:rPr>
            </w:pPr>
            <w:r w:rsidRPr="00DD5F2A">
              <w:t>10</w:t>
            </w:r>
          </w:p>
        </w:tc>
        <w:tc>
          <w:tcPr>
            <w:tcW w:w="672" w:type="dxa"/>
            <w:tcBorders>
              <w:top w:val="single" w:sz="4" w:space="0" w:color="auto"/>
              <w:left w:val="single" w:sz="4" w:space="0" w:color="auto"/>
              <w:bottom w:val="single" w:sz="4" w:space="0" w:color="auto"/>
              <w:right w:val="single" w:sz="4" w:space="0" w:color="auto"/>
            </w:tcBorders>
          </w:tcPr>
          <w:p w14:paraId="50AAF003" w14:textId="77777777" w:rsidR="00861930" w:rsidRPr="00A1115A" w:rsidRDefault="00861930" w:rsidP="00361D29">
            <w:pPr>
              <w:pStyle w:val="TAC"/>
              <w:rPr>
                <w:rFonts w:cs="Arial"/>
                <w:szCs w:val="18"/>
                <w:lang w:eastAsia="zh-CN"/>
              </w:rPr>
            </w:pPr>
            <w:r w:rsidRPr="00DD5F2A">
              <w:t>15</w:t>
            </w:r>
          </w:p>
        </w:tc>
        <w:tc>
          <w:tcPr>
            <w:tcW w:w="672" w:type="dxa"/>
            <w:tcBorders>
              <w:top w:val="single" w:sz="4" w:space="0" w:color="auto"/>
              <w:left w:val="single" w:sz="4" w:space="0" w:color="auto"/>
              <w:bottom w:val="single" w:sz="4" w:space="0" w:color="auto"/>
              <w:right w:val="single" w:sz="4" w:space="0" w:color="auto"/>
            </w:tcBorders>
          </w:tcPr>
          <w:p w14:paraId="48C67762" w14:textId="77777777" w:rsidR="00861930" w:rsidRPr="00A1115A" w:rsidRDefault="00861930" w:rsidP="00361D29">
            <w:pPr>
              <w:pStyle w:val="TAC"/>
              <w:rPr>
                <w:rFonts w:cs="Arial"/>
                <w:szCs w:val="18"/>
                <w:lang w:eastAsia="zh-CN"/>
              </w:rPr>
            </w:pPr>
            <w:r w:rsidRPr="00DD5F2A">
              <w:t>20</w:t>
            </w:r>
          </w:p>
        </w:tc>
        <w:tc>
          <w:tcPr>
            <w:tcW w:w="672" w:type="dxa"/>
            <w:tcBorders>
              <w:top w:val="single" w:sz="4" w:space="0" w:color="auto"/>
              <w:left w:val="single" w:sz="4" w:space="0" w:color="auto"/>
              <w:bottom w:val="single" w:sz="4" w:space="0" w:color="auto"/>
              <w:right w:val="single" w:sz="4" w:space="0" w:color="auto"/>
            </w:tcBorders>
          </w:tcPr>
          <w:p w14:paraId="00DED1B5" w14:textId="77777777" w:rsidR="00861930" w:rsidRPr="00A1115A" w:rsidRDefault="00861930" w:rsidP="00361D2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F1FBDD4" w14:textId="77777777" w:rsidR="00861930" w:rsidRPr="00A1115A" w:rsidRDefault="00861930" w:rsidP="00361D2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FC26D3E" w14:textId="77777777" w:rsidR="00861930" w:rsidRPr="00A1115A" w:rsidRDefault="00861930" w:rsidP="00361D2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0E5D93C" w14:textId="77777777" w:rsidR="00861930" w:rsidRPr="00A1115A" w:rsidRDefault="00861930" w:rsidP="00361D2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CCBBA6C" w14:textId="77777777" w:rsidR="00861930" w:rsidRPr="00A1115A" w:rsidRDefault="00861930" w:rsidP="00361D2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EBBA317" w14:textId="77777777" w:rsidR="00861930" w:rsidRPr="00A1115A" w:rsidRDefault="00861930" w:rsidP="00361D2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F6C8BE2" w14:textId="77777777" w:rsidR="00861930" w:rsidRPr="00A1115A" w:rsidRDefault="00861930" w:rsidP="00361D2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23F57D5" w14:textId="77777777" w:rsidR="00861930" w:rsidRPr="00A1115A" w:rsidRDefault="00861930" w:rsidP="00361D2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3197473" w14:textId="77777777" w:rsidR="00861930" w:rsidRPr="00A1115A" w:rsidRDefault="00861930" w:rsidP="00361D29">
            <w:pPr>
              <w:pStyle w:val="TAC"/>
              <w:rPr>
                <w:szCs w:val="18"/>
                <w:lang w:val="en-US" w:eastAsia="zh-CN"/>
              </w:rPr>
            </w:pPr>
          </w:p>
        </w:tc>
        <w:tc>
          <w:tcPr>
            <w:tcW w:w="1487" w:type="dxa"/>
            <w:tcBorders>
              <w:top w:val="nil"/>
              <w:left w:val="single" w:sz="4" w:space="0" w:color="auto"/>
              <w:bottom w:val="nil"/>
              <w:right w:val="single" w:sz="4" w:space="0" w:color="auto"/>
            </w:tcBorders>
            <w:shd w:val="clear" w:color="auto" w:fill="auto"/>
          </w:tcPr>
          <w:p w14:paraId="72953318" w14:textId="77777777" w:rsidR="00861930" w:rsidRPr="00A1115A" w:rsidRDefault="00861930" w:rsidP="00361D29">
            <w:pPr>
              <w:pStyle w:val="TAC"/>
              <w:rPr>
                <w:lang w:val="en-US" w:eastAsia="zh-CN"/>
              </w:rPr>
            </w:pPr>
            <w:r>
              <w:rPr>
                <w:lang w:val="en-US" w:eastAsia="zh-CN"/>
              </w:rPr>
              <w:t>1</w:t>
            </w:r>
          </w:p>
        </w:tc>
      </w:tr>
      <w:tr w:rsidR="00861930" w:rsidRPr="00A1115A" w14:paraId="0F002538"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117C7385" w14:textId="77777777" w:rsidR="00861930" w:rsidRPr="00A1115A" w:rsidRDefault="00861930" w:rsidP="00361D29">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6E6869EA" w14:textId="77777777" w:rsidR="00861930" w:rsidRPr="00A1115A" w:rsidRDefault="00861930" w:rsidP="00361D29">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6B4237B" w14:textId="77777777" w:rsidR="00861930" w:rsidRPr="00A1115A" w:rsidRDefault="00861930" w:rsidP="00361D29">
            <w:pPr>
              <w:pStyle w:val="TAC"/>
              <w:rPr>
                <w:lang w:val="en-US" w:eastAsia="zh-CN"/>
              </w:rPr>
            </w:pPr>
            <w:r w:rsidRPr="00DD5F2A">
              <w:t>n78</w:t>
            </w:r>
          </w:p>
        </w:tc>
        <w:tc>
          <w:tcPr>
            <w:tcW w:w="671" w:type="dxa"/>
            <w:tcBorders>
              <w:top w:val="single" w:sz="4" w:space="0" w:color="auto"/>
              <w:left w:val="single" w:sz="4" w:space="0" w:color="auto"/>
              <w:bottom w:val="single" w:sz="4" w:space="0" w:color="auto"/>
              <w:right w:val="single" w:sz="4" w:space="0" w:color="auto"/>
            </w:tcBorders>
          </w:tcPr>
          <w:p w14:paraId="37C1E7B2" w14:textId="77777777" w:rsidR="00861930" w:rsidRPr="00A1115A" w:rsidRDefault="00861930" w:rsidP="00361D29">
            <w:pPr>
              <w:pStyle w:val="TAC"/>
              <w:rPr>
                <w:rFonts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4E2727B" w14:textId="77777777" w:rsidR="00861930" w:rsidRPr="00A1115A" w:rsidRDefault="00861930" w:rsidP="00361D29">
            <w:pPr>
              <w:pStyle w:val="TAC"/>
              <w:rPr>
                <w:rFonts w:cs="Arial"/>
                <w:szCs w:val="18"/>
                <w:lang w:eastAsia="zh-CN"/>
              </w:rPr>
            </w:pPr>
            <w:r w:rsidRPr="00DD5F2A">
              <w:t>10</w:t>
            </w:r>
          </w:p>
        </w:tc>
        <w:tc>
          <w:tcPr>
            <w:tcW w:w="672" w:type="dxa"/>
            <w:tcBorders>
              <w:top w:val="single" w:sz="4" w:space="0" w:color="auto"/>
              <w:left w:val="single" w:sz="4" w:space="0" w:color="auto"/>
              <w:bottom w:val="single" w:sz="4" w:space="0" w:color="auto"/>
              <w:right w:val="single" w:sz="4" w:space="0" w:color="auto"/>
            </w:tcBorders>
          </w:tcPr>
          <w:p w14:paraId="1E4E91DB" w14:textId="77777777" w:rsidR="00861930" w:rsidRPr="00A1115A" w:rsidRDefault="00861930" w:rsidP="00361D29">
            <w:pPr>
              <w:pStyle w:val="TAC"/>
              <w:rPr>
                <w:rFonts w:cs="Arial"/>
                <w:szCs w:val="18"/>
                <w:lang w:eastAsia="zh-CN"/>
              </w:rPr>
            </w:pPr>
            <w:r w:rsidRPr="00DD5F2A">
              <w:t>15</w:t>
            </w:r>
          </w:p>
        </w:tc>
        <w:tc>
          <w:tcPr>
            <w:tcW w:w="672" w:type="dxa"/>
            <w:tcBorders>
              <w:top w:val="single" w:sz="4" w:space="0" w:color="auto"/>
              <w:left w:val="single" w:sz="4" w:space="0" w:color="auto"/>
              <w:bottom w:val="single" w:sz="4" w:space="0" w:color="auto"/>
              <w:right w:val="single" w:sz="4" w:space="0" w:color="auto"/>
            </w:tcBorders>
          </w:tcPr>
          <w:p w14:paraId="473E48BD" w14:textId="77777777" w:rsidR="00861930" w:rsidRPr="00A1115A" w:rsidRDefault="00861930" w:rsidP="00361D29">
            <w:pPr>
              <w:pStyle w:val="TAC"/>
              <w:rPr>
                <w:rFonts w:cs="Arial"/>
                <w:szCs w:val="18"/>
                <w:lang w:eastAsia="zh-CN"/>
              </w:rPr>
            </w:pPr>
            <w:r w:rsidRPr="00DD5F2A">
              <w:t>20</w:t>
            </w:r>
          </w:p>
        </w:tc>
        <w:tc>
          <w:tcPr>
            <w:tcW w:w="672" w:type="dxa"/>
            <w:tcBorders>
              <w:top w:val="single" w:sz="4" w:space="0" w:color="auto"/>
              <w:left w:val="single" w:sz="4" w:space="0" w:color="auto"/>
              <w:bottom w:val="single" w:sz="4" w:space="0" w:color="auto"/>
              <w:right w:val="single" w:sz="4" w:space="0" w:color="auto"/>
            </w:tcBorders>
          </w:tcPr>
          <w:p w14:paraId="3B794DC2" w14:textId="77777777" w:rsidR="00861930" w:rsidRPr="00A1115A" w:rsidRDefault="00861930" w:rsidP="00361D29">
            <w:pPr>
              <w:pStyle w:val="TAC"/>
              <w:rPr>
                <w:szCs w:val="18"/>
                <w:lang w:val="en-US" w:eastAsia="zh-CN"/>
              </w:rPr>
            </w:pPr>
            <w:r w:rsidRPr="00DD5F2A">
              <w:t>25</w:t>
            </w:r>
          </w:p>
        </w:tc>
        <w:tc>
          <w:tcPr>
            <w:tcW w:w="672" w:type="dxa"/>
            <w:tcBorders>
              <w:top w:val="single" w:sz="4" w:space="0" w:color="auto"/>
              <w:left w:val="single" w:sz="4" w:space="0" w:color="auto"/>
              <w:bottom w:val="single" w:sz="4" w:space="0" w:color="auto"/>
              <w:right w:val="single" w:sz="4" w:space="0" w:color="auto"/>
            </w:tcBorders>
          </w:tcPr>
          <w:p w14:paraId="37A8CFD0" w14:textId="77777777" w:rsidR="00861930" w:rsidRPr="00A1115A" w:rsidRDefault="00861930" w:rsidP="00361D29">
            <w:pPr>
              <w:pStyle w:val="TAC"/>
              <w:rPr>
                <w:szCs w:val="18"/>
                <w:lang w:val="en-US" w:eastAsia="zh-CN"/>
              </w:rPr>
            </w:pPr>
            <w:r w:rsidRPr="00DD5F2A">
              <w:t>30</w:t>
            </w:r>
          </w:p>
        </w:tc>
        <w:tc>
          <w:tcPr>
            <w:tcW w:w="671" w:type="dxa"/>
            <w:tcBorders>
              <w:top w:val="single" w:sz="4" w:space="0" w:color="auto"/>
              <w:left w:val="single" w:sz="4" w:space="0" w:color="auto"/>
              <w:bottom w:val="single" w:sz="4" w:space="0" w:color="auto"/>
              <w:right w:val="single" w:sz="4" w:space="0" w:color="auto"/>
            </w:tcBorders>
          </w:tcPr>
          <w:p w14:paraId="62392B36" w14:textId="77777777" w:rsidR="00861930" w:rsidRPr="00A1115A" w:rsidRDefault="00861930" w:rsidP="00361D29">
            <w:pPr>
              <w:pStyle w:val="TAC"/>
              <w:rPr>
                <w:szCs w:val="18"/>
                <w:lang w:val="en-US" w:eastAsia="zh-CN"/>
              </w:rPr>
            </w:pPr>
            <w:r w:rsidRPr="00DD5F2A">
              <w:t>40</w:t>
            </w:r>
          </w:p>
        </w:tc>
        <w:tc>
          <w:tcPr>
            <w:tcW w:w="672" w:type="dxa"/>
            <w:tcBorders>
              <w:top w:val="single" w:sz="4" w:space="0" w:color="auto"/>
              <w:left w:val="single" w:sz="4" w:space="0" w:color="auto"/>
              <w:bottom w:val="single" w:sz="4" w:space="0" w:color="auto"/>
              <w:right w:val="single" w:sz="4" w:space="0" w:color="auto"/>
            </w:tcBorders>
          </w:tcPr>
          <w:p w14:paraId="463BAFDA" w14:textId="77777777" w:rsidR="00861930" w:rsidRPr="00A1115A" w:rsidRDefault="00861930" w:rsidP="00361D29">
            <w:pPr>
              <w:pStyle w:val="TAC"/>
              <w:rPr>
                <w:szCs w:val="18"/>
                <w:lang w:val="en-US" w:eastAsia="zh-CN"/>
              </w:rPr>
            </w:pPr>
            <w:r w:rsidRPr="00DD5F2A">
              <w:t>50</w:t>
            </w:r>
          </w:p>
        </w:tc>
        <w:tc>
          <w:tcPr>
            <w:tcW w:w="672" w:type="dxa"/>
            <w:tcBorders>
              <w:top w:val="single" w:sz="4" w:space="0" w:color="auto"/>
              <w:left w:val="single" w:sz="4" w:space="0" w:color="auto"/>
              <w:bottom w:val="single" w:sz="4" w:space="0" w:color="auto"/>
              <w:right w:val="single" w:sz="4" w:space="0" w:color="auto"/>
            </w:tcBorders>
          </w:tcPr>
          <w:p w14:paraId="7AD613FC" w14:textId="77777777" w:rsidR="00861930" w:rsidRPr="00A1115A" w:rsidRDefault="00861930" w:rsidP="00361D29">
            <w:pPr>
              <w:pStyle w:val="TAC"/>
              <w:rPr>
                <w:szCs w:val="18"/>
                <w:lang w:val="en-US" w:eastAsia="zh-CN"/>
              </w:rPr>
            </w:pPr>
            <w:r w:rsidRPr="00DD5F2A">
              <w:t>60</w:t>
            </w:r>
          </w:p>
        </w:tc>
        <w:tc>
          <w:tcPr>
            <w:tcW w:w="672" w:type="dxa"/>
            <w:tcBorders>
              <w:top w:val="single" w:sz="4" w:space="0" w:color="auto"/>
              <w:left w:val="single" w:sz="4" w:space="0" w:color="auto"/>
              <w:bottom w:val="single" w:sz="4" w:space="0" w:color="auto"/>
              <w:right w:val="single" w:sz="4" w:space="0" w:color="auto"/>
            </w:tcBorders>
          </w:tcPr>
          <w:p w14:paraId="01C9A9EE" w14:textId="77777777" w:rsidR="00861930" w:rsidRPr="00A1115A" w:rsidRDefault="00861930" w:rsidP="00361D29">
            <w:pPr>
              <w:pStyle w:val="TAC"/>
              <w:rPr>
                <w:szCs w:val="18"/>
                <w:lang w:val="en-US" w:eastAsia="zh-CN"/>
              </w:rPr>
            </w:pPr>
            <w:r w:rsidRPr="00DD5F2A">
              <w:t>70</w:t>
            </w:r>
          </w:p>
        </w:tc>
        <w:tc>
          <w:tcPr>
            <w:tcW w:w="672" w:type="dxa"/>
            <w:tcBorders>
              <w:top w:val="single" w:sz="4" w:space="0" w:color="auto"/>
              <w:left w:val="single" w:sz="4" w:space="0" w:color="auto"/>
              <w:bottom w:val="single" w:sz="4" w:space="0" w:color="auto"/>
              <w:right w:val="single" w:sz="4" w:space="0" w:color="auto"/>
            </w:tcBorders>
          </w:tcPr>
          <w:p w14:paraId="3088BAD8" w14:textId="77777777" w:rsidR="00861930" w:rsidRPr="00A1115A" w:rsidRDefault="00861930" w:rsidP="00361D29">
            <w:pPr>
              <w:pStyle w:val="TAC"/>
              <w:rPr>
                <w:szCs w:val="18"/>
                <w:lang w:val="en-US" w:eastAsia="zh-CN"/>
              </w:rPr>
            </w:pPr>
            <w:r w:rsidRPr="00DD5F2A">
              <w:t>80</w:t>
            </w:r>
          </w:p>
        </w:tc>
        <w:tc>
          <w:tcPr>
            <w:tcW w:w="672" w:type="dxa"/>
            <w:tcBorders>
              <w:top w:val="single" w:sz="4" w:space="0" w:color="auto"/>
              <w:left w:val="single" w:sz="4" w:space="0" w:color="auto"/>
              <w:bottom w:val="single" w:sz="4" w:space="0" w:color="auto"/>
              <w:right w:val="single" w:sz="4" w:space="0" w:color="auto"/>
            </w:tcBorders>
          </w:tcPr>
          <w:p w14:paraId="0874D0D5" w14:textId="77777777" w:rsidR="00861930" w:rsidRPr="00A1115A" w:rsidRDefault="00861930" w:rsidP="00361D29">
            <w:pPr>
              <w:pStyle w:val="TAC"/>
              <w:rPr>
                <w:szCs w:val="18"/>
                <w:lang w:val="en-US" w:eastAsia="zh-CN"/>
              </w:rPr>
            </w:pPr>
            <w:r w:rsidRPr="00DD5F2A">
              <w:t>90</w:t>
            </w:r>
          </w:p>
        </w:tc>
        <w:tc>
          <w:tcPr>
            <w:tcW w:w="672" w:type="dxa"/>
            <w:tcBorders>
              <w:top w:val="single" w:sz="4" w:space="0" w:color="auto"/>
              <w:left w:val="single" w:sz="4" w:space="0" w:color="auto"/>
              <w:bottom w:val="single" w:sz="4" w:space="0" w:color="auto"/>
              <w:right w:val="single" w:sz="4" w:space="0" w:color="auto"/>
            </w:tcBorders>
          </w:tcPr>
          <w:p w14:paraId="047C3620" w14:textId="77777777" w:rsidR="00861930" w:rsidRPr="00A1115A" w:rsidRDefault="00861930" w:rsidP="00361D29">
            <w:pPr>
              <w:pStyle w:val="TAC"/>
              <w:rPr>
                <w:szCs w:val="18"/>
                <w:lang w:val="en-US" w:eastAsia="zh-CN"/>
              </w:rPr>
            </w:pPr>
            <w:r w:rsidRPr="00DD5F2A">
              <w:t>100</w:t>
            </w:r>
          </w:p>
        </w:tc>
        <w:tc>
          <w:tcPr>
            <w:tcW w:w="1487" w:type="dxa"/>
            <w:tcBorders>
              <w:top w:val="nil"/>
              <w:left w:val="single" w:sz="4" w:space="0" w:color="auto"/>
              <w:bottom w:val="nil"/>
              <w:right w:val="single" w:sz="4" w:space="0" w:color="auto"/>
            </w:tcBorders>
            <w:shd w:val="clear" w:color="auto" w:fill="auto"/>
          </w:tcPr>
          <w:p w14:paraId="2C352CB0" w14:textId="77777777" w:rsidR="00861930" w:rsidRPr="00A1115A" w:rsidRDefault="00861930" w:rsidP="00361D29">
            <w:pPr>
              <w:pStyle w:val="TAC"/>
              <w:rPr>
                <w:lang w:val="en-US" w:eastAsia="zh-CN"/>
              </w:rPr>
            </w:pPr>
          </w:p>
        </w:tc>
      </w:tr>
      <w:tr w:rsidR="00861930" w:rsidRPr="00A1115A" w14:paraId="366FCAB6" w14:textId="77777777" w:rsidTr="00361D29">
        <w:trPr>
          <w:trHeight w:val="187"/>
        </w:trPr>
        <w:tc>
          <w:tcPr>
            <w:tcW w:w="1644" w:type="dxa"/>
            <w:tcBorders>
              <w:top w:val="single" w:sz="4" w:space="0" w:color="auto"/>
              <w:left w:val="single" w:sz="4" w:space="0" w:color="auto"/>
              <w:bottom w:val="nil"/>
              <w:right w:val="single" w:sz="4" w:space="0" w:color="auto"/>
            </w:tcBorders>
            <w:shd w:val="clear" w:color="auto" w:fill="auto"/>
          </w:tcPr>
          <w:p w14:paraId="13A0A18D" w14:textId="77777777" w:rsidR="00861930" w:rsidRPr="00A1115A" w:rsidRDefault="00861930" w:rsidP="00361D29">
            <w:pPr>
              <w:pStyle w:val="TAC"/>
              <w:rPr>
                <w:szCs w:val="18"/>
                <w:lang w:val="en-US"/>
              </w:rPr>
            </w:pPr>
            <w:r w:rsidRPr="00A1115A">
              <w:rPr>
                <w:rFonts w:hint="eastAsia"/>
                <w:lang w:val="en-US" w:eastAsia="zh-CN"/>
              </w:rPr>
              <w:t>CA_n5A-n78</w:t>
            </w:r>
            <w:r w:rsidRPr="00A1115A">
              <w:rPr>
                <w:lang w:val="en-US" w:eastAsia="zh-CN"/>
              </w:rPr>
              <w:t>(2</w:t>
            </w:r>
            <w:r w:rsidRPr="00A1115A">
              <w:rPr>
                <w:rFonts w:hint="eastAsia"/>
                <w:lang w:val="en-US" w:eastAsia="zh-CN"/>
              </w:rPr>
              <w:t>A</w:t>
            </w:r>
            <w:r w:rsidRPr="00A1115A">
              <w:rPr>
                <w:lang w:val="en-US" w:eastAsia="zh-CN"/>
              </w:rPr>
              <w:t>)</w:t>
            </w:r>
          </w:p>
        </w:tc>
        <w:tc>
          <w:tcPr>
            <w:tcW w:w="1382" w:type="dxa"/>
            <w:tcBorders>
              <w:top w:val="single" w:sz="4" w:space="0" w:color="auto"/>
              <w:left w:val="single" w:sz="4" w:space="0" w:color="auto"/>
              <w:bottom w:val="nil"/>
              <w:right w:val="single" w:sz="4" w:space="0" w:color="auto"/>
            </w:tcBorders>
            <w:shd w:val="clear" w:color="auto" w:fill="auto"/>
          </w:tcPr>
          <w:p w14:paraId="14624749" w14:textId="77777777" w:rsidR="00861930" w:rsidRPr="00A1115A" w:rsidRDefault="00861930" w:rsidP="00361D29">
            <w:pPr>
              <w:pStyle w:val="TAC"/>
              <w:rPr>
                <w:szCs w:val="18"/>
                <w:lang w:val="en-US"/>
              </w:rPr>
            </w:pPr>
            <w:r w:rsidRPr="00A1115A">
              <w:rPr>
                <w:rFonts w:hint="eastAsia"/>
                <w:lang w:val="en-US" w:eastAsia="zh-CN"/>
              </w:rPr>
              <w:t>CA_n5A-n78A</w:t>
            </w:r>
          </w:p>
        </w:tc>
        <w:tc>
          <w:tcPr>
            <w:tcW w:w="671" w:type="dxa"/>
            <w:tcBorders>
              <w:top w:val="single" w:sz="4" w:space="0" w:color="auto"/>
              <w:left w:val="single" w:sz="4" w:space="0" w:color="auto"/>
              <w:bottom w:val="single" w:sz="4" w:space="0" w:color="auto"/>
              <w:right w:val="single" w:sz="4" w:space="0" w:color="auto"/>
            </w:tcBorders>
          </w:tcPr>
          <w:p w14:paraId="195583AE" w14:textId="77777777" w:rsidR="00861930" w:rsidRPr="00A1115A" w:rsidRDefault="00861930" w:rsidP="00361D29">
            <w:pPr>
              <w:pStyle w:val="TAC"/>
              <w:rPr>
                <w:szCs w:val="18"/>
                <w:lang w:val="en-US" w:eastAsia="zh-CN"/>
              </w:rPr>
            </w:pPr>
            <w:r w:rsidRPr="00A1115A">
              <w:rPr>
                <w:rFonts w:hint="eastAsia"/>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00A95A9E" w14:textId="77777777" w:rsidR="00861930" w:rsidRPr="00A1115A" w:rsidRDefault="00861930" w:rsidP="00361D29">
            <w:pPr>
              <w:pStyle w:val="TAC"/>
              <w:rPr>
                <w:szCs w:val="18"/>
              </w:rPr>
            </w:pPr>
            <w:r w:rsidRPr="00A1115A">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7C061FE9" w14:textId="77777777" w:rsidR="00861930" w:rsidRPr="00A1115A" w:rsidRDefault="00861930" w:rsidP="00361D29">
            <w:pPr>
              <w:pStyle w:val="TAC"/>
              <w:rPr>
                <w:szCs w:val="18"/>
                <w:lang w:val="en-US"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203168C" w14:textId="77777777" w:rsidR="00861930" w:rsidRPr="00A1115A" w:rsidRDefault="00861930" w:rsidP="00361D29">
            <w:pPr>
              <w:pStyle w:val="TAC"/>
              <w:rPr>
                <w:szCs w:val="18"/>
                <w:lang w:val="en-US"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B84C344" w14:textId="77777777" w:rsidR="00861930" w:rsidRPr="00A1115A" w:rsidRDefault="00861930" w:rsidP="00361D29">
            <w:pPr>
              <w:pStyle w:val="TAC"/>
              <w:rPr>
                <w:szCs w:val="18"/>
                <w:lang w:val="en-US"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F43C957" w14:textId="77777777" w:rsidR="00861930" w:rsidRPr="00A1115A" w:rsidRDefault="00861930" w:rsidP="00361D2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68FECF0" w14:textId="77777777" w:rsidR="00861930" w:rsidRPr="00A1115A" w:rsidRDefault="00861930" w:rsidP="00361D2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A81A754" w14:textId="77777777" w:rsidR="00861930" w:rsidRPr="00A1115A" w:rsidRDefault="00861930" w:rsidP="00361D2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AFD09F9" w14:textId="77777777" w:rsidR="00861930" w:rsidRPr="00A1115A" w:rsidRDefault="00861930" w:rsidP="00361D2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87461BC" w14:textId="77777777" w:rsidR="00861930" w:rsidRPr="00A1115A" w:rsidRDefault="00861930" w:rsidP="00361D2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3D63FB1" w14:textId="77777777" w:rsidR="00861930" w:rsidRPr="00A1115A" w:rsidRDefault="00861930" w:rsidP="00361D2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D562D56" w14:textId="77777777" w:rsidR="00861930" w:rsidRPr="00A1115A" w:rsidRDefault="00861930" w:rsidP="00361D2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E161363" w14:textId="77777777" w:rsidR="00861930" w:rsidRPr="00A1115A" w:rsidRDefault="00861930" w:rsidP="00361D2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FF279F5" w14:textId="77777777" w:rsidR="00861930" w:rsidRPr="00A1115A" w:rsidRDefault="00861930" w:rsidP="00361D29">
            <w:pPr>
              <w:pStyle w:val="TAC"/>
              <w:rPr>
                <w:szCs w:val="18"/>
                <w:lang w:val="en-US" w:eastAsia="zh-CN"/>
              </w:rPr>
            </w:pPr>
          </w:p>
        </w:tc>
        <w:tc>
          <w:tcPr>
            <w:tcW w:w="1487" w:type="dxa"/>
            <w:tcBorders>
              <w:top w:val="nil"/>
              <w:left w:val="single" w:sz="4" w:space="0" w:color="auto"/>
              <w:bottom w:val="nil"/>
              <w:right w:val="single" w:sz="4" w:space="0" w:color="auto"/>
            </w:tcBorders>
            <w:shd w:val="clear" w:color="auto" w:fill="auto"/>
          </w:tcPr>
          <w:p w14:paraId="343D804D" w14:textId="77777777" w:rsidR="00861930" w:rsidRPr="00A1115A" w:rsidRDefault="00861930" w:rsidP="00361D29">
            <w:pPr>
              <w:pStyle w:val="TAC"/>
              <w:rPr>
                <w:szCs w:val="18"/>
                <w:lang w:val="en-US" w:eastAsia="zh-CN"/>
              </w:rPr>
            </w:pPr>
            <w:r w:rsidRPr="00A1115A">
              <w:rPr>
                <w:rFonts w:hint="eastAsia"/>
                <w:lang w:val="en-US" w:eastAsia="zh-CN"/>
              </w:rPr>
              <w:t>0</w:t>
            </w:r>
          </w:p>
        </w:tc>
      </w:tr>
      <w:tr w:rsidR="00861930" w:rsidRPr="00A1115A" w14:paraId="775A7438"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79C07F8E" w14:textId="77777777" w:rsidR="00861930" w:rsidRPr="00A1115A" w:rsidRDefault="00861930" w:rsidP="00361D29">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68EA69D0" w14:textId="77777777" w:rsidR="00861930" w:rsidRPr="00A1115A" w:rsidRDefault="00861930" w:rsidP="00361D2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3EA3AE4" w14:textId="77777777" w:rsidR="00861930" w:rsidRPr="00A1115A" w:rsidRDefault="00861930" w:rsidP="00361D29">
            <w:pPr>
              <w:pStyle w:val="TAC"/>
              <w:rPr>
                <w:szCs w:val="18"/>
                <w:lang w:val="en-US" w:eastAsia="zh-CN"/>
              </w:rPr>
            </w:pPr>
            <w:r w:rsidRPr="00A1115A">
              <w:rPr>
                <w:rFonts w:hint="eastAsia"/>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4BE1E6A3" w14:textId="77777777" w:rsidR="00861930" w:rsidRPr="00A1115A" w:rsidRDefault="00861930" w:rsidP="00361D29">
            <w:pPr>
              <w:pStyle w:val="TAC"/>
              <w:rPr>
                <w:szCs w:val="18"/>
                <w:lang w:val="en-US" w:eastAsia="zh-CN"/>
              </w:rPr>
            </w:pPr>
            <w:r w:rsidRPr="00A1115A">
              <w:rPr>
                <w:lang w:eastAsia="zh-CN"/>
              </w:rPr>
              <w:t>See CA_n78(2A) Bandwidth Combination Set 2 in Table 5.5A.2-1</w:t>
            </w:r>
          </w:p>
        </w:tc>
        <w:tc>
          <w:tcPr>
            <w:tcW w:w="1487" w:type="dxa"/>
            <w:tcBorders>
              <w:top w:val="nil"/>
              <w:left w:val="single" w:sz="4" w:space="0" w:color="auto"/>
              <w:bottom w:val="single" w:sz="4" w:space="0" w:color="auto"/>
              <w:right w:val="single" w:sz="4" w:space="0" w:color="auto"/>
            </w:tcBorders>
            <w:shd w:val="clear" w:color="auto" w:fill="auto"/>
          </w:tcPr>
          <w:p w14:paraId="3459E2B1" w14:textId="77777777" w:rsidR="00861930" w:rsidRPr="00A1115A" w:rsidRDefault="00861930" w:rsidP="00361D29">
            <w:pPr>
              <w:pStyle w:val="TAC"/>
              <w:rPr>
                <w:szCs w:val="18"/>
                <w:lang w:val="en-US" w:eastAsia="zh-CN"/>
              </w:rPr>
            </w:pPr>
          </w:p>
        </w:tc>
      </w:tr>
      <w:tr w:rsidR="00861930" w:rsidRPr="00A1115A" w14:paraId="5F5C3135" w14:textId="77777777" w:rsidTr="00361D29">
        <w:trPr>
          <w:trHeight w:val="187"/>
        </w:trPr>
        <w:tc>
          <w:tcPr>
            <w:tcW w:w="1644" w:type="dxa"/>
            <w:tcBorders>
              <w:top w:val="single" w:sz="4" w:space="0" w:color="auto"/>
              <w:left w:val="single" w:sz="4" w:space="0" w:color="auto"/>
              <w:bottom w:val="nil"/>
              <w:right w:val="single" w:sz="4" w:space="0" w:color="auto"/>
            </w:tcBorders>
            <w:shd w:val="clear" w:color="auto" w:fill="auto"/>
          </w:tcPr>
          <w:p w14:paraId="642972F7" w14:textId="77777777" w:rsidR="00861930" w:rsidRPr="00A1115A" w:rsidRDefault="00861930" w:rsidP="00361D29">
            <w:pPr>
              <w:pStyle w:val="TAC"/>
              <w:rPr>
                <w:szCs w:val="18"/>
                <w:lang w:val="en-US" w:eastAsia="zh-CN"/>
              </w:rPr>
            </w:pPr>
            <w:r w:rsidRPr="00A1115A">
              <w:rPr>
                <w:rFonts w:hint="eastAsia"/>
                <w:szCs w:val="18"/>
                <w:lang w:val="en-US" w:eastAsia="zh-CN"/>
              </w:rPr>
              <w:t>CA_n5A-n78C</w:t>
            </w:r>
          </w:p>
        </w:tc>
        <w:tc>
          <w:tcPr>
            <w:tcW w:w="1382" w:type="dxa"/>
            <w:tcBorders>
              <w:top w:val="single" w:sz="4" w:space="0" w:color="auto"/>
              <w:left w:val="single" w:sz="4" w:space="0" w:color="auto"/>
              <w:bottom w:val="nil"/>
              <w:right w:val="single" w:sz="4" w:space="0" w:color="auto"/>
            </w:tcBorders>
            <w:shd w:val="clear" w:color="auto" w:fill="auto"/>
          </w:tcPr>
          <w:p w14:paraId="252C59DB" w14:textId="77777777" w:rsidR="00861930" w:rsidRPr="00A1115A" w:rsidRDefault="00861930" w:rsidP="00361D29">
            <w:pPr>
              <w:pStyle w:val="TAC"/>
              <w:rPr>
                <w:szCs w:val="18"/>
                <w:lang w:val="en-US" w:eastAsia="zh-CN"/>
              </w:rPr>
            </w:pPr>
            <w:r w:rsidRPr="00A1115A">
              <w:rPr>
                <w:rFonts w:hint="eastAsia"/>
                <w:szCs w:val="18"/>
                <w:lang w:val="en-US" w:eastAsia="zh-CN"/>
              </w:rPr>
              <w:t>CA_n5A-n78A</w:t>
            </w:r>
          </w:p>
        </w:tc>
        <w:tc>
          <w:tcPr>
            <w:tcW w:w="671" w:type="dxa"/>
            <w:tcBorders>
              <w:top w:val="single" w:sz="4" w:space="0" w:color="auto"/>
              <w:left w:val="single" w:sz="4" w:space="0" w:color="auto"/>
              <w:bottom w:val="single" w:sz="4" w:space="0" w:color="auto"/>
              <w:right w:val="single" w:sz="4" w:space="0" w:color="auto"/>
            </w:tcBorders>
          </w:tcPr>
          <w:p w14:paraId="317FDE28" w14:textId="77777777" w:rsidR="00861930" w:rsidRPr="00A1115A" w:rsidRDefault="00861930" w:rsidP="00361D29">
            <w:pPr>
              <w:pStyle w:val="TAC"/>
              <w:rPr>
                <w:szCs w:val="18"/>
                <w:lang w:val="en-US" w:eastAsia="zh-CN"/>
              </w:rPr>
            </w:pPr>
            <w:r w:rsidRPr="00A1115A">
              <w:rPr>
                <w:rFonts w:hint="eastAsia"/>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117A75D5" w14:textId="77777777" w:rsidR="00861930" w:rsidRPr="00A1115A" w:rsidRDefault="00861930" w:rsidP="00361D29">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220722EE" w14:textId="77777777" w:rsidR="00861930" w:rsidRPr="00A1115A" w:rsidRDefault="00861930" w:rsidP="00361D29">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6D3C0EF" w14:textId="77777777" w:rsidR="00861930" w:rsidRPr="00A1115A" w:rsidRDefault="00861930" w:rsidP="00361D29">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049D3458" w14:textId="77777777" w:rsidR="00861930" w:rsidRPr="00A1115A" w:rsidRDefault="00861930" w:rsidP="00361D29">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1DEDCB31" w14:textId="77777777" w:rsidR="00861930" w:rsidRPr="00A1115A" w:rsidRDefault="00861930" w:rsidP="00361D29">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4698EB9F" w14:textId="77777777" w:rsidR="00861930" w:rsidRPr="00A1115A" w:rsidRDefault="00861930" w:rsidP="00361D2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393FDE9"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F80DAF8"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D5D115E"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670229B"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6EC7DE2"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9A61E51"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4E5F3C0" w14:textId="77777777" w:rsidR="00861930" w:rsidRPr="00A1115A" w:rsidRDefault="00861930" w:rsidP="00361D29">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14C4DCED" w14:textId="77777777" w:rsidR="00861930" w:rsidRPr="00A1115A" w:rsidRDefault="00861930" w:rsidP="00361D29">
            <w:pPr>
              <w:pStyle w:val="TAC"/>
              <w:rPr>
                <w:szCs w:val="18"/>
                <w:lang w:val="en-US" w:eastAsia="zh-CN"/>
              </w:rPr>
            </w:pPr>
            <w:r w:rsidRPr="00A1115A">
              <w:rPr>
                <w:rFonts w:hint="eastAsia"/>
                <w:szCs w:val="18"/>
                <w:lang w:val="en-US" w:eastAsia="zh-CN"/>
              </w:rPr>
              <w:t>0</w:t>
            </w:r>
          </w:p>
        </w:tc>
      </w:tr>
      <w:tr w:rsidR="00861930" w:rsidRPr="00A1115A" w14:paraId="7C25DDE9"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6ED8B889" w14:textId="77777777" w:rsidR="00861930" w:rsidRPr="00A1115A" w:rsidRDefault="00861930" w:rsidP="00361D29">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0B2C4A65" w14:textId="77777777" w:rsidR="00861930" w:rsidRPr="00A1115A" w:rsidRDefault="00861930" w:rsidP="00361D2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D2ECA73" w14:textId="77777777" w:rsidR="00861930" w:rsidRPr="00A1115A" w:rsidRDefault="00861930" w:rsidP="00361D29">
            <w:pPr>
              <w:pStyle w:val="TAC"/>
              <w:rPr>
                <w:szCs w:val="18"/>
                <w:lang w:val="en-US" w:eastAsia="zh-CN"/>
              </w:rPr>
            </w:pPr>
            <w:r w:rsidRPr="00A1115A">
              <w:rPr>
                <w:rFonts w:hint="eastAsia"/>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47197BBD" w14:textId="77777777" w:rsidR="00861930" w:rsidRPr="00A1115A" w:rsidRDefault="00861930" w:rsidP="00361D29">
            <w:pPr>
              <w:pStyle w:val="TAC"/>
              <w:rPr>
                <w:szCs w:val="18"/>
                <w:lang w:eastAsia="zh-CN"/>
              </w:rPr>
            </w:pPr>
            <w:r w:rsidRPr="00A1115A">
              <w:rPr>
                <w:szCs w:val="18"/>
                <w:lang w:val="en-US" w:eastAsia="zh-CN"/>
              </w:rPr>
              <w:t>See CA_</w:t>
            </w:r>
            <w:r w:rsidRPr="00A1115A">
              <w:rPr>
                <w:rFonts w:hint="eastAsia"/>
                <w:szCs w:val="18"/>
                <w:lang w:val="en-US" w:eastAsia="zh-CN"/>
              </w:rPr>
              <w:t>n78</w:t>
            </w:r>
            <w:r w:rsidRPr="00A1115A">
              <w:rPr>
                <w:szCs w:val="18"/>
                <w:lang w:val="en-US" w:eastAsia="zh-CN"/>
              </w:rPr>
              <w:t>C Bandwidth Combination Set 0 in Table 5.</w:t>
            </w:r>
            <w:r w:rsidRPr="00A1115A">
              <w:rPr>
                <w:rFonts w:hint="eastAsia"/>
                <w:szCs w:val="18"/>
                <w:lang w:val="en-US" w:eastAsia="zh-CN"/>
              </w:rPr>
              <w:t>5</w:t>
            </w:r>
            <w:r w:rsidRPr="00A1115A">
              <w:rPr>
                <w:szCs w:val="18"/>
                <w:lang w:val="en-US" w:eastAsia="zh-CN"/>
              </w:rPr>
              <w:t>A.1-1</w:t>
            </w:r>
          </w:p>
        </w:tc>
        <w:tc>
          <w:tcPr>
            <w:tcW w:w="1487" w:type="dxa"/>
            <w:tcBorders>
              <w:top w:val="nil"/>
              <w:left w:val="single" w:sz="4" w:space="0" w:color="auto"/>
              <w:bottom w:val="single" w:sz="4" w:space="0" w:color="auto"/>
              <w:right w:val="single" w:sz="4" w:space="0" w:color="auto"/>
            </w:tcBorders>
            <w:shd w:val="clear" w:color="auto" w:fill="auto"/>
          </w:tcPr>
          <w:p w14:paraId="37ACD2F5" w14:textId="77777777" w:rsidR="00861930" w:rsidRPr="00A1115A" w:rsidRDefault="00861930" w:rsidP="00361D29">
            <w:pPr>
              <w:pStyle w:val="TAC"/>
              <w:rPr>
                <w:szCs w:val="18"/>
                <w:lang w:val="en-US" w:eastAsia="zh-CN"/>
              </w:rPr>
            </w:pPr>
          </w:p>
        </w:tc>
      </w:tr>
      <w:tr w:rsidR="00861930" w:rsidRPr="00A1115A" w14:paraId="4CEF5417" w14:textId="77777777" w:rsidTr="00361D29">
        <w:trPr>
          <w:trHeight w:val="187"/>
        </w:trPr>
        <w:tc>
          <w:tcPr>
            <w:tcW w:w="1644" w:type="dxa"/>
            <w:tcBorders>
              <w:top w:val="single" w:sz="4" w:space="0" w:color="auto"/>
              <w:left w:val="single" w:sz="4" w:space="0" w:color="auto"/>
              <w:bottom w:val="nil"/>
              <w:right w:val="single" w:sz="4" w:space="0" w:color="auto"/>
            </w:tcBorders>
            <w:shd w:val="clear" w:color="auto" w:fill="auto"/>
          </w:tcPr>
          <w:p w14:paraId="53BF3CD6" w14:textId="77777777" w:rsidR="00861930" w:rsidRPr="00A1115A" w:rsidRDefault="00861930" w:rsidP="00361D29">
            <w:pPr>
              <w:pStyle w:val="TAC"/>
              <w:rPr>
                <w:szCs w:val="18"/>
                <w:lang w:val="en-US"/>
              </w:rPr>
            </w:pPr>
            <w:r w:rsidRPr="00A1115A">
              <w:rPr>
                <w:rFonts w:hint="eastAsia"/>
                <w:szCs w:val="18"/>
                <w:lang w:val="en-US" w:eastAsia="zh-CN"/>
              </w:rPr>
              <w:t>CA_n5A-n79A</w:t>
            </w:r>
          </w:p>
        </w:tc>
        <w:tc>
          <w:tcPr>
            <w:tcW w:w="1382" w:type="dxa"/>
            <w:tcBorders>
              <w:top w:val="single" w:sz="4" w:space="0" w:color="auto"/>
              <w:left w:val="single" w:sz="4" w:space="0" w:color="auto"/>
              <w:bottom w:val="nil"/>
              <w:right w:val="single" w:sz="4" w:space="0" w:color="auto"/>
            </w:tcBorders>
            <w:shd w:val="clear" w:color="auto" w:fill="auto"/>
          </w:tcPr>
          <w:p w14:paraId="6A8DCE0F" w14:textId="77777777" w:rsidR="00861930" w:rsidRPr="00A1115A" w:rsidRDefault="00861930" w:rsidP="00361D29">
            <w:pPr>
              <w:pStyle w:val="TAC"/>
              <w:rPr>
                <w:szCs w:val="18"/>
                <w:lang w:val="en-US"/>
              </w:rPr>
            </w:pPr>
            <w:r w:rsidRPr="00A1115A">
              <w:rPr>
                <w:rFonts w:hint="eastAsia"/>
                <w:szCs w:val="18"/>
                <w:lang w:val="en-US" w:eastAsia="zh-CN"/>
              </w:rPr>
              <w:t>CA_n5A-n79A</w:t>
            </w:r>
          </w:p>
        </w:tc>
        <w:tc>
          <w:tcPr>
            <w:tcW w:w="671" w:type="dxa"/>
            <w:tcBorders>
              <w:top w:val="single" w:sz="4" w:space="0" w:color="auto"/>
              <w:left w:val="single" w:sz="4" w:space="0" w:color="auto"/>
              <w:bottom w:val="single" w:sz="4" w:space="0" w:color="auto"/>
              <w:right w:val="single" w:sz="4" w:space="0" w:color="auto"/>
            </w:tcBorders>
          </w:tcPr>
          <w:p w14:paraId="5D26FA00" w14:textId="77777777" w:rsidR="00861930" w:rsidRPr="00A1115A" w:rsidRDefault="00861930" w:rsidP="00361D29">
            <w:pPr>
              <w:pStyle w:val="TAC"/>
              <w:rPr>
                <w:szCs w:val="18"/>
                <w:lang w:val="en-US"/>
              </w:rPr>
            </w:pPr>
            <w:r w:rsidRPr="00A1115A">
              <w:rPr>
                <w:rFonts w:hint="eastAsia"/>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3B51C910" w14:textId="77777777" w:rsidR="00861930" w:rsidRPr="00A1115A" w:rsidRDefault="00861930" w:rsidP="00361D29">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B9B3657" w14:textId="77777777" w:rsidR="00861930" w:rsidRPr="00A1115A" w:rsidRDefault="00861930" w:rsidP="00361D29">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C80850B" w14:textId="77777777" w:rsidR="00861930" w:rsidRPr="00A1115A" w:rsidRDefault="00861930" w:rsidP="00361D29">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97CBDE2" w14:textId="77777777" w:rsidR="00861930" w:rsidRPr="00A1115A" w:rsidRDefault="00861930" w:rsidP="00361D29">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18D3423" w14:textId="77777777" w:rsidR="00861930" w:rsidRPr="00A1115A" w:rsidRDefault="00861930" w:rsidP="00361D2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115DC8F" w14:textId="77777777" w:rsidR="00861930" w:rsidRPr="00A1115A" w:rsidRDefault="00861930" w:rsidP="00361D2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EBB3C7A" w14:textId="77777777" w:rsidR="00861930" w:rsidRPr="00A1115A" w:rsidRDefault="00861930" w:rsidP="00361D2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00C0F21" w14:textId="77777777" w:rsidR="00861930" w:rsidRPr="00A1115A" w:rsidRDefault="00861930" w:rsidP="00361D2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9AD33BE" w14:textId="77777777" w:rsidR="00861930" w:rsidRPr="00A1115A" w:rsidRDefault="00861930" w:rsidP="00361D2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4A6AFD4" w14:textId="77777777" w:rsidR="00861930" w:rsidRPr="00A1115A" w:rsidRDefault="00861930" w:rsidP="00361D2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9B42D83" w14:textId="77777777" w:rsidR="00861930" w:rsidRPr="00A1115A" w:rsidRDefault="00861930" w:rsidP="00361D2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042B7BC" w14:textId="77777777" w:rsidR="00861930" w:rsidRPr="00A1115A" w:rsidRDefault="00861930" w:rsidP="00361D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A8F632B" w14:textId="77777777" w:rsidR="00861930" w:rsidRPr="00A1115A" w:rsidRDefault="00861930" w:rsidP="00361D29">
            <w:pPr>
              <w:pStyle w:val="TAC"/>
              <w:rPr>
                <w:szCs w:val="18"/>
                <w:lang w:val="en-US" w:eastAsia="zh-CN"/>
              </w:rPr>
            </w:pPr>
          </w:p>
        </w:tc>
        <w:tc>
          <w:tcPr>
            <w:tcW w:w="1487" w:type="dxa"/>
            <w:tcBorders>
              <w:top w:val="single" w:sz="4" w:space="0" w:color="auto"/>
              <w:left w:val="single" w:sz="4" w:space="0" w:color="auto"/>
              <w:bottom w:val="nil"/>
              <w:right w:val="single" w:sz="4" w:space="0" w:color="auto"/>
            </w:tcBorders>
            <w:shd w:val="clear" w:color="auto" w:fill="auto"/>
          </w:tcPr>
          <w:p w14:paraId="39DC211E" w14:textId="77777777" w:rsidR="00861930" w:rsidRPr="00A1115A" w:rsidRDefault="00861930" w:rsidP="00361D29">
            <w:pPr>
              <w:pStyle w:val="TAC"/>
              <w:rPr>
                <w:szCs w:val="18"/>
                <w:lang w:val="en-US" w:eastAsia="zh-CN"/>
              </w:rPr>
            </w:pPr>
            <w:r w:rsidRPr="00A1115A">
              <w:rPr>
                <w:rFonts w:hint="eastAsia"/>
                <w:szCs w:val="18"/>
                <w:lang w:val="en-US" w:eastAsia="zh-CN"/>
              </w:rPr>
              <w:t>0</w:t>
            </w:r>
          </w:p>
        </w:tc>
      </w:tr>
      <w:tr w:rsidR="00861930" w:rsidRPr="00A1115A" w14:paraId="26619B32"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1479C82E" w14:textId="77777777" w:rsidR="00861930" w:rsidRPr="00A1115A" w:rsidRDefault="00861930" w:rsidP="00361D29">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1F014DAD" w14:textId="77777777" w:rsidR="00861930" w:rsidRPr="00A1115A" w:rsidRDefault="00861930" w:rsidP="00361D2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00DABD5" w14:textId="77777777" w:rsidR="00861930" w:rsidRPr="00A1115A" w:rsidRDefault="00861930" w:rsidP="00361D29">
            <w:pPr>
              <w:pStyle w:val="TAC"/>
              <w:rPr>
                <w:szCs w:val="18"/>
                <w:lang w:val="en-US"/>
              </w:rPr>
            </w:pPr>
            <w:r w:rsidRPr="00A1115A">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7785D6E1" w14:textId="77777777" w:rsidR="00861930" w:rsidRPr="00A1115A" w:rsidRDefault="00861930" w:rsidP="00361D2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4916109" w14:textId="77777777" w:rsidR="00861930" w:rsidRPr="00A1115A" w:rsidRDefault="00861930" w:rsidP="00361D2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844744E" w14:textId="77777777" w:rsidR="00861930" w:rsidRPr="00A1115A" w:rsidRDefault="00861930" w:rsidP="00361D2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52EAC9A" w14:textId="77777777" w:rsidR="00861930" w:rsidRPr="00A1115A" w:rsidRDefault="00861930" w:rsidP="00361D2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AA068BC" w14:textId="77777777" w:rsidR="00861930" w:rsidRPr="00A1115A" w:rsidRDefault="00861930" w:rsidP="00361D2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6DED780" w14:textId="77777777" w:rsidR="00861930" w:rsidRPr="00A1115A" w:rsidRDefault="00861930" w:rsidP="00361D2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DFE3639" w14:textId="77777777" w:rsidR="00861930" w:rsidRPr="00A1115A" w:rsidRDefault="00861930" w:rsidP="00361D29">
            <w:pPr>
              <w:pStyle w:val="TAC"/>
              <w:rPr>
                <w:szCs w:val="18"/>
                <w:lang w:val="en-US" w:eastAsia="zh-CN"/>
              </w:rPr>
            </w:pPr>
            <w:r w:rsidRPr="00A1115A">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5C72F1B0" w14:textId="77777777" w:rsidR="00861930" w:rsidRPr="00A1115A" w:rsidRDefault="00861930" w:rsidP="00361D29">
            <w:pPr>
              <w:pStyle w:val="TAC"/>
              <w:rPr>
                <w:szCs w:val="18"/>
                <w:lang w:val="en-US" w:eastAsia="zh-CN"/>
              </w:rPr>
            </w:pPr>
            <w:r w:rsidRPr="00A1115A">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40AEC3A1" w14:textId="77777777" w:rsidR="00861930" w:rsidRPr="00A1115A" w:rsidRDefault="00861930" w:rsidP="00361D29">
            <w:pPr>
              <w:pStyle w:val="TAC"/>
              <w:rPr>
                <w:szCs w:val="18"/>
                <w:lang w:val="en-US" w:eastAsia="zh-CN"/>
              </w:rPr>
            </w:pPr>
            <w:r w:rsidRPr="00A1115A">
              <w:rPr>
                <w:rFonts w:hint="eastAsia"/>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0B93D766" w14:textId="77777777" w:rsidR="00861930" w:rsidRPr="00A1115A" w:rsidRDefault="00861930" w:rsidP="00361D2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1BB2AB6" w14:textId="77777777" w:rsidR="00861930" w:rsidRPr="00A1115A" w:rsidRDefault="00861930" w:rsidP="00361D29">
            <w:pPr>
              <w:pStyle w:val="TAC"/>
              <w:rPr>
                <w:szCs w:val="18"/>
                <w:lang w:val="en-US" w:eastAsia="zh-CN"/>
              </w:rPr>
            </w:pPr>
            <w:r w:rsidRPr="00A1115A">
              <w:rPr>
                <w:rFonts w:hint="eastAsia"/>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44626CF9" w14:textId="77777777" w:rsidR="00861930" w:rsidRPr="00A1115A" w:rsidRDefault="00861930" w:rsidP="00361D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EFB52AB" w14:textId="77777777" w:rsidR="00861930" w:rsidRPr="00A1115A" w:rsidRDefault="00861930" w:rsidP="00361D29">
            <w:pPr>
              <w:pStyle w:val="TAC"/>
              <w:rPr>
                <w:szCs w:val="18"/>
                <w:lang w:val="en-US" w:eastAsia="zh-CN"/>
              </w:rPr>
            </w:pPr>
            <w:r w:rsidRPr="00A1115A">
              <w:rPr>
                <w:rFonts w:hint="eastAsia"/>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5A9F252A" w14:textId="77777777" w:rsidR="00861930" w:rsidRPr="00A1115A" w:rsidRDefault="00861930" w:rsidP="00361D29">
            <w:pPr>
              <w:pStyle w:val="TAC"/>
              <w:rPr>
                <w:szCs w:val="18"/>
                <w:lang w:val="en-US" w:eastAsia="zh-CN"/>
              </w:rPr>
            </w:pPr>
          </w:p>
        </w:tc>
      </w:tr>
      <w:tr w:rsidR="00861930" w:rsidRPr="00A1115A" w14:paraId="317FD843" w14:textId="77777777" w:rsidTr="00361D29">
        <w:trPr>
          <w:trHeight w:val="187"/>
        </w:trPr>
        <w:tc>
          <w:tcPr>
            <w:tcW w:w="1644" w:type="dxa"/>
            <w:tcBorders>
              <w:top w:val="single" w:sz="4" w:space="0" w:color="auto"/>
              <w:left w:val="single" w:sz="4" w:space="0" w:color="auto"/>
              <w:bottom w:val="nil"/>
              <w:right w:val="single" w:sz="4" w:space="0" w:color="auto"/>
            </w:tcBorders>
            <w:shd w:val="clear" w:color="auto" w:fill="auto"/>
          </w:tcPr>
          <w:p w14:paraId="098B85F7" w14:textId="77777777" w:rsidR="00861930" w:rsidRPr="00A1115A" w:rsidRDefault="00861930" w:rsidP="00361D29">
            <w:pPr>
              <w:pStyle w:val="TAC"/>
              <w:rPr>
                <w:rFonts w:eastAsia="PMingLiU" w:cs="Arial"/>
                <w:szCs w:val="18"/>
                <w:lang w:eastAsia="zh-TW"/>
              </w:rPr>
            </w:pPr>
            <w:r w:rsidRPr="00A1115A">
              <w:rPr>
                <w:rFonts w:hint="eastAsia"/>
                <w:szCs w:val="18"/>
                <w:lang w:val="en-US" w:eastAsia="zh-CN"/>
              </w:rPr>
              <w:t>CA_n5A-n79C</w:t>
            </w:r>
          </w:p>
        </w:tc>
        <w:tc>
          <w:tcPr>
            <w:tcW w:w="1382" w:type="dxa"/>
            <w:tcBorders>
              <w:top w:val="single" w:sz="4" w:space="0" w:color="auto"/>
              <w:left w:val="single" w:sz="4" w:space="0" w:color="auto"/>
              <w:bottom w:val="nil"/>
              <w:right w:val="single" w:sz="4" w:space="0" w:color="auto"/>
            </w:tcBorders>
            <w:shd w:val="clear" w:color="auto" w:fill="auto"/>
          </w:tcPr>
          <w:p w14:paraId="489EFC11" w14:textId="77777777" w:rsidR="00861930" w:rsidRPr="00A1115A" w:rsidRDefault="00861930" w:rsidP="00361D29">
            <w:pPr>
              <w:pStyle w:val="TAC"/>
              <w:rPr>
                <w:rFonts w:eastAsia="PMingLiU" w:cs="Arial"/>
                <w:szCs w:val="18"/>
                <w:lang w:eastAsia="zh-TW"/>
              </w:rPr>
            </w:pPr>
            <w:r w:rsidRPr="00A1115A">
              <w:rPr>
                <w:rFonts w:hint="eastAsia"/>
                <w:szCs w:val="18"/>
                <w:lang w:val="en-US" w:eastAsia="zh-CN"/>
              </w:rPr>
              <w:t>CA_n5A-n79A</w:t>
            </w:r>
          </w:p>
        </w:tc>
        <w:tc>
          <w:tcPr>
            <w:tcW w:w="671" w:type="dxa"/>
            <w:tcBorders>
              <w:top w:val="single" w:sz="4" w:space="0" w:color="auto"/>
              <w:left w:val="single" w:sz="4" w:space="0" w:color="auto"/>
              <w:right w:val="single" w:sz="4" w:space="0" w:color="auto"/>
            </w:tcBorders>
          </w:tcPr>
          <w:p w14:paraId="1638FFE1" w14:textId="77777777" w:rsidR="00861930" w:rsidRPr="00A1115A" w:rsidRDefault="00861930" w:rsidP="00361D29">
            <w:pPr>
              <w:pStyle w:val="TAC"/>
              <w:rPr>
                <w:szCs w:val="18"/>
                <w:lang w:val="en-US" w:eastAsia="zh-CN"/>
              </w:rPr>
            </w:pPr>
            <w:r w:rsidRPr="00A1115A">
              <w:rPr>
                <w:rFonts w:hint="eastAsia"/>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23BD1D34" w14:textId="77777777" w:rsidR="00861930" w:rsidRPr="00A1115A" w:rsidRDefault="00861930" w:rsidP="00361D29">
            <w:pPr>
              <w:pStyle w:val="TAC"/>
              <w:rPr>
                <w:rFonts w:cs="Arial"/>
                <w:szCs w:val="18"/>
                <w:lang w:eastAsia="zh-CN"/>
              </w:rPr>
            </w:pPr>
            <w:r w:rsidRPr="00A1115A">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9160BCA" w14:textId="77777777" w:rsidR="00861930" w:rsidRPr="00A1115A" w:rsidRDefault="00861930" w:rsidP="00361D29">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DCF0B31" w14:textId="77777777" w:rsidR="00861930" w:rsidRPr="00A1115A" w:rsidRDefault="00861930" w:rsidP="00361D29">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AED233B" w14:textId="77777777" w:rsidR="00861930" w:rsidRPr="00A1115A" w:rsidRDefault="00861930" w:rsidP="00361D29">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66D4C67" w14:textId="77777777" w:rsidR="00861930" w:rsidRPr="00A1115A" w:rsidRDefault="00861930" w:rsidP="00361D29">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7A18C735" w14:textId="77777777" w:rsidR="00861930" w:rsidRPr="00A1115A" w:rsidRDefault="00861930" w:rsidP="00361D29">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39F3A83" w14:textId="77777777" w:rsidR="00861930" w:rsidRPr="00A1115A" w:rsidRDefault="00861930" w:rsidP="00361D29">
            <w:pPr>
              <w:pStyle w:val="TAC"/>
              <w:rPr>
                <w:rFonts w:eastAsia="Yu Mincho" w:cs="Arial"/>
                <w:szCs w:val="18"/>
                <w:lang w:val="zh-CN"/>
              </w:rPr>
            </w:pPr>
          </w:p>
        </w:tc>
        <w:tc>
          <w:tcPr>
            <w:tcW w:w="672" w:type="dxa"/>
            <w:tcBorders>
              <w:top w:val="single" w:sz="4" w:space="0" w:color="auto"/>
              <w:left w:val="single" w:sz="4" w:space="0" w:color="auto"/>
              <w:bottom w:val="single" w:sz="4" w:space="0" w:color="auto"/>
              <w:right w:val="single" w:sz="4" w:space="0" w:color="auto"/>
            </w:tcBorders>
          </w:tcPr>
          <w:p w14:paraId="2E94699D" w14:textId="77777777" w:rsidR="00861930" w:rsidRPr="00A1115A" w:rsidRDefault="00861930" w:rsidP="00361D29">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EA48474" w14:textId="77777777" w:rsidR="00861930" w:rsidRPr="00A1115A" w:rsidRDefault="00861930" w:rsidP="00361D29">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87A1681" w14:textId="77777777" w:rsidR="00861930" w:rsidRPr="00A1115A" w:rsidRDefault="00861930" w:rsidP="00361D29">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EBE2DD3" w14:textId="77777777" w:rsidR="00861930" w:rsidRPr="00A1115A" w:rsidRDefault="00861930" w:rsidP="00361D29">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0F0E51F" w14:textId="77777777" w:rsidR="00861930" w:rsidRPr="00A1115A" w:rsidRDefault="00861930" w:rsidP="00361D29">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492BE8F" w14:textId="77777777" w:rsidR="00861930" w:rsidRPr="00A1115A" w:rsidRDefault="00861930" w:rsidP="00361D29">
            <w:pPr>
              <w:pStyle w:val="TAC"/>
              <w:rPr>
                <w:rFonts w:cs="Arial"/>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3CA56E28" w14:textId="77777777" w:rsidR="00861930" w:rsidRPr="00A1115A" w:rsidRDefault="00861930" w:rsidP="00361D29">
            <w:pPr>
              <w:pStyle w:val="TAC"/>
              <w:rPr>
                <w:rFonts w:cs="Arial"/>
                <w:szCs w:val="18"/>
                <w:lang w:val="en-US" w:eastAsia="zh-CN"/>
              </w:rPr>
            </w:pPr>
            <w:r w:rsidRPr="00A1115A">
              <w:rPr>
                <w:rFonts w:cs="Arial" w:hint="eastAsia"/>
                <w:szCs w:val="18"/>
                <w:lang w:val="en-US" w:eastAsia="zh-CN"/>
              </w:rPr>
              <w:t>0</w:t>
            </w:r>
          </w:p>
        </w:tc>
      </w:tr>
      <w:tr w:rsidR="00861930" w:rsidRPr="00A1115A" w14:paraId="3B0973E9"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1098531E" w14:textId="77777777" w:rsidR="00861930" w:rsidRPr="00A1115A" w:rsidRDefault="00861930" w:rsidP="00361D29">
            <w:pPr>
              <w:pStyle w:val="TAC"/>
              <w:rPr>
                <w:rFonts w:eastAsia="PMingLiU" w:cs="Arial"/>
                <w:szCs w:val="18"/>
                <w:lang w:eastAsia="zh-TW"/>
              </w:rPr>
            </w:pPr>
          </w:p>
        </w:tc>
        <w:tc>
          <w:tcPr>
            <w:tcW w:w="1382" w:type="dxa"/>
            <w:tcBorders>
              <w:top w:val="nil"/>
              <w:left w:val="single" w:sz="4" w:space="0" w:color="auto"/>
              <w:bottom w:val="single" w:sz="4" w:space="0" w:color="auto"/>
              <w:right w:val="single" w:sz="4" w:space="0" w:color="auto"/>
            </w:tcBorders>
            <w:shd w:val="clear" w:color="auto" w:fill="auto"/>
          </w:tcPr>
          <w:p w14:paraId="3EB95208" w14:textId="77777777" w:rsidR="00861930" w:rsidRPr="00A1115A" w:rsidRDefault="00861930" w:rsidP="00361D29">
            <w:pPr>
              <w:pStyle w:val="TAC"/>
              <w:rPr>
                <w:rFonts w:eastAsia="PMingLiU" w:cs="Arial"/>
                <w:szCs w:val="18"/>
                <w:lang w:eastAsia="zh-TW"/>
              </w:rPr>
            </w:pPr>
          </w:p>
        </w:tc>
        <w:tc>
          <w:tcPr>
            <w:tcW w:w="671" w:type="dxa"/>
            <w:tcBorders>
              <w:top w:val="single" w:sz="4" w:space="0" w:color="auto"/>
              <w:left w:val="single" w:sz="4" w:space="0" w:color="auto"/>
              <w:right w:val="single" w:sz="4" w:space="0" w:color="auto"/>
            </w:tcBorders>
          </w:tcPr>
          <w:p w14:paraId="668CD638" w14:textId="77777777" w:rsidR="00861930" w:rsidRPr="00A1115A" w:rsidRDefault="00861930" w:rsidP="00361D29">
            <w:pPr>
              <w:pStyle w:val="TAC"/>
              <w:rPr>
                <w:szCs w:val="18"/>
                <w:lang w:val="en-US" w:eastAsia="zh-CN"/>
              </w:rPr>
            </w:pPr>
            <w:r w:rsidRPr="00A1115A">
              <w:rPr>
                <w:rFonts w:hint="eastAsia"/>
                <w:szCs w:val="18"/>
                <w:lang w:val="en-US" w:eastAsia="zh-CN"/>
              </w:rPr>
              <w:t>n79</w:t>
            </w:r>
          </w:p>
        </w:tc>
        <w:tc>
          <w:tcPr>
            <w:tcW w:w="8734" w:type="dxa"/>
            <w:gridSpan w:val="13"/>
            <w:tcBorders>
              <w:top w:val="single" w:sz="4" w:space="0" w:color="auto"/>
              <w:left w:val="single" w:sz="4" w:space="0" w:color="auto"/>
              <w:bottom w:val="single" w:sz="4" w:space="0" w:color="auto"/>
              <w:right w:val="single" w:sz="4" w:space="0" w:color="auto"/>
            </w:tcBorders>
          </w:tcPr>
          <w:p w14:paraId="44030FF7" w14:textId="77777777" w:rsidR="00861930" w:rsidRPr="00A1115A" w:rsidRDefault="00861930" w:rsidP="00361D29">
            <w:pPr>
              <w:pStyle w:val="TAC"/>
              <w:rPr>
                <w:szCs w:val="18"/>
                <w:lang w:val="en-US" w:eastAsia="zh-CN"/>
              </w:rPr>
            </w:pPr>
            <w:r w:rsidRPr="00A1115A">
              <w:rPr>
                <w:szCs w:val="18"/>
                <w:lang w:val="en-US" w:eastAsia="zh-CN"/>
              </w:rPr>
              <w:t>See CA_</w:t>
            </w:r>
            <w:r w:rsidRPr="00A1115A">
              <w:rPr>
                <w:rFonts w:hint="eastAsia"/>
                <w:szCs w:val="18"/>
                <w:lang w:val="en-US" w:eastAsia="zh-CN"/>
              </w:rPr>
              <w:t>n79</w:t>
            </w:r>
            <w:r w:rsidRPr="00A1115A">
              <w:rPr>
                <w:szCs w:val="18"/>
                <w:lang w:val="en-US" w:eastAsia="zh-CN"/>
              </w:rPr>
              <w:t>C Bandwidth Combination Set 0 in Table 5.</w:t>
            </w:r>
            <w:r w:rsidRPr="00A1115A">
              <w:rPr>
                <w:rFonts w:hint="eastAsia"/>
                <w:szCs w:val="18"/>
                <w:lang w:val="en-US" w:eastAsia="zh-CN"/>
              </w:rPr>
              <w:t>5</w:t>
            </w:r>
            <w:r w:rsidRPr="00A1115A">
              <w:rPr>
                <w:szCs w:val="18"/>
                <w:lang w:val="en-US" w:eastAsia="zh-CN"/>
              </w:rPr>
              <w:t>A.1-1</w:t>
            </w:r>
          </w:p>
        </w:tc>
        <w:tc>
          <w:tcPr>
            <w:tcW w:w="1487" w:type="dxa"/>
            <w:tcBorders>
              <w:top w:val="nil"/>
              <w:left w:val="single" w:sz="4" w:space="0" w:color="auto"/>
              <w:bottom w:val="single" w:sz="4" w:space="0" w:color="auto"/>
              <w:right w:val="single" w:sz="4" w:space="0" w:color="auto"/>
            </w:tcBorders>
            <w:shd w:val="clear" w:color="auto" w:fill="auto"/>
          </w:tcPr>
          <w:p w14:paraId="4488469B" w14:textId="77777777" w:rsidR="00861930" w:rsidRPr="00A1115A" w:rsidRDefault="00861930" w:rsidP="00361D29">
            <w:pPr>
              <w:pStyle w:val="TAC"/>
              <w:rPr>
                <w:rFonts w:cs="Arial"/>
                <w:szCs w:val="18"/>
                <w:lang w:val="en-US" w:eastAsia="zh-CN"/>
              </w:rPr>
            </w:pPr>
          </w:p>
        </w:tc>
      </w:tr>
      <w:tr w:rsidR="00861930" w:rsidRPr="00A1115A" w14:paraId="2425D63F" w14:textId="77777777" w:rsidTr="00361D29">
        <w:trPr>
          <w:trHeight w:val="187"/>
        </w:trPr>
        <w:tc>
          <w:tcPr>
            <w:tcW w:w="1644" w:type="dxa"/>
            <w:tcBorders>
              <w:left w:val="single" w:sz="4" w:space="0" w:color="auto"/>
              <w:bottom w:val="nil"/>
              <w:right w:val="single" w:sz="4" w:space="0" w:color="auto"/>
            </w:tcBorders>
            <w:shd w:val="clear" w:color="auto" w:fill="auto"/>
          </w:tcPr>
          <w:p w14:paraId="74B0960C" w14:textId="77777777" w:rsidR="00861930" w:rsidRPr="00A1115A" w:rsidRDefault="00861930" w:rsidP="00361D29">
            <w:pPr>
              <w:pStyle w:val="TAC"/>
              <w:rPr>
                <w:szCs w:val="18"/>
                <w:lang w:val="en-US" w:eastAsia="zh-CN"/>
              </w:rPr>
            </w:pPr>
            <w:r w:rsidRPr="00A1115A">
              <w:rPr>
                <w:rFonts w:eastAsia="PMingLiU" w:cs="Arial"/>
                <w:szCs w:val="18"/>
                <w:lang w:eastAsia="zh-TW"/>
              </w:rPr>
              <w:t>CA_n7A-n25A</w:t>
            </w:r>
          </w:p>
        </w:tc>
        <w:tc>
          <w:tcPr>
            <w:tcW w:w="1382" w:type="dxa"/>
            <w:tcBorders>
              <w:left w:val="single" w:sz="4" w:space="0" w:color="auto"/>
              <w:bottom w:val="nil"/>
              <w:right w:val="single" w:sz="4" w:space="0" w:color="auto"/>
            </w:tcBorders>
            <w:shd w:val="clear" w:color="auto" w:fill="auto"/>
          </w:tcPr>
          <w:p w14:paraId="3579337C" w14:textId="77777777" w:rsidR="00861930" w:rsidRPr="00A1115A" w:rsidRDefault="00861930" w:rsidP="00361D29">
            <w:pPr>
              <w:pStyle w:val="TAC"/>
              <w:rPr>
                <w:szCs w:val="18"/>
                <w:lang w:val="en-US" w:eastAsia="zh-CN"/>
              </w:rPr>
            </w:pPr>
            <w:r w:rsidRPr="00A1115A">
              <w:rPr>
                <w:rFonts w:eastAsia="PMingLiU" w:cs="Arial"/>
                <w:szCs w:val="18"/>
                <w:lang w:eastAsia="zh-TW"/>
              </w:rPr>
              <w:t>CA_n7A-n25A</w:t>
            </w:r>
          </w:p>
        </w:tc>
        <w:tc>
          <w:tcPr>
            <w:tcW w:w="671" w:type="dxa"/>
            <w:tcBorders>
              <w:left w:val="single" w:sz="4" w:space="0" w:color="auto"/>
              <w:bottom w:val="single" w:sz="4" w:space="0" w:color="auto"/>
              <w:right w:val="single" w:sz="4" w:space="0" w:color="auto"/>
            </w:tcBorders>
          </w:tcPr>
          <w:p w14:paraId="05B8EFE5" w14:textId="77777777" w:rsidR="00861930" w:rsidRPr="00A1115A" w:rsidRDefault="00861930" w:rsidP="00361D29">
            <w:pPr>
              <w:pStyle w:val="TAC"/>
              <w:rPr>
                <w:szCs w:val="18"/>
                <w:lang w:val="en-US" w:eastAsia="zh-CN"/>
              </w:rPr>
            </w:pPr>
            <w:r w:rsidRPr="00A1115A">
              <w:rPr>
                <w:rFonts w:cs="Arial"/>
                <w:kern w:val="2"/>
                <w:szCs w:val="18"/>
                <w:lang w:val="en-US"/>
              </w:rPr>
              <w:t>n7</w:t>
            </w:r>
          </w:p>
        </w:tc>
        <w:tc>
          <w:tcPr>
            <w:tcW w:w="671" w:type="dxa"/>
            <w:tcBorders>
              <w:top w:val="single" w:sz="4" w:space="0" w:color="auto"/>
              <w:left w:val="single" w:sz="4" w:space="0" w:color="auto"/>
              <w:bottom w:val="single" w:sz="4" w:space="0" w:color="auto"/>
              <w:right w:val="single" w:sz="4" w:space="0" w:color="auto"/>
            </w:tcBorders>
          </w:tcPr>
          <w:p w14:paraId="22D7E17C" w14:textId="77777777" w:rsidR="00861930" w:rsidRPr="00A1115A" w:rsidRDefault="00861930" w:rsidP="00361D29">
            <w:pPr>
              <w:pStyle w:val="TAC"/>
              <w:rPr>
                <w:rFonts w:cs="Arial"/>
                <w:szCs w:val="18"/>
                <w:lang w:eastAsia="zh-CN"/>
              </w:rPr>
            </w:pPr>
            <w:r w:rsidRPr="00A1115A">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EF21BDA" w14:textId="77777777" w:rsidR="00861930" w:rsidRPr="00A1115A" w:rsidRDefault="00861930" w:rsidP="00361D29">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92350D0" w14:textId="77777777" w:rsidR="00861930" w:rsidRPr="00A1115A" w:rsidRDefault="00861930" w:rsidP="00361D29">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AE01481" w14:textId="77777777" w:rsidR="00861930" w:rsidRPr="00A1115A" w:rsidRDefault="00861930" w:rsidP="00361D29">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17F63A5" w14:textId="77777777" w:rsidR="00861930" w:rsidRPr="00A1115A" w:rsidRDefault="00861930" w:rsidP="00361D29">
            <w:pPr>
              <w:pStyle w:val="TAC"/>
              <w:rPr>
                <w:rFonts w:cs="Arial"/>
                <w:szCs w:val="18"/>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2F1E6F0F" w14:textId="77777777" w:rsidR="00861930" w:rsidRPr="00A1115A" w:rsidRDefault="00861930" w:rsidP="00361D29">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D975C2E" w14:textId="77777777" w:rsidR="00861930" w:rsidRPr="00A1115A" w:rsidRDefault="00861930" w:rsidP="00361D29">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2B8205B" w14:textId="77777777" w:rsidR="00861930" w:rsidRPr="00A1115A" w:rsidRDefault="00861930" w:rsidP="00361D29">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CBE467C" w14:textId="77777777" w:rsidR="00861930" w:rsidRPr="00A1115A" w:rsidRDefault="00861930" w:rsidP="00361D29">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AA2CD9A" w14:textId="77777777" w:rsidR="00861930" w:rsidRPr="00A1115A" w:rsidRDefault="00861930" w:rsidP="00361D29">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2B65C84" w14:textId="77777777" w:rsidR="00861930" w:rsidRPr="00A1115A" w:rsidRDefault="00861930" w:rsidP="00361D29">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908306A" w14:textId="77777777" w:rsidR="00861930" w:rsidRPr="00A1115A" w:rsidRDefault="00861930" w:rsidP="00361D29">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A35FAAC" w14:textId="77777777" w:rsidR="00861930" w:rsidRPr="00A1115A" w:rsidRDefault="00861930" w:rsidP="00361D29">
            <w:pPr>
              <w:pStyle w:val="TAC"/>
              <w:rPr>
                <w:rFonts w:cs="Arial"/>
                <w:szCs w:val="18"/>
                <w:lang w:eastAsia="zh-CN"/>
              </w:rPr>
            </w:pPr>
          </w:p>
        </w:tc>
        <w:tc>
          <w:tcPr>
            <w:tcW w:w="1487" w:type="dxa"/>
            <w:tcBorders>
              <w:left w:val="single" w:sz="4" w:space="0" w:color="auto"/>
              <w:bottom w:val="nil"/>
              <w:right w:val="single" w:sz="4" w:space="0" w:color="auto"/>
            </w:tcBorders>
            <w:shd w:val="clear" w:color="auto" w:fill="auto"/>
          </w:tcPr>
          <w:p w14:paraId="23DE59C0" w14:textId="77777777" w:rsidR="00861930" w:rsidRPr="00A1115A" w:rsidRDefault="00861930" w:rsidP="00361D29">
            <w:pPr>
              <w:pStyle w:val="TAC"/>
              <w:rPr>
                <w:szCs w:val="18"/>
                <w:lang w:val="en-US" w:eastAsia="zh-CN"/>
              </w:rPr>
            </w:pPr>
            <w:r w:rsidRPr="00A1115A">
              <w:rPr>
                <w:rFonts w:hint="eastAsia"/>
                <w:szCs w:val="18"/>
                <w:lang w:val="en-US" w:eastAsia="zh-CN"/>
              </w:rPr>
              <w:t>0</w:t>
            </w:r>
          </w:p>
        </w:tc>
      </w:tr>
      <w:tr w:rsidR="00861930" w:rsidRPr="00A1115A" w14:paraId="5C6A4259"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5A98EAE7" w14:textId="77777777" w:rsidR="00861930" w:rsidRPr="00A1115A" w:rsidRDefault="00861930" w:rsidP="00361D29">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37788CB7" w14:textId="77777777" w:rsidR="00861930" w:rsidRPr="00A1115A" w:rsidRDefault="00861930" w:rsidP="00361D29">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26BB186E" w14:textId="77777777" w:rsidR="00861930" w:rsidRPr="00A1115A" w:rsidRDefault="00861930" w:rsidP="00361D29">
            <w:pPr>
              <w:pStyle w:val="TAC"/>
              <w:rPr>
                <w:szCs w:val="18"/>
                <w:lang w:val="en-US" w:eastAsia="zh-CN"/>
              </w:rPr>
            </w:pPr>
            <w:r w:rsidRPr="00A1115A">
              <w:rPr>
                <w:rFonts w:cs="Arial"/>
                <w:kern w:val="2"/>
                <w:szCs w:val="18"/>
                <w:lang w:val="en-US"/>
              </w:rPr>
              <w:t>n25</w:t>
            </w:r>
          </w:p>
        </w:tc>
        <w:tc>
          <w:tcPr>
            <w:tcW w:w="671" w:type="dxa"/>
            <w:tcBorders>
              <w:top w:val="single" w:sz="4" w:space="0" w:color="auto"/>
              <w:left w:val="single" w:sz="4" w:space="0" w:color="auto"/>
              <w:bottom w:val="single" w:sz="4" w:space="0" w:color="auto"/>
              <w:right w:val="single" w:sz="4" w:space="0" w:color="auto"/>
            </w:tcBorders>
          </w:tcPr>
          <w:p w14:paraId="72A50687" w14:textId="77777777" w:rsidR="00861930" w:rsidRPr="00A1115A" w:rsidRDefault="00861930" w:rsidP="00361D29">
            <w:pPr>
              <w:pStyle w:val="TAC"/>
              <w:rPr>
                <w:rFonts w:cs="Arial"/>
                <w:szCs w:val="18"/>
                <w:lang w:eastAsia="zh-CN"/>
              </w:rPr>
            </w:pPr>
            <w:r w:rsidRPr="00A1115A">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FF86FB0" w14:textId="77777777" w:rsidR="00861930" w:rsidRPr="00A1115A" w:rsidRDefault="00861930" w:rsidP="00361D29">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8E19C83" w14:textId="77777777" w:rsidR="00861930" w:rsidRPr="00A1115A" w:rsidRDefault="00861930" w:rsidP="00361D29">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23E24CE" w14:textId="77777777" w:rsidR="00861930" w:rsidRPr="00A1115A" w:rsidRDefault="00861930" w:rsidP="00361D29">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516DD28" w14:textId="77777777" w:rsidR="00861930" w:rsidRPr="00A1115A" w:rsidRDefault="00861930" w:rsidP="00361D29">
            <w:pPr>
              <w:pStyle w:val="TAC"/>
              <w:rPr>
                <w:rFonts w:cs="Arial"/>
                <w:szCs w:val="18"/>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392F3E12" w14:textId="77777777" w:rsidR="00861930" w:rsidRPr="00A1115A" w:rsidRDefault="00861930" w:rsidP="00361D29">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46CF9A6" w14:textId="77777777" w:rsidR="00861930" w:rsidRPr="00A1115A" w:rsidRDefault="00861930" w:rsidP="00361D29">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3B24F96" w14:textId="77777777" w:rsidR="00861930" w:rsidRPr="00A1115A" w:rsidRDefault="00861930" w:rsidP="00361D29">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2AA4181E" w14:textId="77777777" w:rsidR="00861930" w:rsidRPr="00A1115A" w:rsidRDefault="00861930" w:rsidP="00361D29">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43DFC94" w14:textId="77777777" w:rsidR="00861930" w:rsidRPr="00A1115A" w:rsidRDefault="00861930" w:rsidP="00361D29">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90FB720" w14:textId="77777777" w:rsidR="00861930" w:rsidRPr="00A1115A" w:rsidRDefault="00861930" w:rsidP="00361D29">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AF0F5C1" w14:textId="77777777" w:rsidR="00861930" w:rsidRPr="00A1115A" w:rsidRDefault="00861930" w:rsidP="00361D29">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910D09E" w14:textId="77777777" w:rsidR="00861930" w:rsidRPr="00A1115A" w:rsidRDefault="00861930" w:rsidP="00361D29">
            <w:pPr>
              <w:pStyle w:val="TAC"/>
              <w:rPr>
                <w:rFonts w:cs="Arial"/>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25201FA2" w14:textId="77777777" w:rsidR="00861930" w:rsidRPr="00A1115A" w:rsidRDefault="00861930" w:rsidP="00361D29">
            <w:pPr>
              <w:pStyle w:val="TAC"/>
              <w:rPr>
                <w:szCs w:val="18"/>
                <w:lang w:val="en-US" w:eastAsia="zh-CN"/>
              </w:rPr>
            </w:pPr>
          </w:p>
        </w:tc>
      </w:tr>
      <w:tr w:rsidR="00861930" w:rsidRPr="00A1115A" w14:paraId="6D209D34" w14:textId="77777777" w:rsidTr="00361D29">
        <w:trPr>
          <w:trHeight w:val="187"/>
        </w:trPr>
        <w:tc>
          <w:tcPr>
            <w:tcW w:w="1644" w:type="dxa"/>
            <w:tcBorders>
              <w:top w:val="single" w:sz="4" w:space="0" w:color="auto"/>
              <w:left w:val="single" w:sz="4" w:space="0" w:color="auto"/>
              <w:bottom w:val="nil"/>
              <w:right w:val="single" w:sz="4" w:space="0" w:color="auto"/>
            </w:tcBorders>
            <w:shd w:val="clear" w:color="auto" w:fill="auto"/>
          </w:tcPr>
          <w:p w14:paraId="73802885" w14:textId="77777777" w:rsidR="00861930" w:rsidRPr="00A1115A" w:rsidRDefault="00861930" w:rsidP="00361D29">
            <w:pPr>
              <w:pStyle w:val="TAC"/>
              <w:rPr>
                <w:rFonts w:eastAsia="PMingLiU" w:cs="Arial"/>
                <w:szCs w:val="18"/>
                <w:lang w:eastAsia="zh-TW"/>
              </w:rPr>
            </w:pPr>
            <w:r w:rsidRPr="00A1115A">
              <w:rPr>
                <w:rFonts w:eastAsia="PMingLiU" w:cs="Arial"/>
                <w:szCs w:val="18"/>
                <w:lang w:eastAsia="zh-TW"/>
              </w:rPr>
              <w:t>CA_n7A-n25(2A)</w:t>
            </w:r>
          </w:p>
        </w:tc>
        <w:tc>
          <w:tcPr>
            <w:tcW w:w="1382" w:type="dxa"/>
            <w:tcBorders>
              <w:top w:val="single" w:sz="4" w:space="0" w:color="auto"/>
              <w:left w:val="single" w:sz="4" w:space="0" w:color="auto"/>
              <w:bottom w:val="nil"/>
              <w:right w:val="single" w:sz="4" w:space="0" w:color="auto"/>
            </w:tcBorders>
            <w:shd w:val="clear" w:color="auto" w:fill="auto"/>
          </w:tcPr>
          <w:p w14:paraId="169F6E81" w14:textId="77777777" w:rsidR="00861930" w:rsidRPr="00A1115A" w:rsidRDefault="00861930" w:rsidP="00361D29">
            <w:pPr>
              <w:pStyle w:val="TAC"/>
              <w:rPr>
                <w:rFonts w:eastAsia="PMingLiU" w:cs="Arial"/>
                <w:szCs w:val="18"/>
                <w:lang w:eastAsia="zh-TW"/>
              </w:rPr>
            </w:pPr>
            <w:r w:rsidRPr="00A1115A">
              <w:rPr>
                <w:rFonts w:eastAsia="PMingLiU" w:cs="Arial"/>
                <w:szCs w:val="18"/>
                <w:lang w:eastAsia="zh-TW"/>
              </w:rPr>
              <w:t>CA_n7A-n25A</w:t>
            </w:r>
          </w:p>
        </w:tc>
        <w:tc>
          <w:tcPr>
            <w:tcW w:w="671" w:type="dxa"/>
            <w:tcBorders>
              <w:top w:val="single" w:sz="4" w:space="0" w:color="auto"/>
              <w:left w:val="single" w:sz="4" w:space="0" w:color="auto"/>
              <w:right w:val="single" w:sz="4" w:space="0" w:color="auto"/>
            </w:tcBorders>
          </w:tcPr>
          <w:p w14:paraId="7D5F0BD3" w14:textId="77777777" w:rsidR="00861930" w:rsidRPr="00A1115A" w:rsidRDefault="00861930" w:rsidP="00361D29">
            <w:pPr>
              <w:pStyle w:val="TAC"/>
              <w:rPr>
                <w:rFonts w:eastAsia="Yu Mincho" w:cs="Arial"/>
                <w:kern w:val="2"/>
                <w:szCs w:val="18"/>
                <w:lang w:val="en-US" w:eastAsia="ja-JP"/>
              </w:rPr>
            </w:pPr>
            <w:r w:rsidRPr="00A1115A">
              <w:rPr>
                <w:rFonts w:eastAsia="Yu Mincho" w:cs="Arial"/>
                <w:kern w:val="2"/>
                <w:szCs w:val="18"/>
                <w:lang w:val="en-US" w:eastAsia="ja-JP"/>
              </w:rPr>
              <w:t>n7</w:t>
            </w:r>
          </w:p>
        </w:tc>
        <w:tc>
          <w:tcPr>
            <w:tcW w:w="671" w:type="dxa"/>
            <w:tcBorders>
              <w:top w:val="single" w:sz="4" w:space="0" w:color="auto"/>
              <w:left w:val="single" w:sz="4" w:space="0" w:color="auto"/>
              <w:bottom w:val="single" w:sz="4" w:space="0" w:color="auto"/>
              <w:right w:val="single" w:sz="4" w:space="0" w:color="auto"/>
            </w:tcBorders>
          </w:tcPr>
          <w:p w14:paraId="42558A00" w14:textId="77777777" w:rsidR="00861930" w:rsidRPr="00A1115A" w:rsidRDefault="00861930" w:rsidP="00361D29">
            <w:pPr>
              <w:pStyle w:val="TAC"/>
              <w:rPr>
                <w:rFonts w:cs="Arial"/>
                <w:szCs w:val="18"/>
                <w:lang w:eastAsia="zh-CN"/>
              </w:rPr>
            </w:pPr>
            <w:r w:rsidRPr="00A1115A">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69BEEA6" w14:textId="77777777" w:rsidR="00861930" w:rsidRPr="00A1115A" w:rsidRDefault="00861930" w:rsidP="00361D29">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71F4F8B" w14:textId="77777777" w:rsidR="00861930" w:rsidRPr="00A1115A" w:rsidRDefault="00861930" w:rsidP="00361D29">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73B36ED" w14:textId="77777777" w:rsidR="00861930" w:rsidRPr="00A1115A" w:rsidRDefault="00861930" w:rsidP="00361D29">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5B6FB1E" w14:textId="77777777" w:rsidR="00861930" w:rsidRPr="00A1115A" w:rsidRDefault="00861930" w:rsidP="00361D29">
            <w:pPr>
              <w:pStyle w:val="TAC"/>
              <w:rPr>
                <w:rFonts w:cs="Arial"/>
                <w:szCs w:val="18"/>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27CC5949" w14:textId="77777777" w:rsidR="00861930" w:rsidRPr="00A1115A" w:rsidRDefault="00861930" w:rsidP="00361D29">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589FF83" w14:textId="77777777" w:rsidR="00861930" w:rsidRPr="00A1115A" w:rsidRDefault="00861930" w:rsidP="00361D29">
            <w:pPr>
              <w:pStyle w:val="TAC"/>
              <w:rPr>
                <w:rFonts w:cs="Arial"/>
                <w:szCs w:val="18"/>
                <w:lang w:val="zh-CN" w:eastAsia="zh-CN"/>
              </w:rPr>
            </w:pPr>
            <w:r w:rsidRPr="00A1115A">
              <w:rPr>
                <w:rFonts w:cs="Arial" w:hint="eastAsia"/>
                <w:szCs w:val="18"/>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14:paraId="7A1C350E" w14:textId="77777777" w:rsidR="00861930" w:rsidRPr="00A1115A" w:rsidRDefault="00861930" w:rsidP="00361D29">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272C4C94" w14:textId="77777777" w:rsidR="00861930" w:rsidRPr="00A1115A" w:rsidRDefault="00861930" w:rsidP="00361D29">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9829238" w14:textId="77777777" w:rsidR="00861930" w:rsidRPr="00A1115A" w:rsidRDefault="00861930" w:rsidP="00361D29">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13060FC" w14:textId="77777777" w:rsidR="00861930" w:rsidRPr="00A1115A" w:rsidRDefault="00861930" w:rsidP="00361D29">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80579F0" w14:textId="77777777" w:rsidR="00861930" w:rsidRPr="00A1115A" w:rsidRDefault="00861930" w:rsidP="00361D29">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523D697" w14:textId="77777777" w:rsidR="00861930" w:rsidRPr="00A1115A" w:rsidRDefault="00861930" w:rsidP="00361D29">
            <w:pPr>
              <w:pStyle w:val="TAC"/>
              <w:rPr>
                <w:rFonts w:cs="Arial"/>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1AEC0FA3" w14:textId="77777777" w:rsidR="00861930" w:rsidRPr="00A1115A" w:rsidRDefault="00861930" w:rsidP="00361D29">
            <w:pPr>
              <w:pStyle w:val="TAC"/>
              <w:rPr>
                <w:rFonts w:cs="Arial"/>
                <w:szCs w:val="18"/>
                <w:lang w:val="en-US" w:eastAsia="zh-CN"/>
              </w:rPr>
            </w:pPr>
            <w:r w:rsidRPr="00A1115A">
              <w:rPr>
                <w:rFonts w:cs="Arial" w:hint="eastAsia"/>
                <w:szCs w:val="18"/>
                <w:lang w:val="en-US" w:eastAsia="zh-CN"/>
              </w:rPr>
              <w:t>0</w:t>
            </w:r>
          </w:p>
        </w:tc>
      </w:tr>
      <w:tr w:rsidR="00861930" w:rsidRPr="00A1115A" w14:paraId="28E26FAB"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173BCE8D" w14:textId="77777777" w:rsidR="00861930" w:rsidRPr="00A1115A" w:rsidRDefault="00861930" w:rsidP="00361D29">
            <w:pPr>
              <w:pStyle w:val="TAC"/>
              <w:rPr>
                <w:rFonts w:eastAsia="PMingLiU" w:cs="Arial"/>
                <w:szCs w:val="18"/>
                <w:lang w:eastAsia="zh-TW"/>
              </w:rPr>
            </w:pPr>
          </w:p>
        </w:tc>
        <w:tc>
          <w:tcPr>
            <w:tcW w:w="1382" w:type="dxa"/>
            <w:tcBorders>
              <w:top w:val="nil"/>
              <w:left w:val="single" w:sz="4" w:space="0" w:color="auto"/>
              <w:bottom w:val="single" w:sz="4" w:space="0" w:color="auto"/>
              <w:right w:val="single" w:sz="4" w:space="0" w:color="auto"/>
            </w:tcBorders>
            <w:shd w:val="clear" w:color="auto" w:fill="auto"/>
          </w:tcPr>
          <w:p w14:paraId="6C6FB809" w14:textId="77777777" w:rsidR="00861930" w:rsidRPr="00A1115A" w:rsidRDefault="00861930" w:rsidP="00361D29">
            <w:pPr>
              <w:pStyle w:val="TAC"/>
              <w:rPr>
                <w:rFonts w:eastAsia="PMingLiU" w:cs="Arial"/>
                <w:szCs w:val="18"/>
                <w:lang w:eastAsia="zh-TW"/>
              </w:rPr>
            </w:pPr>
          </w:p>
        </w:tc>
        <w:tc>
          <w:tcPr>
            <w:tcW w:w="671" w:type="dxa"/>
            <w:tcBorders>
              <w:top w:val="single" w:sz="4" w:space="0" w:color="auto"/>
              <w:left w:val="single" w:sz="4" w:space="0" w:color="auto"/>
              <w:right w:val="single" w:sz="4" w:space="0" w:color="auto"/>
            </w:tcBorders>
          </w:tcPr>
          <w:p w14:paraId="14F40FAF" w14:textId="77777777" w:rsidR="00861930" w:rsidRPr="00A1115A" w:rsidRDefault="00861930" w:rsidP="00361D29">
            <w:pPr>
              <w:pStyle w:val="TAC"/>
              <w:rPr>
                <w:rFonts w:eastAsia="Yu Mincho" w:cs="Arial"/>
                <w:kern w:val="2"/>
                <w:szCs w:val="18"/>
                <w:lang w:val="en-US" w:eastAsia="ja-JP"/>
              </w:rPr>
            </w:pPr>
            <w:r w:rsidRPr="00A1115A">
              <w:rPr>
                <w:rFonts w:cs="Arial"/>
                <w:kern w:val="2"/>
                <w:szCs w:val="18"/>
                <w:lang w:val="en-US" w:eastAsia="zh-CN"/>
              </w:rPr>
              <w:t>n25</w:t>
            </w:r>
          </w:p>
        </w:tc>
        <w:tc>
          <w:tcPr>
            <w:tcW w:w="8734" w:type="dxa"/>
            <w:gridSpan w:val="13"/>
            <w:tcBorders>
              <w:top w:val="single" w:sz="4" w:space="0" w:color="auto"/>
              <w:left w:val="single" w:sz="4" w:space="0" w:color="auto"/>
              <w:bottom w:val="single" w:sz="4" w:space="0" w:color="auto"/>
              <w:right w:val="single" w:sz="4" w:space="0" w:color="auto"/>
            </w:tcBorders>
          </w:tcPr>
          <w:p w14:paraId="720A5AF4" w14:textId="77777777" w:rsidR="00861930" w:rsidRPr="00A1115A" w:rsidRDefault="00861930" w:rsidP="00361D29">
            <w:pPr>
              <w:pStyle w:val="TAC"/>
              <w:rPr>
                <w:rFonts w:cs="Arial"/>
                <w:szCs w:val="18"/>
                <w:lang w:eastAsia="zh-CN"/>
              </w:rPr>
            </w:pPr>
            <w:r w:rsidRPr="00A1115A">
              <w:rPr>
                <w:rFonts w:cs="Arial"/>
                <w:szCs w:val="18"/>
                <w:lang w:val="en-CA"/>
              </w:rPr>
              <w:t>See CA_n25(2A)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12502D31" w14:textId="77777777" w:rsidR="00861930" w:rsidRPr="00A1115A" w:rsidRDefault="00861930" w:rsidP="00361D29">
            <w:pPr>
              <w:pStyle w:val="TAC"/>
              <w:rPr>
                <w:rFonts w:cs="Arial"/>
                <w:szCs w:val="18"/>
                <w:lang w:val="en-US" w:eastAsia="zh-CN"/>
              </w:rPr>
            </w:pPr>
          </w:p>
        </w:tc>
      </w:tr>
      <w:tr w:rsidR="00861930" w:rsidRPr="00A1115A" w14:paraId="5CA07A87" w14:textId="77777777" w:rsidTr="00361D29">
        <w:trPr>
          <w:trHeight w:val="187"/>
        </w:trPr>
        <w:tc>
          <w:tcPr>
            <w:tcW w:w="1644" w:type="dxa"/>
            <w:tcBorders>
              <w:top w:val="nil"/>
              <w:left w:val="single" w:sz="4" w:space="0" w:color="auto"/>
              <w:bottom w:val="nil"/>
              <w:right w:val="single" w:sz="4" w:space="0" w:color="auto"/>
            </w:tcBorders>
            <w:shd w:val="clear" w:color="auto" w:fill="auto"/>
          </w:tcPr>
          <w:p w14:paraId="11E2B5CF" w14:textId="77777777" w:rsidR="00861930" w:rsidRPr="00A1115A" w:rsidRDefault="00861930" w:rsidP="00361D29">
            <w:pPr>
              <w:pStyle w:val="TAC"/>
              <w:rPr>
                <w:szCs w:val="18"/>
                <w:lang w:val="en-US" w:eastAsia="zh-CN"/>
              </w:rPr>
            </w:pPr>
            <w:r w:rsidRPr="00721A3F">
              <w:t>CA_n7(2A)-n25A</w:t>
            </w:r>
          </w:p>
        </w:tc>
        <w:tc>
          <w:tcPr>
            <w:tcW w:w="1382" w:type="dxa"/>
            <w:tcBorders>
              <w:top w:val="nil"/>
              <w:left w:val="single" w:sz="4" w:space="0" w:color="auto"/>
              <w:bottom w:val="nil"/>
              <w:right w:val="single" w:sz="4" w:space="0" w:color="auto"/>
            </w:tcBorders>
            <w:shd w:val="clear" w:color="auto" w:fill="auto"/>
          </w:tcPr>
          <w:p w14:paraId="41659300" w14:textId="77777777" w:rsidR="00861930" w:rsidRPr="00A1115A" w:rsidRDefault="00861930" w:rsidP="00361D29">
            <w:pPr>
              <w:pStyle w:val="TAC"/>
              <w:rPr>
                <w:szCs w:val="18"/>
                <w:lang w:val="en-US" w:eastAsia="zh-CN"/>
              </w:rPr>
            </w:pPr>
            <w:r w:rsidRPr="00721A3F">
              <w:t>CA_n7A-n25A</w:t>
            </w:r>
          </w:p>
        </w:tc>
        <w:tc>
          <w:tcPr>
            <w:tcW w:w="671" w:type="dxa"/>
            <w:tcBorders>
              <w:top w:val="single" w:sz="4" w:space="0" w:color="auto"/>
              <w:left w:val="single" w:sz="4" w:space="0" w:color="auto"/>
              <w:bottom w:val="single" w:sz="4" w:space="0" w:color="auto"/>
              <w:right w:val="single" w:sz="4" w:space="0" w:color="auto"/>
            </w:tcBorders>
          </w:tcPr>
          <w:p w14:paraId="70C547CE" w14:textId="77777777" w:rsidR="00861930" w:rsidRPr="00A1115A" w:rsidRDefault="00861930" w:rsidP="00361D29">
            <w:pPr>
              <w:pStyle w:val="TAC"/>
              <w:rPr>
                <w:rFonts w:cs="Arial"/>
                <w:kern w:val="2"/>
                <w:szCs w:val="18"/>
                <w:lang w:val="en-US" w:eastAsia="zh-CN"/>
              </w:rPr>
            </w:pPr>
            <w:r w:rsidRPr="00A1115A">
              <w:rPr>
                <w:rFonts w:cs="Arial"/>
                <w:kern w:val="2"/>
                <w:szCs w:val="18"/>
                <w:lang w:val="en-US" w:eastAsia="zh-CN"/>
              </w:rPr>
              <w:t>n7</w:t>
            </w:r>
          </w:p>
        </w:tc>
        <w:tc>
          <w:tcPr>
            <w:tcW w:w="8734" w:type="dxa"/>
            <w:gridSpan w:val="13"/>
            <w:tcBorders>
              <w:top w:val="single" w:sz="4" w:space="0" w:color="auto"/>
              <w:left w:val="single" w:sz="4" w:space="0" w:color="auto"/>
              <w:bottom w:val="single" w:sz="4" w:space="0" w:color="auto"/>
              <w:right w:val="single" w:sz="4" w:space="0" w:color="auto"/>
            </w:tcBorders>
          </w:tcPr>
          <w:p w14:paraId="5B609DC0" w14:textId="77777777" w:rsidR="00861930" w:rsidRPr="00A1115A" w:rsidRDefault="00861930" w:rsidP="00361D29">
            <w:pPr>
              <w:pStyle w:val="TAC"/>
              <w:rPr>
                <w:rFonts w:cs="Arial"/>
                <w:szCs w:val="18"/>
                <w:lang w:val="en-CA"/>
              </w:rPr>
            </w:pPr>
            <w:r w:rsidRPr="00A1115A">
              <w:rPr>
                <w:rFonts w:cs="Arial"/>
                <w:szCs w:val="18"/>
                <w:lang w:val="en-CA"/>
              </w:rPr>
              <w:t>See CA_n7(2A) Bandwidth Combination Set 0 in Table 5.5A.2-1</w:t>
            </w:r>
          </w:p>
        </w:tc>
        <w:tc>
          <w:tcPr>
            <w:tcW w:w="1487" w:type="dxa"/>
            <w:tcBorders>
              <w:top w:val="nil"/>
              <w:left w:val="single" w:sz="4" w:space="0" w:color="auto"/>
              <w:bottom w:val="nil"/>
              <w:right w:val="single" w:sz="4" w:space="0" w:color="auto"/>
            </w:tcBorders>
            <w:shd w:val="clear" w:color="auto" w:fill="auto"/>
          </w:tcPr>
          <w:p w14:paraId="2490A897" w14:textId="77777777" w:rsidR="00861930" w:rsidRPr="00A1115A" w:rsidRDefault="00861930" w:rsidP="00361D29">
            <w:pPr>
              <w:pStyle w:val="TAC"/>
              <w:rPr>
                <w:szCs w:val="18"/>
                <w:lang w:val="en-US" w:eastAsia="zh-CN"/>
              </w:rPr>
            </w:pPr>
            <w:r>
              <w:rPr>
                <w:szCs w:val="18"/>
                <w:lang w:val="en-US" w:eastAsia="zh-CN"/>
              </w:rPr>
              <w:t>0</w:t>
            </w:r>
          </w:p>
        </w:tc>
      </w:tr>
      <w:tr w:rsidR="00861930" w:rsidRPr="00A1115A" w14:paraId="6E75768A"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1389666F" w14:textId="77777777" w:rsidR="00861930" w:rsidRPr="00721A3F" w:rsidRDefault="00861930" w:rsidP="00361D29">
            <w:pPr>
              <w:pStyle w:val="TAC"/>
            </w:pPr>
          </w:p>
        </w:tc>
        <w:tc>
          <w:tcPr>
            <w:tcW w:w="1382" w:type="dxa"/>
            <w:tcBorders>
              <w:top w:val="nil"/>
              <w:left w:val="single" w:sz="4" w:space="0" w:color="auto"/>
              <w:bottom w:val="single" w:sz="4" w:space="0" w:color="auto"/>
              <w:right w:val="single" w:sz="4" w:space="0" w:color="auto"/>
            </w:tcBorders>
            <w:shd w:val="clear" w:color="auto" w:fill="auto"/>
          </w:tcPr>
          <w:p w14:paraId="192B7E8D" w14:textId="77777777" w:rsidR="00861930" w:rsidRPr="00721A3F" w:rsidRDefault="00861930" w:rsidP="00361D29">
            <w:pPr>
              <w:pStyle w:val="TAC"/>
            </w:pPr>
          </w:p>
        </w:tc>
        <w:tc>
          <w:tcPr>
            <w:tcW w:w="671" w:type="dxa"/>
            <w:tcBorders>
              <w:top w:val="single" w:sz="4" w:space="0" w:color="auto"/>
              <w:left w:val="single" w:sz="4" w:space="0" w:color="auto"/>
              <w:bottom w:val="single" w:sz="4" w:space="0" w:color="auto"/>
              <w:right w:val="single" w:sz="4" w:space="0" w:color="auto"/>
            </w:tcBorders>
          </w:tcPr>
          <w:p w14:paraId="34A2B2FA" w14:textId="77777777" w:rsidR="00861930" w:rsidRPr="00A1115A" w:rsidRDefault="00861930" w:rsidP="00361D29">
            <w:pPr>
              <w:pStyle w:val="TAC"/>
              <w:rPr>
                <w:rFonts w:cs="Arial"/>
                <w:kern w:val="2"/>
                <w:szCs w:val="18"/>
                <w:lang w:val="en-US" w:eastAsia="zh-CN"/>
              </w:rPr>
            </w:pPr>
            <w:r>
              <w:rPr>
                <w:rFonts w:cs="Arial"/>
                <w:kern w:val="2"/>
                <w:szCs w:val="18"/>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60B8ECCC" w14:textId="77777777" w:rsidR="00861930" w:rsidRPr="00A1115A" w:rsidRDefault="00861930" w:rsidP="00361D29">
            <w:pPr>
              <w:pStyle w:val="TAC"/>
              <w:rPr>
                <w:rFonts w:cs="Arial"/>
                <w:szCs w:val="18"/>
                <w:lang w:val="en-CA"/>
              </w:rPr>
            </w:pPr>
            <w:r w:rsidRPr="00185BCB">
              <w:t>5</w:t>
            </w:r>
          </w:p>
        </w:tc>
        <w:tc>
          <w:tcPr>
            <w:tcW w:w="672" w:type="dxa"/>
            <w:tcBorders>
              <w:top w:val="single" w:sz="4" w:space="0" w:color="auto"/>
              <w:left w:val="single" w:sz="4" w:space="0" w:color="auto"/>
              <w:bottom w:val="single" w:sz="4" w:space="0" w:color="auto"/>
              <w:right w:val="single" w:sz="4" w:space="0" w:color="auto"/>
            </w:tcBorders>
          </w:tcPr>
          <w:p w14:paraId="31612EFE" w14:textId="77777777" w:rsidR="00861930" w:rsidRPr="00A1115A" w:rsidRDefault="00861930" w:rsidP="00361D29">
            <w:pPr>
              <w:pStyle w:val="TAC"/>
              <w:rPr>
                <w:rFonts w:cs="Arial"/>
                <w:szCs w:val="18"/>
                <w:lang w:val="en-CA"/>
              </w:rPr>
            </w:pPr>
            <w:r w:rsidRPr="00185BCB">
              <w:t>10</w:t>
            </w:r>
          </w:p>
        </w:tc>
        <w:tc>
          <w:tcPr>
            <w:tcW w:w="672" w:type="dxa"/>
            <w:tcBorders>
              <w:top w:val="single" w:sz="4" w:space="0" w:color="auto"/>
              <w:left w:val="single" w:sz="4" w:space="0" w:color="auto"/>
              <w:bottom w:val="single" w:sz="4" w:space="0" w:color="auto"/>
              <w:right w:val="single" w:sz="4" w:space="0" w:color="auto"/>
            </w:tcBorders>
          </w:tcPr>
          <w:p w14:paraId="78549ACA" w14:textId="77777777" w:rsidR="00861930" w:rsidRPr="00A1115A" w:rsidRDefault="00861930" w:rsidP="00361D29">
            <w:pPr>
              <w:pStyle w:val="TAC"/>
              <w:rPr>
                <w:rFonts w:cs="Arial"/>
                <w:szCs w:val="18"/>
                <w:lang w:val="en-CA"/>
              </w:rPr>
            </w:pPr>
            <w:r w:rsidRPr="00185BCB">
              <w:t>15</w:t>
            </w:r>
          </w:p>
        </w:tc>
        <w:tc>
          <w:tcPr>
            <w:tcW w:w="672" w:type="dxa"/>
            <w:tcBorders>
              <w:top w:val="single" w:sz="4" w:space="0" w:color="auto"/>
              <w:left w:val="single" w:sz="4" w:space="0" w:color="auto"/>
              <w:bottom w:val="single" w:sz="4" w:space="0" w:color="auto"/>
              <w:right w:val="single" w:sz="4" w:space="0" w:color="auto"/>
            </w:tcBorders>
          </w:tcPr>
          <w:p w14:paraId="60C33363" w14:textId="77777777" w:rsidR="00861930" w:rsidRPr="00A1115A" w:rsidRDefault="00861930" w:rsidP="00361D29">
            <w:pPr>
              <w:pStyle w:val="TAC"/>
              <w:rPr>
                <w:rFonts w:cs="Arial"/>
                <w:szCs w:val="18"/>
                <w:lang w:val="en-CA"/>
              </w:rPr>
            </w:pPr>
            <w:r w:rsidRPr="00185BCB">
              <w:t>20</w:t>
            </w:r>
          </w:p>
        </w:tc>
        <w:tc>
          <w:tcPr>
            <w:tcW w:w="672" w:type="dxa"/>
            <w:tcBorders>
              <w:top w:val="single" w:sz="4" w:space="0" w:color="auto"/>
              <w:left w:val="single" w:sz="4" w:space="0" w:color="auto"/>
              <w:bottom w:val="single" w:sz="4" w:space="0" w:color="auto"/>
              <w:right w:val="single" w:sz="4" w:space="0" w:color="auto"/>
            </w:tcBorders>
          </w:tcPr>
          <w:p w14:paraId="3B974E7B" w14:textId="77777777" w:rsidR="00861930" w:rsidRPr="00A1115A" w:rsidRDefault="00861930" w:rsidP="00361D29">
            <w:pPr>
              <w:pStyle w:val="TAC"/>
              <w:rPr>
                <w:rFonts w:cs="Arial"/>
                <w:szCs w:val="18"/>
                <w:lang w:val="en-CA"/>
              </w:rPr>
            </w:pPr>
            <w:r w:rsidRPr="00185BCB">
              <w:t>25</w:t>
            </w:r>
          </w:p>
        </w:tc>
        <w:tc>
          <w:tcPr>
            <w:tcW w:w="672" w:type="dxa"/>
            <w:tcBorders>
              <w:top w:val="single" w:sz="4" w:space="0" w:color="auto"/>
              <w:left w:val="single" w:sz="4" w:space="0" w:color="auto"/>
              <w:bottom w:val="single" w:sz="4" w:space="0" w:color="auto"/>
              <w:right w:val="single" w:sz="4" w:space="0" w:color="auto"/>
            </w:tcBorders>
          </w:tcPr>
          <w:p w14:paraId="36AAA5A4" w14:textId="77777777" w:rsidR="00861930" w:rsidRPr="00A1115A" w:rsidRDefault="00861930" w:rsidP="00361D29">
            <w:pPr>
              <w:pStyle w:val="TAC"/>
              <w:rPr>
                <w:rFonts w:cs="Arial"/>
                <w:szCs w:val="18"/>
                <w:lang w:val="en-CA"/>
              </w:rPr>
            </w:pPr>
            <w:r w:rsidRPr="00185BCB">
              <w:t>30</w:t>
            </w:r>
          </w:p>
        </w:tc>
        <w:tc>
          <w:tcPr>
            <w:tcW w:w="671" w:type="dxa"/>
            <w:tcBorders>
              <w:top w:val="single" w:sz="4" w:space="0" w:color="auto"/>
              <w:left w:val="single" w:sz="4" w:space="0" w:color="auto"/>
              <w:bottom w:val="single" w:sz="4" w:space="0" w:color="auto"/>
              <w:right w:val="single" w:sz="4" w:space="0" w:color="auto"/>
            </w:tcBorders>
          </w:tcPr>
          <w:p w14:paraId="4BA16011" w14:textId="77777777" w:rsidR="00861930" w:rsidRPr="00A1115A" w:rsidRDefault="00861930" w:rsidP="00361D29">
            <w:pPr>
              <w:pStyle w:val="TAC"/>
              <w:rPr>
                <w:rFonts w:cs="Arial"/>
                <w:szCs w:val="18"/>
                <w:lang w:val="en-CA"/>
              </w:rPr>
            </w:pPr>
            <w:r w:rsidRPr="00185BCB">
              <w:t>40</w:t>
            </w:r>
          </w:p>
        </w:tc>
        <w:tc>
          <w:tcPr>
            <w:tcW w:w="672" w:type="dxa"/>
            <w:tcBorders>
              <w:top w:val="single" w:sz="4" w:space="0" w:color="auto"/>
              <w:left w:val="single" w:sz="4" w:space="0" w:color="auto"/>
              <w:bottom w:val="single" w:sz="4" w:space="0" w:color="auto"/>
              <w:right w:val="single" w:sz="4" w:space="0" w:color="auto"/>
            </w:tcBorders>
          </w:tcPr>
          <w:p w14:paraId="08EF3DB4" w14:textId="77777777" w:rsidR="00861930" w:rsidRPr="00A1115A" w:rsidRDefault="00861930" w:rsidP="00361D29">
            <w:pPr>
              <w:pStyle w:val="TAC"/>
              <w:rPr>
                <w:rFonts w:cs="Arial"/>
                <w:szCs w:val="18"/>
                <w:lang w:val="en-CA"/>
              </w:rPr>
            </w:pPr>
          </w:p>
        </w:tc>
        <w:tc>
          <w:tcPr>
            <w:tcW w:w="672" w:type="dxa"/>
            <w:tcBorders>
              <w:top w:val="single" w:sz="4" w:space="0" w:color="auto"/>
              <w:left w:val="single" w:sz="4" w:space="0" w:color="auto"/>
              <w:bottom w:val="single" w:sz="4" w:space="0" w:color="auto"/>
              <w:right w:val="single" w:sz="4" w:space="0" w:color="auto"/>
            </w:tcBorders>
          </w:tcPr>
          <w:p w14:paraId="5D1EC77B" w14:textId="77777777" w:rsidR="00861930" w:rsidRPr="00A1115A" w:rsidRDefault="00861930" w:rsidP="00361D29">
            <w:pPr>
              <w:pStyle w:val="TAC"/>
              <w:rPr>
                <w:rFonts w:cs="Arial"/>
                <w:szCs w:val="18"/>
                <w:lang w:val="en-CA"/>
              </w:rPr>
            </w:pPr>
          </w:p>
        </w:tc>
        <w:tc>
          <w:tcPr>
            <w:tcW w:w="672" w:type="dxa"/>
            <w:tcBorders>
              <w:top w:val="single" w:sz="4" w:space="0" w:color="auto"/>
              <w:left w:val="single" w:sz="4" w:space="0" w:color="auto"/>
              <w:bottom w:val="single" w:sz="4" w:space="0" w:color="auto"/>
              <w:right w:val="single" w:sz="4" w:space="0" w:color="auto"/>
            </w:tcBorders>
          </w:tcPr>
          <w:p w14:paraId="00D79028" w14:textId="77777777" w:rsidR="00861930" w:rsidRPr="00A1115A" w:rsidRDefault="00861930" w:rsidP="00361D29">
            <w:pPr>
              <w:pStyle w:val="TAC"/>
              <w:rPr>
                <w:rFonts w:cs="Arial"/>
                <w:szCs w:val="18"/>
                <w:lang w:val="en-CA"/>
              </w:rPr>
            </w:pPr>
          </w:p>
        </w:tc>
        <w:tc>
          <w:tcPr>
            <w:tcW w:w="672" w:type="dxa"/>
            <w:tcBorders>
              <w:top w:val="single" w:sz="4" w:space="0" w:color="auto"/>
              <w:left w:val="single" w:sz="4" w:space="0" w:color="auto"/>
              <w:bottom w:val="single" w:sz="4" w:space="0" w:color="auto"/>
              <w:right w:val="single" w:sz="4" w:space="0" w:color="auto"/>
            </w:tcBorders>
          </w:tcPr>
          <w:p w14:paraId="68C1F32B" w14:textId="77777777" w:rsidR="00861930" w:rsidRPr="00A1115A" w:rsidRDefault="00861930" w:rsidP="00361D29">
            <w:pPr>
              <w:pStyle w:val="TAC"/>
              <w:rPr>
                <w:rFonts w:cs="Arial"/>
                <w:szCs w:val="18"/>
                <w:lang w:val="en-CA"/>
              </w:rPr>
            </w:pPr>
          </w:p>
        </w:tc>
        <w:tc>
          <w:tcPr>
            <w:tcW w:w="672" w:type="dxa"/>
            <w:tcBorders>
              <w:top w:val="single" w:sz="4" w:space="0" w:color="auto"/>
              <w:left w:val="single" w:sz="4" w:space="0" w:color="auto"/>
              <w:bottom w:val="single" w:sz="4" w:space="0" w:color="auto"/>
              <w:right w:val="single" w:sz="4" w:space="0" w:color="auto"/>
            </w:tcBorders>
          </w:tcPr>
          <w:p w14:paraId="739AB201" w14:textId="77777777" w:rsidR="00861930" w:rsidRPr="00A1115A" w:rsidRDefault="00861930" w:rsidP="00361D29">
            <w:pPr>
              <w:pStyle w:val="TAC"/>
              <w:rPr>
                <w:rFonts w:cs="Arial"/>
                <w:szCs w:val="18"/>
                <w:lang w:val="en-CA"/>
              </w:rPr>
            </w:pPr>
          </w:p>
        </w:tc>
        <w:tc>
          <w:tcPr>
            <w:tcW w:w="672" w:type="dxa"/>
            <w:tcBorders>
              <w:top w:val="single" w:sz="4" w:space="0" w:color="auto"/>
              <w:left w:val="single" w:sz="4" w:space="0" w:color="auto"/>
              <w:bottom w:val="single" w:sz="4" w:space="0" w:color="auto"/>
              <w:right w:val="single" w:sz="4" w:space="0" w:color="auto"/>
            </w:tcBorders>
          </w:tcPr>
          <w:p w14:paraId="10ABBF8F" w14:textId="77777777" w:rsidR="00861930" w:rsidRPr="00A1115A" w:rsidRDefault="00861930" w:rsidP="00361D29">
            <w:pPr>
              <w:pStyle w:val="TAC"/>
              <w:rPr>
                <w:rFonts w:cs="Arial"/>
                <w:szCs w:val="18"/>
                <w:lang w:val="en-CA"/>
              </w:rPr>
            </w:pPr>
          </w:p>
        </w:tc>
        <w:tc>
          <w:tcPr>
            <w:tcW w:w="1487" w:type="dxa"/>
            <w:tcBorders>
              <w:top w:val="nil"/>
              <w:left w:val="single" w:sz="4" w:space="0" w:color="auto"/>
              <w:bottom w:val="single" w:sz="4" w:space="0" w:color="auto"/>
              <w:right w:val="single" w:sz="4" w:space="0" w:color="auto"/>
            </w:tcBorders>
            <w:shd w:val="clear" w:color="auto" w:fill="auto"/>
          </w:tcPr>
          <w:p w14:paraId="27E099B5" w14:textId="77777777" w:rsidR="00861930" w:rsidRDefault="00861930" w:rsidP="00361D29">
            <w:pPr>
              <w:pStyle w:val="TAC"/>
              <w:rPr>
                <w:szCs w:val="18"/>
                <w:lang w:val="en-US" w:eastAsia="zh-CN"/>
              </w:rPr>
            </w:pPr>
          </w:p>
        </w:tc>
      </w:tr>
      <w:tr w:rsidR="00861930" w:rsidRPr="00A1115A" w14:paraId="5FBD5AE0" w14:textId="77777777" w:rsidTr="00361D29">
        <w:trPr>
          <w:trHeight w:val="187"/>
        </w:trPr>
        <w:tc>
          <w:tcPr>
            <w:tcW w:w="1644" w:type="dxa"/>
            <w:tcBorders>
              <w:top w:val="single" w:sz="4" w:space="0" w:color="auto"/>
              <w:left w:val="single" w:sz="4" w:space="0" w:color="auto"/>
              <w:bottom w:val="nil"/>
              <w:right w:val="single" w:sz="4" w:space="0" w:color="auto"/>
            </w:tcBorders>
            <w:shd w:val="clear" w:color="auto" w:fill="auto"/>
          </w:tcPr>
          <w:p w14:paraId="2B517868" w14:textId="77777777" w:rsidR="00861930" w:rsidRPr="00A1115A" w:rsidRDefault="00861930" w:rsidP="00361D29">
            <w:pPr>
              <w:pStyle w:val="TAC"/>
              <w:rPr>
                <w:rFonts w:cs="Arial"/>
                <w:szCs w:val="18"/>
                <w:lang w:val="en-US" w:eastAsia="zh-CN"/>
              </w:rPr>
            </w:pPr>
            <w:r w:rsidRPr="00A1115A">
              <w:rPr>
                <w:rFonts w:eastAsia="PMingLiU" w:cs="Arial"/>
                <w:szCs w:val="18"/>
                <w:lang w:eastAsia="zh-TW"/>
              </w:rPr>
              <w:t>CA_n7(2A)-n25(2A)</w:t>
            </w:r>
          </w:p>
        </w:tc>
        <w:tc>
          <w:tcPr>
            <w:tcW w:w="1382" w:type="dxa"/>
            <w:tcBorders>
              <w:top w:val="single" w:sz="4" w:space="0" w:color="auto"/>
              <w:left w:val="single" w:sz="4" w:space="0" w:color="auto"/>
              <w:bottom w:val="nil"/>
              <w:right w:val="single" w:sz="4" w:space="0" w:color="auto"/>
            </w:tcBorders>
            <w:shd w:val="clear" w:color="auto" w:fill="auto"/>
          </w:tcPr>
          <w:p w14:paraId="6F84F363" w14:textId="77777777" w:rsidR="00861930" w:rsidRPr="00A1115A" w:rsidRDefault="00861930" w:rsidP="00361D29">
            <w:pPr>
              <w:pStyle w:val="TAC"/>
              <w:rPr>
                <w:rFonts w:cs="Arial"/>
                <w:szCs w:val="18"/>
                <w:lang w:val="en-US" w:eastAsia="zh-CN"/>
              </w:rPr>
            </w:pPr>
            <w:r w:rsidRPr="00A1115A">
              <w:rPr>
                <w:rFonts w:eastAsia="PMingLiU" w:cs="Arial"/>
                <w:szCs w:val="18"/>
                <w:lang w:eastAsia="zh-TW"/>
              </w:rPr>
              <w:t>CA_n7A-n25A</w:t>
            </w:r>
          </w:p>
        </w:tc>
        <w:tc>
          <w:tcPr>
            <w:tcW w:w="671" w:type="dxa"/>
            <w:tcBorders>
              <w:top w:val="single" w:sz="4" w:space="0" w:color="auto"/>
              <w:left w:val="single" w:sz="4" w:space="0" w:color="auto"/>
              <w:bottom w:val="single" w:sz="4" w:space="0" w:color="auto"/>
              <w:right w:val="single" w:sz="4" w:space="0" w:color="auto"/>
            </w:tcBorders>
          </w:tcPr>
          <w:p w14:paraId="5A7A135A" w14:textId="77777777" w:rsidR="00861930" w:rsidRPr="00A1115A" w:rsidRDefault="00861930" w:rsidP="00361D29">
            <w:pPr>
              <w:pStyle w:val="TAC"/>
              <w:rPr>
                <w:rFonts w:cs="Arial"/>
                <w:szCs w:val="18"/>
                <w:lang w:val="en-US" w:eastAsia="zh-CN"/>
              </w:rPr>
            </w:pPr>
            <w:r w:rsidRPr="00A1115A">
              <w:rPr>
                <w:rFonts w:eastAsia="Yu Mincho" w:cs="Arial"/>
                <w:kern w:val="2"/>
                <w:szCs w:val="18"/>
                <w:lang w:val="en-US" w:eastAsia="ja-JP"/>
              </w:rPr>
              <w:t>n7</w:t>
            </w:r>
          </w:p>
        </w:tc>
        <w:tc>
          <w:tcPr>
            <w:tcW w:w="8734" w:type="dxa"/>
            <w:gridSpan w:val="13"/>
            <w:tcBorders>
              <w:top w:val="single" w:sz="4" w:space="0" w:color="auto"/>
              <w:left w:val="single" w:sz="4" w:space="0" w:color="auto"/>
              <w:bottom w:val="single" w:sz="4" w:space="0" w:color="auto"/>
              <w:right w:val="single" w:sz="4" w:space="0" w:color="auto"/>
            </w:tcBorders>
          </w:tcPr>
          <w:p w14:paraId="18453D3D" w14:textId="77777777" w:rsidR="00861930" w:rsidRPr="00A1115A" w:rsidRDefault="00861930" w:rsidP="00361D29">
            <w:pPr>
              <w:pStyle w:val="TAC"/>
              <w:rPr>
                <w:rFonts w:cs="Arial"/>
                <w:szCs w:val="18"/>
                <w:lang w:eastAsia="zh-CN"/>
              </w:rPr>
            </w:pPr>
            <w:r w:rsidRPr="00A1115A">
              <w:rPr>
                <w:rFonts w:cs="Arial"/>
                <w:szCs w:val="18"/>
                <w:lang w:val="en-CA"/>
              </w:rPr>
              <w:t>See CA_n7(2A) Bandwidth Combination Set 0 in Table 5.5A.2-1</w:t>
            </w:r>
          </w:p>
        </w:tc>
        <w:tc>
          <w:tcPr>
            <w:tcW w:w="1487" w:type="dxa"/>
            <w:tcBorders>
              <w:top w:val="single" w:sz="4" w:space="0" w:color="auto"/>
              <w:left w:val="single" w:sz="4" w:space="0" w:color="auto"/>
              <w:bottom w:val="nil"/>
              <w:right w:val="single" w:sz="4" w:space="0" w:color="auto"/>
            </w:tcBorders>
            <w:shd w:val="clear" w:color="auto" w:fill="auto"/>
          </w:tcPr>
          <w:p w14:paraId="334B02F6" w14:textId="77777777" w:rsidR="00861930" w:rsidRPr="00A1115A" w:rsidRDefault="00861930" w:rsidP="00361D29">
            <w:pPr>
              <w:pStyle w:val="TAC"/>
              <w:rPr>
                <w:rFonts w:cs="Arial"/>
                <w:szCs w:val="18"/>
                <w:lang w:val="en-US" w:eastAsia="zh-CN"/>
              </w:rPr>
            </w:pPr>
            <w:r w:rsidRPr="00A1115A">
              <w:rPr>
                <w:rFonts w:cs="Arial"/>
                <w:szCs w:val="18"/>
                <w:lang w:val="en-US" w:eastAsia="zh-CN"/>
              </w:rPr>
              <w:t>0</w:t>
            </w:r>
          </w:p>
        </w:tc>
      </w:tr>
      <w:tr w:rsidR="00861930" w:rsidRPr="00A1115A" w14:paraId="2942327D"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7E543676" w14:textId="77777777" w:rsidR="00861930" w:rsidRPr="00A1115A" w:rsidRDefault="00861930" w:rsidP="00361D29">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7FBA4D11" w14:textId="77777777" w:rsidR="00861930" w:rsidRPr="00A1115A" w:rsidRDefault="00861930" w:rsidP="00361D2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2B7D4A" w14:textId="77777777" w:rsidR="00861930" w:rsidRPr="00A1115A" w:rsidRDefault="00861930" w:rsidP="00361D29">
            <w:pPr>
              <w:pStyle w:val="TAC"/>
              <w:rPr>
                <w:rFonts w:cs="Arial"/>
                <w:szCs w:val="18"/>
                <w:lang w:val="en-US" w:eastAsia="zh-CN"/>
              </w:rPr>
            </w:pPr>
            <w:r w:rsidRPr="00A1115A">
              <w:rPr>
                <w:rFonts w:cs="Arial"/>
                <w:kern w:val="2"/>
                <w:szCs w:val="18"/>
                <w:lang w:val="en-US" w:eastAsia="zh-CN"/>
              </w:rPr>
              <w:t>n25</w:t>
            </w:r>
          </w:p>
        </w:tc>
        <w:tc>
          <w:tcPr>
            <w:tcW w:w="8734" w:type="dxa"/>
            <w:gridSpan w:val="13"/>
            <w:tcBorders>
              <w:top w:val="single" w:sz="4" w:space="0" w:color="auto"/>
              <w:left w:val="single" w:sz="4" w:space="0" w:color="auto"/>
              <w:bottom w:val="single" w:sz="4" w:space="0" w:color="auto"/>
              <w:right w:val="single" w:sz="4" w:space="0" w:color="auto"/>
            </w:tcBorders>
          </w:tcPr>
          <w:p w14:paraId="047239F5" w14:textId="77777777" w:rsidR="00861930" w:rsidRPr="00A1115A" w:rsidRDefault="00861930" w:rsidP="00361D29">
            <w:pPr>
              <w:pStyle w:val="TAC"/>
              <w:rPr>
                <w:rFonts w:cs="Arial"/>
                <w:szCs w:val="18"/>
                <w:lang w:eastAsia="zh-CN"/>
              </w:rPr>
            </w:pPr>
            <w:r w:rsidRPr="00A1115A">
              <w:rPr>
                <w:rFonts w:cs="Arial"/>
                <w:szCs w:val="18"/>
                <w:lang w:val="en-CA"/>
              </w:rPr>
              <w:t>See CA_n25(2A)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2D2616B7" w14:textId="77777777" w:rsidR="00861930" w:rsidRPr="00A1115A" w:rsidRDefault="00861930" w:rsidP="00361D29">
            <w:pPr>
              <w:pStyle w:val="TAC"/>
              <w:rPr>
                <w:szCs w:val="18"/>
                <w:lang w:val="en-US" w:eastAsia="zh-CN"/>
              </w:rPr>
            </w:pPr>
          </w:p>
        </w:tc>
      </w:tr>
      <w:tr w:rsidR="00861930" w:rsidRPr="00A1115A" w14:paraId="2F12B218" w14:textId="77777777" w:rsidTr="00361D29">
        <w:trPr>
          <w:trHeight w:val="187"/>
        </w:trPr>
        <w:tc>
          <w:tcPr>
            <w:tcW w:w="1644" w:type="dxa"/>
            <w:tcBorders>
              <w:top w:val="single" w:sz="4" w:space="0" w:color="auto"/>
              <w:left w:val="single" w:sz="4" w:space="0" w:color="auto"/>
              <w:bottom w:val="nil"/>
              <w:right w:val="single" w:sz="4" w:space="0" w:color="auto"/>
            </w:tcBorders>
            <w:shd w:val="clear" w:color="auto" w:fill="auto"/>
          </w:tcPr>
          <w:p w14:paraId="6B97AE3D" w14:textId="77777777" w:rsidR="00861930" w:rsidRPr="00A1115A" w:rsidRDefault="00861930" w:rsidP="00361D29">
            <w:pPr>
              <w:pStyle w:val="TAC"/>
              <w:rPr>
                <w:szCs w:val="18"/>
                <w:lang w:val="en-US"/>
              </w:rPr>
            </w:pPr>
            <w:r w:rsidRPr="00A1115A">
              <w:rPr>
                <w:rFonts w:hint="eastAsia"/>
                <w:szCs w:val="18"/>
                <w:lang w:val="en-US" w:eastAsia="zh-CN"/>
              </w:rPr>
              <w:t>CA_n7A-n28A</w:t>
            </w:r>
          </w:p>
        </w:tc>
        <w:tc>
          <w:tcPr>
            <w:tcW w:w="1382" w:type="dxa"/>
            <w:tcBorders>
              <w:top w:val="single" w:sz="4" w:space="0" w:color="auto"/>
              <w:left w:val="single" w:sz="4" w:space="0" w:color="auto"/>
              <w:bottom w:val="nil"/>
              <w:right w:val="single" w:sz="4" w:space="0" w:color="auto"/>
            </w:tcBorders>
            <w:shd w:val="clear" w:color="auto" w:fill="auto"/>
          </w:tcPr>
          <w:p w14:paraId="35044948" w14:textId="77777777" w:rsidR="00861930" w:rsidRPr="00A1115A" w:rsidRDefault="00861930" w:rsidP="00361D29">
            <w:pPr>
              <w:pStyle w:val="TAC"/>
              <w:rPr>
                <w:szCs w:val="18"/>
                <w:lang w:val="en-US"/>
              </w:rPr>
            </w:pPr>
            <w:r w:rsidRPr="00A1115A">
              <w:rPr>
                <w:rFonts w:hint="eastAsia"/>
                <w:szCs w:val="18"/>
                <w:lang w:val="en-US" w:eastAsia="zh-CN"/>
              </w:rPr>
              <w:t>CA_n7A-n28A</w:t>
            </w:r>
          </w:p>
        </w:tc>
        <w:tc>
          <w:tcPr>
            <w:tcW w:w="671" w:type="dxa"/>
            <w:tcBorders>
              <w:top w:val="single" w:sz="4" w:space="0" w:color="auto"/>
              <w:left w:val="single" w:sz="4" w:space="0" w:color="auto"/>
              <w:bottom w:val="single" w:sz="4" w:space="0" w:color="auto"/>
              <w:right w:val="single" w:sz="4" w:space="0" w:color="auto"/>
            </w:tcBorders>
          </w:tcPr>
          <w:p w14:paraId="007C1106" w14:textId="77777777" w:rsidR="00861930" w:rsidRPr="00A1115A" w:rsidRDefault="00861930" w:rsidP="00361D29">
            <w:pPr>
              <w:pStyle w:val="TAC"/>
              <w:rPr>
                <w:szCs w:val="18"/>
                <w:lang w:val="en-US"/>
              </w:rPr>
            </w:pPr>
            <w:r w:rsidRPr="00A1115A">
              <w:rPr>
                <w:rFonts w:hint="eastAsia"/>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32A5B9B2" w14:textId="77777777" w:rsidR="00861930" w:rsidRPr="00A1115A" w:rsidRDefault="00861930" w:rsidP="00361D29">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AD1A315" w14:textId="77777777" w:rsidR="00861930" w:rsidRPr="00A1115A" w:rsidRDefault="00861930" w:rsidP="00361D29">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76A0B32" w14:textId="77777777" w:rsidR="00861930" w:rsidRPr="00A1115A" w:rsidRDefault="00861930" w:rsidP="00361D29">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A3C65F4" w14:textId="77777777" w:rsidR="00861930" w:rsidRPr="00A1115A" w:rsidRDefault="00861930" w:rsidP="00361D29">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A200959" w14:textId="77777777" w:rsidR="00861930" w:rsidRPr="00A1115A" w:rsidRDefault="00861930" w:rsidP="00361D29">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7A136EA6" w14:textId="77777777" w:rsidR="00861930" w:rsidRPr="00A1115A" w:rsidRDefault="00861930" w:rsidP="00361D29">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688D5E8" w14:textId="77777777" w:rsidR="00861930" w:rsidRPr="00A1115A" w:rsidRDefault="00861930" w:rsidP="00361D29">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A830C02" w14:textId="77777777" w:rsidR="00861930" w:rsidRPr="00A1115A" w:rsidRDefault="00861930" w:rsidP="00361D29">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707083B0"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778E469"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3DF5228"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95FA359" w14:textId="77777777" w:rsidR="00861930" w:rsidRPr="00A1115A" w:rsidRDefault="00861930" w:rsidP="00361D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50A4681" w14:textId="77777777" w:rsidR="00861930" w:rsidRPr="00A1115A" w:rsidRDefault="00861930" w:rsidP="00361D29">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663F8D0A" w14:textId="77777777" w:rsidR="00861930" w:rsidRPr="00A1115A" w:rsidRDefault="00861930" w:rsidP="00361D29">
            <w:pPr>
              <w:pStyle w:val="TAC"/>
              <w:rPr>
                <w:szCs w:val="18"/>
                <w:lang w:val="en-US" w:eastAsia="zh-CN"/>
              </w:rPr>
            </w:pPr>
            <w:r w:rsidRPr="00A1115A">
              <w:rPr>
                <w:rFonts w:hint="eastAsia"/>
                <w:szCs w:val="18"/>
                <w:lang w:val="en-US" w:eastAsia="zh-CN"/>
              </w:rPr>
              <w:t>0</w:t>
            </w:r>
          </w:p>
        </w:tc>
      </w:tr>
      <w:tr w:rsidR="00861930" w:rsidRPr="00A1115A" w14:paraId="22946289"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7B47070D" w14:textId="77777777" w:rsidR="00861930" w:rsidRPr="00A1115A" w:rsidRDefault="00861930" w:rsidP="00361D29">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6EE670BC" w14:textId="77777777" w:rsidR="00861930" w:rsidRPr="00A1115A" w:rsidRDefault="00861930" w:rsidP="00361D2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97FD59C" w14:textId="77777777" w:rsidR="00861930" w:rsidRPr="00A1115A" w:rsidRDefault="00861930" w:rsidP="00361D29">
            <w:pPr>
              <w:pStyle w:val="TAC"/>
              <w:rPr>
                <w:szCs w:val="18"/>
                <w:lang w:val="en-US"/>
              </w:rPr>
            </w:pPr>
            <w:r w:rsidRPr="00A1115A">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58327825" w14:textId="77777777" w:rsidR="00861930" w:rsidRPr="00A1115A" w:rsidRDefault="00861930" w:rsidP="00361D29">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337FF4E" w14:textId="77777777" w:rsidR="00861930" w:rsidRPr="00A1115A" w:rsidRDefault="00861930" w:rsidP="00361D29">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64A2156" w14:textId="77777777" w:rsidR="00861930" w:rsidRPr="00A1115A" w:rsidRDefault="00861930" w:rsidP="00361D29">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4EDBD74" w14:textId="77777777" w:rsidR="00861930" w:rsidRPr="00A1115A" w:rsidRDefault="00861930" w:rsidP="00361D29">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F89E37B" w14:textId="77777777" w:rsidR="00861930" w:rsidRPr="00A1115A" w:rsidRDefault="00861930" w:rsidP="00361D2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7E8C572" w14:textId="77777777" w:rsidR="00861930" w:rsidRPr="00A1115A" w:rsidRDefault="00861930" w:rsidP="00361D2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EB5F23"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BAD8873"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B58693D"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9CA0B40"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71E51AB"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12FE888" w14:textId="77777777" w:rsidR="00861930" w:rsidRPr="00A1115A" w:rsidRDefault="00861930" w:rsidP="00361D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5F89A52" w14:textId="77777777" w:rsidR="00861930" w:rsidRPr="00A1115A" w:rsidRDefault="00861930" w:rsidP="00361D29">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3D4531CD" w14:textId="77777777" w:rsidR="00861930" w:rsidRPr="00A1115A" w:rsidRDefault="00861930" w:rsidP="00361D29">
            <w:pPr>
              <w:pStyle w:val="TAC"/>
              <w:rPr>
                <w:szCs w:val="18"/>
                <w:lang w:val="en-US" w:eastAsia="zh-CN"/>
              </w:rPr>
            </w:pPr>
          </w:p>
        </w:tc>
      </w:tr>
      <w:tr w:rsidR="00861930" w:rsidRPr="00A1115A" w14:paraId="0ACD9DB4" w14:textId="77777777" w:rsidTr="00361D29">
        <w:trPr>
          <w:trHeight w:val="187"/>
        </w:trPr>
        <w:tc>
          <w:tcPr>
            <w:tcW w:w="1644" w:type="dxa"/>
            <w:tcBorders>
              <w:left w:val="single" w:sz="4" w:space="0" w:color="auto"/>
              <w:bottom w:val="nil"/>
              <w:right w:val="single" w:sz="4" w:space="0" w:color="auto"/>
            </w:tcBorders>
            <w:shd w:val="clear" w:color="auto" w:fill="auto"/>
          </w:tcPr>
          <w:p w14:paraId="3194EC2D" w14:textId="77777777" w:rsidR="00861930" w:rsidRPr="00A1115A" w:rsidRDefault="00861930" w:rsidP="00361D29">
            <w:pPr>
              <w:pStyle w:val="TAC"/>
              <w:rPr>
                <w:szCs w:val="18"/>
                <w:lang w:val="en-US" w:eastAsia="zh-CN"/>
              </w:rPr>
            </w:pPr>
            <w:r w:rsidRPr="00A1115A">
              <w:rPr>
                <w:szCs w:val="18"/>
              </w:rPr>
              <w:t>CA_n7B-n28A</w:t>
            </w:r>
          </w:p>
        </w:tc>
        <w:tc>
          <w:tcPr>
            <w:tcW w:w="1382" w:type="dxa"/>
            <w:tcBorders>
              <w:left w:val="single" w:sz="4" w:space="0" w:color="auto"/>
              <w:bottom w:val="nil"/>
              <w:right w:val="single" w:sz="4" w:space="0" w:color="auto"/>
            </w:tcBorders>
            <w:shd w:val="clear" w:color="auto" w:fill="auto"/>
          </w:tcPr>
          <w:p w14:paraId="39353BFC" w14:textId="77777777" w:rsidR="00861930" w:rsidRPr="00A1115A" w:rsidRDefault="00861930" w:rsidP="00361D29">
            <w:pPr>
              <w:pStyle w:val="TAC"/>
              <w:rPr>
                <w:szCs w:val="18"/>
                <w:lang w:val="en-US" w:eastAsia="zh-CN"/>
              </w:rPr>
            </w:pPr>
            <w:r w:rsidRPr="00A1115A">
              <w:rPr>
                <w:rFonts w:hint="eastAsia"/>
                <w:szCs w:val="18"/>
                <w:lang w:val="en-US" w:eastAsia="zh-CN"/>
              </w:rPr>
              <w:t>-</w:t>
            </w:r>
          </w:p>
        </w:tc>
        <w:tc>
          <w:tcPr>
            <w:tcW w:w="671" w:type="dxa"/>
            <w:tcBorders>
              <w:left w:val="single" w:sz="4" w:space="0" w:color="auto"/>
              <w:bottom w:val="single" w:sz="4" w:space="0" w:color="auto"/>
              <w:right w:val="single" w:sz="4" w:space="0" w:color="auto"/>
            </w:tcBorders>
          </w:tcPr>
          <w:p w14:paraId="4A4B10E2" w14:textId="77777777" w:rsidR="00861930" w:rsidRPr="00A1115A" w:rsidRDefault="00861930" w:rsidP="00361D29">
            <w:pPr>
              <w:pStyle w:val="TAC"/>
              <w:rPr>
                <w:szCs w:val="18"/>
                <w:lang w:val="en-US" w:eastAsia="zh-CN"/>
              </w:rPr>
            </w:pPr>
            <w:r w:rsidRPr="00A1115A">
              <w:rPr>
                <w:rFonts w:hint="eastAsia"/>
                <w:szCs w:val="18"/>
                <w:lang w:val="en-US" w:eastAsia="zh-CN"/>
              </w:rPr>
              <w:t>n7</w:t>
            </w:r>
          </w:p>
        </w:tc>
        <w:tc>
          <w:tcPr>
            <w:tcW w:w="8734" w:type="dxa"/>
            <w:gridSpan w:val="13"/>
            <w:tcBorders>
              <w:top w:val="single" w:sz="4" w:space="0" w:color="auto"/>
              <w:left w:val="single" w:sz="4" w:space="0" w:color="auto"/>
              <w:bottom w:val="single" w:sz="4" w:space="0" w:color="auto"/>
              <w:right w:val="single" w:sz="4" w:space="0" w:color="auto"/>
            </w:tcBorders>
          </w:tcPr>
          <w:p w14:paraId="3CD37BE1" w14:textId="77777777" w:rsidR="00861930" w:rsidRPr="00A1115A" w:rsidRDefault="00861930" w:rsidP="00361D29">
            <w:pPr>
              <w:pStyle w:val="TAC"/>
              <w:rPr>
                <w:szCs w:val="18"/>
                <w:lang w:eastAsia="zh-CN"/>
              </w:rPr>
            </w:pPr>
            <w:r w:rsidRPr="00A1115A">
              <w:rPr>
                <w:szCs w:val="18"/>
              </w:rPr>
              <w:t>See CA_n7B Bandwidth Combination Set 0 in Table 5.5A.1-1</w:t>
            </w:r>
          </w:p>
        </w:tc>
        <w:tc>
          <w:tcPr>
            <w:tcW w:w="1487" w:type="dxa"/>
            <w:tcBorders>
              <w:left w:val="single" w:sz="4" w:space="0" w:color="auto"/>
              <w:bottom w:val="nil"/>
              <w:right w:val="single" w:sz="4" w:space="0" w:color="auto"/>
            </w:tcBorders>
            <w:shd w:val="clear" w:color="auto" w:fill="auto"/>
          </w:tcPr>
          <w:p w14:paraId="18442F0C" w14:textId="77777777" w:rsidR="00861930" w:rsidRPr="00A1115A" w:rsidRDefault="00861930" w:rsidP="00361D29">
            <w:pPr>
              <w:pStyle w:val="TAC"/>
              <w:rPr>
                <w:szCs w:val="18"/>
                <w:lang w:val="en-US" w:eastAsia="zh-CN"/>
              </w:rPr>
            </w:pPr>
            <w:r w:rsidRPr="00A1115A">
              <w:rPr>
                <w:rFonts w:hint="eastAsia"/>
                <w:szCs w:val="18"/>
                <w:lang w:val="en-US" w:eastAsia="zh-CN"/>
              </w:rPr>
              <w:t>0</w:t>
            </w:r>
          </w:p>
        </w:tc>
      </w:tr>
      <w:tr w:rsidR="00861930" w:rsidRPr="00A1115A" w14:paraId="48B27D2D"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0D27BAAA" w14:textId="77777777" w:rsidR="00861930" w:rsidRPr="00A1115A" w:rsidRDefault="00861930" w:rsidP="00361D29">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4830CF0B" w14:textId="77777777" w:rsidR="00861930" w:rsidRPr="00A1115A" w:rsidRDefault="00861930" w:rsidP="00361D29">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1383B72F" w14:textId="77777777" w:rsidR="00861930" w:rsidRPr="00A1115A" w:rsidRDefault="00861930" w:rsidP="00361D29">
            <w:pPr>
              <w:pStyle w:val="TAC"/>
              <w:rPr>
                <w:szCs w:val="18"/>
                <w:lang w:val="en-US" w:eastAsia="zh-CN"/>
              </w:rPr>
            </w:pPr>
            <w:r w:rsidRPr="00A1115A">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3F1745EA" w14:textId="77777777" w:rsidR="00861930" w:rsidRPr="00A1115A" w:rsidRDefault="00861930" w:rsidP="00361D29">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AE1F28D" w14:textId="77777777" w:rsidR="00861930" w:rsidRPr="00A1115A" w:rsidRDefault="00861930" w:rsidP="00361D29">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923158A" w14:textId="77777777" w:rsidR="00861930" w:rsidRPr="00A1115A" w:rsidRDefault="00861930" w:rsidP="00361D29">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1FE34F5" w14:textId="77777777" w:rsidR="00861930" w:rsidRPr="00A1115A" w:rsidRDefault="00861930" w:rsidP="00361D29">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042956F" w14:textId="77777777" w:rsidR="00861930" w:rsidRPr="00A1115A" w:rsidRDefault="00861930" w:rsidP="00361D29">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456BBBE2" w14:textId="77777777" w:rsidR="00861930" w:rsidRPr="00A1115A" w:rsidRDefault="00861930" w:rsidP="00361D2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113B0FB"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B796BE4"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C2CFA71"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490C18D"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05E2BD8"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7C4CD57"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4067493" w14:textId="77777777" w:rsidR="00861930" w:rsidRPr="00A1115A" w:rsidRDefault="00861930" w:rsidP="00361D29">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76B2E971" w14:textId="77777777" w:rsidR="00861930" w:rsidRPr="00A1115A" w:rsidRDefault="00861930" w:rsidP="00361D29">
            <w:pPr>
              <w:pStyle w:val="TAC"/>
              <w:rPr>
                <w:szCs w:val="18"/>
                <w:lang w:val="en-US" w:eastAsia="zh-CN"/>
              </w:rPr>
            </w:pPr>
          </w:p>
        </w:tc>
      </w:tr>
      <w:tr w:rsidR="00861930" w:rsidRPr="00A1115A" w14:paraId="5B53A1A4" w14:textId="77777777" w:rsidTr="00361D29">
        <w:trPr>
          <w:trHeight w:val="187"/>
        </w:trPr>
        <w:tc>
          <w:tcPr>
            <w:tcW w:w="1644" w:type="dxa"/>
            <w:tcBorders>
              <w:top w:val="single" w:sz="4" w:space="0" w:color="auto"/>
              <w:left w:val="single" w:sz="4" w:space="0" w:color="auto"/>
              <w:bottom w:val="nil"/>
              <w:right w:val="single" w:sz="4" w:space="0" w:color="auto"/>
            </w:tcBorders>
            <w:shd w:val="clear" w:color="auto" w:fill="auto"/>
          </w:tcPr>
          <w:p w14:paraId="0278FB32" w14:textId="77777777" w:rsidR="00861930" w:rsidRPr="00A1115A" w:rsidRDefault="00861930" w:rsidP="00361D29">
            <w:pPr>
              <w:pStyle w:val="TAC"/>
              <w:rPr>
                <w:lang w:val="en-US"/>
              </w:rPr>
            </w:pPr>
            <w:r w:rsidRPr="00A1115A">
              <w:rPr>
                <w:rFonts w:hint="eastAsia"/>
                <w:lang w:val="en-US" w:eastAsia="zh-CN"/>
              </w:rPr>
              <w:t>CA_n7A-n66A</w:t>
            </w:r>
          </w:p>
        </w:tc>
        <w:tc>
          <w:tcPr>
            <w:tcW w:w="1382" w:type="dxa"/>
            <w:tcBorders>
              <w:top w:val="single" w:sz="4" w:space="0" w:color="auto"/>
              <w:left w:val="single" w:sz="4" w:space="0" w:color="auto"/>
              <w:bottom w:val="nil"/>
              <w:right w:val="single" w:sz="4" w:space="0" w:color="auto"/>
            </w:tcBorders>
            <w:shd w:val="clear" w:color="auto" w:fill="auto"/>
          </w:tcPr>
          <w:p w14:paraId="76496A74" w14:textId="77777777" w:rsidR="00861930" w:rsidRPr="00A1115A" w:rsidRDefault="00861930" w:rsidP="00361D29">
            <w:pPr>
              <w:pStyle w:val="TAC"/>
              <w:rPr>
                <w:lang w:val="en-US"/>
              </w:rPr>
            </w:pPr>
            <w:r w:rsidRPr="00A1115A">
              <w:rPr>
                <w:rFonts w:hint="eastAsia"/>
                <w:lang w:val="en-US" w:eastAsia="zh-CN"/>
              </w:rPr>
              <w:t>CA_n7A-n66A</w:t>
            </w:r>
          </w:p>
        </w:tc>
        <w:tc>
          <w:tcPr>
            <w:tcW w:w="671" w:type="dxa"/>
            <w:tcBorders>
              <w:top w:val="single" w:sz="4" w:space="0" w:color="auto"/>
              <w:left w:val="single" w:sz="4" w:space="0" w:color="auto"/>
              <w:bottom w:val="single" w:sz="4" w:space="0" w:color="auto"/>
              <w:right w:val="single" w:sz="4" w:space="0" w:color="auto"/>
            </w:tcBorders>
          </w:tcPr>
          <w:p w14:paraId="7985D44F" w14:textId="77777777" w:rsidR="00861930" w:rsidRPr="00A1115A" w:rsidRDefault="00861930" w:rsidP="00361D29">
            <w:pPr>
              <w:pStyle w:val="TAC"/>
              <w:rPr>
                <w:lang w:val="en-US"/>
              </w:rPr>
            </w:pPr>
            <w:r w:rsidRPr="00A1115A">
              <w:rPr>
                <w:rFonts w:hint="eastAsia"/>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1E2EC852" w14:textId="77777777" w:rsidR="00861930" w:rsidRPr="00A1115A" w:rsidRDefault="00861930" w:rsidP="00361D29">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03C7C1BE" w14:textId="77777777" w:rsidR="00861930" w:rsidRPr="00A1115A" w:rsidRDefault="00861930" w:rsidP="00361D29">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160423C" w14:textId="77777777" w:rsidR="00861930" w:rsidRPr="00A1115A" w:rsidRDefault="00861930" w:rsidP="00361D29">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4D9B1B8" w14:textId="77777777" w:rsidR="00861930" w:rsidRPr="00A1115A" w:rsidRDefault="00861930" w:rsidP="00361D29">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E83A2FB" w14:textId="77777777" w:rsidR="00861930" w:rsidRPr="00A1115A" w:rsidRDefault="00861930" w:rsidP="00361D29">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B10476F" w14:textId="77777777" w:rsidR="00861930" w:rsidRPr="00A1115A" w:rsidRDefault="00861930" w:rsidP="00361D29">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A913569" w14:textId="77777777" w:rsidR="00861930" w:rsidRPr="00A1115A" w:rsidRDefault="00861930" w:rsidP="00361D2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FBAA694" w14:textId="77777777" w:rsidR="00861930" w:rsidRPr="00A1115A" w:rsidRDefault="00861930" w:rsidP="00361D29">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69566C4" w14:textId="77777777" w:rsidR="00861930" w:rsidRPr="00A1115A" w:rsidRDefault="00861930" w:rsidP="00361D29">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C942F5E" w14:textId="77777777" w:rsidR="00861930" w:rsidRPr="00A1115A" w:rsidRDefault="00861930" w:rsidP="00361D29">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BE9EB88" w14:textId="77777777" w:rsidR="00861930" w:rsidRPr="00A1115A" w:rsidRDefault="00861930" w:rsidP="00361D29">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7FDBE0F" w14:textId="77777777" w:rsidR="00861930" w:rsidRPr="00A1115A" w:rsidRDefault="00861930" w:rsidP="00361D2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C7136D1" w14:textId="77777777" w:rsidR="00861930" w:rsidRPr="00A1115A" w:rsidRDefault="00861930" w:rsidP="00361D29">
            <w:pPr>
              <w:pStyle w:val="TAC"/>
              <w:rPr>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5E50C2F2" w14:textId="77777777" w:rsidR="00861930" w:rsidRPr="00A1115A" w:rsidRDefault="00861930" w:rsidP="00361D29">
            <w:pPr>
              <w:pStyle w:val="TAC"/>
              <w:rPr>
                <w:lang w:val="en-US" w:eastAsia="zh-CN"/>
              </w:rPr>
            </w:pPr>
            <w:r w:rsidRPr="00A1115A">
              <w:rPr>
                <w:rFonts w:hint="eastAsia"/>
                <w:lang w:val="en-US" w:eastAsia="zh-CN"/>
              </w:rPr>
              <w:t>0</w:t>
            </w:r>
          </w:p>
        </w:tc>
      </w:tr>
      <w:tr w:rsidR="00861930" w:rsidRPr="00A1115A" w14:paraId="57B60B5C" w14:textId="77777777" w:rsidTr="00361D29">
        <w:trPr>
          <w:trHeight w:val="187"/>
        </w:trPr>
        <w:tc>
          <w:tcPr>
            <w:tcW w:w="1644" w:type="dxa"/>
            <w:tcBorders>
              <w:top w:val="nil"/>
              <w:left w:val="single" w:sz="4" w:space="0" w:color="auto"/>
              <w:bottom w:val="nil"/>
              <w:right w:val="single" w:sz="4" w:space="0" w:color="auto"/>
            </w:tcBorders>
            <w:shd w:val="clear" w:color="auto" w:fill="auto"/>
          </w:tcPr>
          <w:p w14:paraId="326D07B7" w14:textId="77777777" w:rsidR="00861930" w:rsidRPr="00A1115A" w:rsidRDefault="00861930" w:rsidP="00361D29">
            <w:pPr>
              <w:pStyle w:val="TAC"/>
              <w:rPr>
                <w:lang w:val="en-US"/>
              </w:rPr>
            </w:pPr>
          </w:p>
        </w:tc>
        <w:tc>
          <w:tcPr>
            <w:tcW w:w="1382" w:type="dxa"/>
            <w:tcBorders>
              <w:top w:val="nil"/>
              <w:left w:val="single" w:sz="4" w:space="0" w:color="auto"/>
              <w:bottom w:val="nil"/>
              <w:right w:val="single" w:sz="4" w:space="0" w:color="auto"/>
            </w:tcBorders>
            <w:shd w:val="clear" w:color="auto" w:fill="auto"/>
          </w:tcPr>
          <w:p w14:paraId="1BCDC9FB" w14:textId="77777777" w:rsidR="00861930" w:rsidRPr="00A1115A" w:rsidRDefault="00861930" w:rsidP="00361D29">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40CA5523" w14:textId="77777777" w:rsidR="00861930" w:rsidRPr="00A1115A" w:rsidRDefault="00861930" w:rsidP="00361D29">
            <w:pPr>
              <w:pStyle w:val="TAC"/>
              <w:rPr>
                <w:lang w:val="en-US"/>
              </w:rPr>
            </w:pPr>
            <w:r w:rsidRPr="00A1115A">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2D30E6F9" w14:textId="77777777" w:rsidR="00861930" w:rsidRPr="00A1115A" w:rsidRDefault="00861930" w:rsidP="00361D29">
            <w:pPr>
              <w:pStyle w:val="TAC"/>
            </w:pPr>
          </w:p>
        </w:tc>
        <w:tc>
          <w:tcPr>
            <w:tcW w:w="672" w:type="dxa"/>
            <w:tcBorders>
              <w:top w:val="single" w:sz="4" w:space="0" w:color="auto"/>
              <w:left w:val="single" w:sz="4" w:space="0" w:color="auto"/>
              <w:bottom w:val="single" w:sz="4" w:space="0" w:color="auto"/>
              <w:right w:val="single" w:sz="4" w:space="0" w:color="auto"/>
            </w:tcBorders>
          </w:tcPr>
          <w:p w14:paraId="4819AE55" w14:textId="77777777" w:rsidR="00861930" w:rsidRPr="00A1115A" w:rsidRDefault="00861930" w:rsidP="00361D29">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C41BE7C" w14:textId="77777777" w:rsidR="00861930" w:rsidRPr="00A1115A" w:rsidRDefault="00861930" w:rsidP="00361D29">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1355917" w14:textId="77777777" w:rsidR="00861930" w:rsidRPr="00A1115A" w:rsidRDefault="00861930" w:rsidP="00361D29">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6A78A1F" w14:textId="77777777" w:rsidR="00861930" w:rsidRPr="00A1115A" w:rsidRDefault="00861930" w:rsidP="00361D29">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46A74AB" w14:textId="77777777" w:rsidR="00861930" w:rsidRPr="00A1115A" w:rsidRDefault="00861930" w:rsidP="00361D29">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30AA0CE" w14:textId="77777777" w:rsidR="00861930" w:rsidRPr="00A1115A" w:rsidRDefault="00861930" w:rsidP="00361D29">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9C7F31F" w14:textId="77777777" w:rsidR="00861930" w:rsidRPr="00A1115A" w:rsidRDefault="00861930" w:rsidP="00361D29">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6C6E8DF" w14:textId="77777777" w:rsidR="00861930" w:rsidRPr="00A1115A" w:rsidRDefault="00861930" w:rsidP="00361D29">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7E06930" w14:textId="77777777" w:rsidR="00861930" w:rsidRPr="00A1115A" w:rsidRDefault="00861930" w:rsidP="00361D29">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730166E" w14:textId="77777777" w:rsidR="00861930" w:rsidRPr="00A1115A" w:rsidRDefault="00861930" w:rsidP="00361D29">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AD93215" w14:textId="77777777" w:rsidR="00861930" w:rsidRPr="00A1115A" w:rsidRDefault="00861930" w:rsidP="00361D2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9632B57" w14:textId="77777777" w:rsidR="00861930" w:rsidRPr="00A1115A" w:rsidRDefault="00861930" w:rsidP="00361D29">
            <w:pPr>
              <w:pStyle w:val="TAC"/>
              <w:rPr>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1C828F09" w14:textId="77777777" w:rsidR="00861930" w:rsidRPr="00A1115A" w:rsidRDefault="00861930" w:rsidP="00361D29">
            <w:pPr>
              <w:pStyle w:val="TAC"/>
              <w:rPr>
                <w:lang w:val="en-US" w:eastAsia="zh-CN"/>
              </w:rPr>
            </w:pPr>
          </w:p>
        </w:tc>
      </w:tr>
      <w:tr w:rsidR="00861930" w:rsidRPr="00A1115A" w14:paraId="54CF6AAE" w14:textId="77777777" w:rsidTr="00361D29">
        <w:trPr>
          <w:trHeight w:val="187"/>
        </w:trPr>
        <w:tc>
          <w:tcPr>
            <w:tcW w:w="1644" w:type="dxa"/>
            <w:tcBorders>
              <w:top w:val="nil"/>
              <w:left w:val="single" w:sz="4" w:space="0" w:color="auto"/>
              <w:bottom w:val="nil"/>
              <w:right w:val="single" w:sz="4" w:space="0" w:color="auto"/>
            </w:tcBorders>
            <w:shd w:val="clear" w:color="auto" w:fill="auto"/>
          </w:tcPr>
          <w:p w14:paraId="7DDEA002" w14:textId="77777777" w:rsidR="00861930" w:rsidRPr="00A1115A" w:rsidRDefault="00861930" w:rsidP="00361D29">
            <w:pPr>
              <w:pStyle w:val="TAC"/>
              <w:rPr>
                <w:lang w:val="en-US"/>
              </w:rPr>
            </w:pPr>
          </w:p>
        </w:tc>
        <w:tc>
          <w:tcPr>
            <w:tcW w:w="1382" w:type="dxa"/>
            <w:tcBorders>
              <w:top w:val="nil"/>
              <w:left w:val="single" w:sz="4" w:space="0" w:color="auto"/>
              <w:bottom w:val="nil"/>
              <w:right w:val="single" w:sz="4" w:space="0" w:color="auto"/>
            </w:tcBorders>
            <w:shd w:val="clear" w:color="auto" w:fill="auto"/>
          </w:tcPr>
          <w:p w14:paraId="60AD79E4" w14:textId="77777777" w:rsidR="00861930" w:rsidRPr="00A1115A" w:rsidRDefault="00861930" w:rsidP="00361D29">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7A2A01C2" w14:textId="77777777" w:rsidR="00861930" w:rsidRPr="00A1115A" w:rsidRDefault="00861930" w:rsidP="00361D29">
            <w:pPr>
              <w:pStyle w:val="TAC"/>
              <w:rPr>
                <w:lang w:val="en-US" w:eastAsia="zh-CN"/>
              </w:rPr>
            </w:pPr>
            <w:r w:rsidRPr="00A1115A">
              <w:rPr>
                <w:rFonts w:cs="Arial"/>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389258D4" w14:textId="77777777" w:rsidR="00861930" w:rsidRPr="00A1115A" w:rsidRDefault="00861930" w:rsidP="00361D29">
            <w:pPr>
              <w:pStyle w:val="TAC"/>
            </w:pPr>
            <w:r w:rsidRPr="00A1115A">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1667F7A" w14:textId="77777777" w:rsidR="00861930" w:rsidRPr="00A1115A" w:rsidRDefault="00861930" w:rsidP="00361D29">
            <w:pPr>
              <w:pStyle w:val="TAC"/>
              <w:rPr>
                <w:lang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4354995" w14:textId="77777777" w:rsidR="00861930" w:rsidRPr="00A1115A" w:rsidRDefault="00861930" w:rsidP="00361D29">
            <w:pPr>
              <w:pStyle w:val="TAC"/>
              <w:rPr>
                <w:lang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B549FEF" w14:textId="77777777" w:rsidR="00861930" w:rsidRPr="00A1115A" w:rsidRDefault="00861930" w:rsidP="00361D29">
            <w:pPr>
              <w:pStyle w:val="TAC"/>
              <w:rPr>
                <w:lang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888869C" w14:textId="77777777" w:rsidR="00861930" w:rsidRPr="00A1115A" w:rsidRDefault="00861930" w:rsidP="00361D29">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28A1195E" w14:textId="794D8A97" w:rsidR="00861930" w:rsidRPr="00A1115A" w:rsidRDefault="00861930" w:rsidP="00361D29">
            <w:pPr>
              <w:pStyle w:val="TAC"/>
              <w:rPr>
                <w:lang w:val="en-US" w:eastAsia="zh-CN"/>
              </w:rPr>
            </w:pPr>
            <w:del w:id="14" w:author="Nokia" w:date="2021-05-07T00:14:00Z">
              <w:r w:rsidRPr="00A1115A" w:rsidDel="00421649">
                <w:rPr>
                  <w:lang w:val="en-US" w:eastAsia="zh-CN"/>
                </w:rPr>
                <w:delText>60</w:delText>
              </w:r>
            </w:del>
            <w:ins w:id="15" w:author="Nokia" w:date="2021-05-07T00:14:00Z">
              <w:r w:rsidR="00421649">
                <w:rPr>
                  <w:lang w:val="en-US" w:eastAsia="zh-CN"/>
                </w:rPr>
                <w:t>30</w:t>
              </w:r>
            </w:ins>
          </w:p>
        </w:tc>
        <w:tc>
          <w:tcPr>
            <w:tcW w:w="671" w:type="dxa"/>
            <w:tcBorders>
              <w:top w:val="single" w:sz="4" w:space="0" w:color="auto"/>
              <w:left w:val="single" w:sz="4" w:space="0" w:color="auto"/>
              <w:bottom w:val="single" w:sz="4" w:space="0" w:color="auto"/>
              <w:right w:val="single" w:sz="4" w:space="0" w:color="auto"/>
            </w:tcBorders>
          </w:tcPr>
          <w:p w14:paraId="4756E704" w14:textId="77777777" w:rsidR="00861930" w:rsidRPr="00A1115A" w:rsidRDefault="00861930" w:rsidP="00361D29">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BE9634F" w14:textId="77777777" w:rsidR="00861930" w:rsidRPr="00A1115A" w:rsidRDefault="00861930" w:rsidP="00361D29">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393CC40" w14:textId="77777777" w:rsidR="00861930" w:rsidRPr="00A1115A" w:rsidRDefault="00861930" w:rsidP="00361D29">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80FAB83" w14:textId="77777777" w:rsidR="00861930" w:rsidRPr="00A1115A" w:rsidRDefault="00861930" w:rsidP="00361D29">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C338898" w14:textId="77777777" w:rsidR="00861930" w:rsidRPr="00A1115A" w:rsidRDefault="00861930" w:rsidP="00361D29">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00C1E6A" w14:textId="77777777" w:rsidR="00861930" w:rsidRPr="00A1115A" w:rsidRDefault="00861930" w:rsidP="00361D2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BF79144" w14:textId="77777777" w:rsidR="00861930" w:rsidRPr="00A1115A" w:rsidRDefault="00861930" w:rsidP="00361D29">
            <w:pPr>
              <w:pStyle w:val="TAC"/>
              <w:rPr>
                <w:lang w:eastAsia="zh-CN"/>
              </w:rPr>
            </w:pPr>
          </w:p>
        </w:tc>
        <w:tc>
          <w:tcPr>
            <w:tcW w:w="1487" w:type="dxa"/>
            <w:tcBorders>
              <w:top w:val="nil"/>
              <w:left w:val="single" w:sz="4" w:space="0" w:color="auto"/>
              <w:bottom w:val="nil"/>
              <w:right w:val="single" w:sz="4" w:space="0" w:color="auto"/>
            </w:tcBorders>
            <w:shd w:val="clear" w:color="auto" w:fill="auto"/>
          </w:tcPr>
          <w:p w14:paraId="538C9F7D" w14:textId="77777777" w:rsidR="00861930" w:rsidRPr="00A1115A" w:rsidRDefault="00861930" w:rsidP="00361D29">
            <w:pPr>
              <w:pStyle w:val="TAC"/>
              <w:rPr>
                <w:lang w:val="en-US" w:eastAsia="zh-CN"/>
              </w:rPr>
            </w:pPr>
            <w:r w:rsidRPr="00A1115A">
              <w:rPr>
                <w:rFonts w:hint="eastAsia"/>
                <w:lang w:val="en-US" w:eastAsia="zh-CN"/>
              </w:rPr>
              <w:t>1</w:t>
            </w:r>
          </w:p>
        </w:tc>
      </w:tr>
      <w:tr w:rsidR="00861930" w:rsidRPr="00A1115A" w14:paraId="03E8B482"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343C811C" w14:textId="77777777" w:rsidR="00861930" w:rsidRPr="00A1115A" w:rsidRDefault="00861930" w:rsidP="00361D29">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14:paraId="1031D83B" w14:textId="77777777" w:rsidR="00861930" w:rsidRPr="00A1115A" w:rsidRDefault="00861930" w:rsidP="00361D29">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634106BB" w14:textId="77777777" w:rsidR="00861930" w:rsidRPr="00A1115A" w:rsidRDefault="00861930" w:rsidP="00361D29">
            <w:pPr>
              <w:pStyle w:val="TAC"/>
              <w:rPr>
                <w:lang w:val="en-US" w:eastAsia="zh-CN"/>
              </w:rPr>
            </w:pPr>
            <w:r w:rsidRPr="00A1115A">
              <w:rPr>
                <w:rFonts w:cs="Arial"/>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50AC0FB8" w14:textId="77777777" w:rsidR="00861930" w:rsidRPr="00A1115A" w:rsidRDefault="00861930" w:rsidP="00361D29">
            <w:pPr>
              <w:pStyle w:val="TAC"/>
            </w:pPr>
            <w:r w:rsidRPr="00A1115A">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73E3F33C" w14:textId="77777777" w:rsidR="00861930" w:rsidRPr="00A1115A" w:rsidRDefault="00861930" w:rsidP="00361D29">
            <w:pPr>
              <w:pStyle w:val="TAC"/>
              <w:rPr>
                <w:lang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AF74C7F" w14:textId="77777777" w:rsidR="00861930" w:rsidRPr="00A1115A" w:rsidRDefault="00861930" w:rsidP="00361D29">
            <w:pPr>
              <w:pStyle w:val="TAC"/>
              <w:rPr>
                <w:lang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C3E55D0" w14:textId="77777777" w:rsidR="00861930" w:rsidRPr="00A1115A" w:rsidRDefault="00861930" w:rsidP="00361D29">
            <w:pPr>
              <w:pStyle w:val="TAC"/>
              <w:rPr>
                <w:lang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E6EF6D0" w14:textId="77777777" w:rsidR="00861930" w:rsidRPr="00A1115A" w:rsidRDefault="00861930" w:rsidP="00361D29">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51FF52C4" w14:textId="2032BE8E" w:rsidR="00861930" w:rsidRPr="00A1115A" w:rsidRDefault="00421649" w:rsidP="00361D29">
            <w:pPr>
              <w:pStyle w:val="TAC"/>
              <w:rPr>
                <w:lang w:val="en-US" w:eastAsia="zh-CN"/>
              </w:rPr>
            </w:pPr>
            <w:ins w:id="16" w:author="Nokia" w:date="2021-05-07T00:14:00Z">
              <w:r>
                <w:rPr>
                  <w:lang w:val="en-US" w:eastAsia="zh-CN"/>
                </w:rPr>
                <w:t>30</w:t>
              </w:r>
            </w:ins>
            <w:del w:id="17" w:author="Nokia" w:date="2021-05-07T00:14:00Z">
              <w:r w:rsidR="00861930" w:rsidRPr="00A1115A" w:rsidDel="00421649">
                <w:rPr>
                  <w:lang w:val="en-US" w:eastAsia="zh-CN"/>
                </w:rPr>
                <w:delText>60</w:delText>
              </w:r>
            </w:del>
          </w:p>
        </w:tc>
        <w:tc>
          <w:tcPr>
            <w:tcW w:w="671" w:type="dxa"/>
            <w:tcBorders>
              <w:top w:val="single" w:sz="4" w:space="0" w:color="auto"/>
              <w:left w:val="single" w:sz="4" w:space="0" w:color="auto"/>
              <w:bottom w:val="single" w:sz="4" w:space="0" w:color="auto"/>
              <w:right w:val="single" w:sz="4" w:space="0" w:color="auto"/>
            </w:tcBorders>
          </w:tcPr>
          <w:p w14:paraId="4B1714CD" w14:textId="77777777" w:rsidR="00861930" w:rsidRPr="00A1115A" w:rsidRDefault="00861930" w:rsidP="00361D29">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F85D004" w14:textId="77777777" w:rsidR="00861930" w:rsidRPr="00A1115A" w:rsidRDefault="00861930" w:rsidP="00361D29">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B8A1799" w14:textId="77777777" w:rsidR="00861930" w:rsidRPr="00A1115A" w:rsidRDefault="00861930" w:rsidP="00361D29">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BB822DF" w14:textId="77777777" w:rsidR="00861930" w:rsidRPr="00A1115A" w:rsidRDefault="00861930" w:rsidP="00361D29">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21E9A21" w14:textId="77777777" w:rsidR="00861930" w:rsidRPr="00A1115A" w:rsidRDefault="00861930" w:rsidP="00361D29">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B0BCB04" w14:textId="77777777" w:rsidR="00861930" w:rsidRPr="00A1115A" w:rsidRDefault="00861930" w:rsidP="00361D2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E7828EC" w14:textId="77777777" w:rsidR="00861930" w:rsidRPr="00A1115A" w:rsidRDefault="00861930" w:rsidP="00361D29">
            <w:pPr>
              <w:pStyle w:val="TAC"/>
              <w:rPr>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62C6E915" w14:textId="77777777" w:rsidR="00861930" w:rsidRPr="00A1115A" w:rsidRDefault="00861930" w:rsidP="00361D29">
            <w:pPr>
              <w:pStyle w:val="TAC"/>
              <w:rPr>
                <w:lang w:val="en-US" w:eastAsia="zh-CN"/>
              </w:rPr>
            </w:pPr>
          </w:p>
        </w:tc>
      </w:tr>
      <w:tr w:rsidR="00861930" w:rsidRPr="00A1115A" w14:paraId="2E7A6ED4" w14:textId="77777777" w:rsidTr="00361D29">
        <w:trPr>
          <w:trHeight w:val="187"/>
        </w:trPr>
        <w:tc>
          <w:tcPr>
            <w:tcW w:w="1644" w:type="dxa"/>
            <w:tcBorders>
              <w:top w:val="single" w:sz="4" w:space="0" w:color="auto"/>
              <w:left w:val="single" w:sz="4" w:space="0" w:color="auto"/>
              <w:bottom w:val="nil"/>
              <w:right w:val="single" w:sz="4" w:space="0" w:color="auto"/>
            </w:tcBorders>
            <w:shd w:val="clear" w:color="auto" w:fill="auto"/>
          </w:tcPr>
          <w:p w14:paraId="11618598" w14:textId="77777777" w:rsidR="00861930" w:rsidRPr="00A1115A" w:rsidRDefault="00861930" w:rsidP="00361D29">
            <w:pPr>
              <w:pStyle w:val="TAC"/>
              <w:rPr>
                <w:lang w:val="en-US" w:eastAsia="zh-CN"/>
              </w:rPr>
            </w:pPr>
            <w:r w:rsidRPr="00A1115A">
              <w:rPr>
                <w:rFonts w:cs="Arial"/>
                <w:lang w:eastAsia="zh-CN"/>
              </w:rPr>
              <w:t>CA</w:t>
            </w:r>
            <w:r w:rsidRPr="00A1115A">
              <w:rPr>
                <w:rFonts w:cs="Arial"/>
              </w:rPr>
              <w:t>_</w:t>
            </w:r>
            <w:r w:rsidRPr="00A1115A">
              <w:rPr>
                <w:rFonts w:cs="Arial"/>
                <w:lang w:val="en-US" w:eastAsia="zh-CN"/>
              </w:rPr>
              <w:t>n7</w:t>
            </w:r>
            <w:r w:rsidRPr="00A1115A">
              <w:rPr>
                <w:rFonts w:cs="Arial"/>
                <w:lang w:val="sv-SE" w:eastAsia="ja-JP"/>
              </w:rPr>
              <w:t>A-</w:t>
            </w:r>
            <w:r w:rsidRPr="00A1115A">
              <w:rPr>
                <w:rFonts w:cs="Arial"/>
                <w:lang w:val="en-US" w:eastAsia="zh-CN"/>
              </w:rPr>
              <w:t>n66(2</w:t>
            </w:r>
            <w:r w:rsidRPr="00A1115A">
              <w:rPr>
                <w:rFonts w:cs="Arial"/>
                <w:lang w:val="sv-SE" w:eastAsia="ja-JP"/>
              </w:rPr>
              <w:t>A)</w:t>
            </w:r>
          </w:p>
        </w:tc>
        <w:tc>
          <w:tcPr>
            <w:tcW w:w="1382" w:type="dxa"/>
            <w:tcBorders>
              <w:top w:val="single" w:sz="4" w:space="0" w:color="auto"/>
              <w:left w:val="single" w:sz="4" w:space="0" w:color="auto"/>
              <w:bottom w:val="nil"/>
              <w:right w:val="single" w:sz="4" w:space="0" w:color="auto"/>
            </w:tcBorders>
            <w:shd w:val="clear" w:color="auto" w:fill="auto"/>
          </w:tcPr>
          <w:p w14:paraId="654ECBB1" w14:textId="77777777" w:rsidR="00861930" w:rsidRPr="00A1115A" w:rsidRDefault="00861930" w:rsidP="00361D29">
            <w:pPr>
              <w:pStyle w:val="TAC"/>
              <w:rPr>
                <w:lang w:val="en-US" w:eastAsia="zh-CN"/>
              </w:rPr>
            </w:pPr>
            <w:r w:rsidRPr="00A1115A">
              <w:rPr>
                <w:rFonts w:cs="Arial"/>
                <w:lang w:eastAsia="zh-CN"/>
              </w:rPr>
              <w:t>CA</w:t>
            </w:r>
            <w:r w:rsidRPr="00A1115A">
              <w:rPr>
                <w:rFonts w:cs="Arial"/>
              </w:rPr>
              <w:t>_</w:t>
            </w:r>
            <w:r w:rsidRPr="00A1115A">
              <w:rPr>
                <w:rFonts w:cs="Arial"/>
                <w:lang w:val="en-US" w:eastAsia="zh-CN"/>
              </w:rPr>
              <w:t>n7</w:t>
            </w:r>
            <w:r w:rsidRPr="00A1115A">
              <w:rPr>
                <w:rFonts w:cs="Arial"/>
                <w:lang w:val="sv-SE" w:eastAsia="ja-JP"/>
              </w:rPr>
              <w:t>A-</w:t>
            </w:r>
            <w:r w:rsidRPr="00A1115A">
              <w:rPr>
                <w:rFonts w:cs="Arial"/>
                <w:lang w:val="en-US" w:eastAsia="zh-CN"/>
              </w:rPr>
              <w:t>n66</w:t>
            </w:r>
            <w:r w:rsidRPr="00A1115A">
              <w:rPr>
                <w:rFonts w:cs="Arial"/>
                <w:lang w:val="sv-SE" w:eastAsia="ja-JP"/>
              </w:rPr>
              <w:t>A</w:t>
            </w:r>
          </w:p>
        </w:tc>
        <w:tc>
          <w:tcPr>
            <w:tcW w:w="671" w:type="dxa"/>
            <w:tcBorders>
              <w:top w:val="single" w:sz="4" w:space="0" w:color="auto"/>
              <w:left w:val="single" w:sz="4" w:space="0" w:color="auto"/>
              <w:bottom w:val="single" w:sz="4" w:space="0" w:color="auto"/>
              <w:right w:val="single" w:sz="4" w:space="0" w:color="auto"/>
            </w:tcBorders>
          </w:tcPr>
          <w:p w14:paraId="1AE93D57" w14:textId="77777777" w:rsidR="00861930" w:rsidRPr="00A1115A" w:rsidRDefault="00861930" w:rsidP="00361D29">
            <w:pPr>
              <w:pStyle w:val="TAC"/>
              <w:rPr>
                <w:lang w:val="en-US" w:eastAsia="zh-CN"/>
              </w:rPr>
            </w:pPr>
            <w:r w:rsidRPr="00A1115A">
              <w:rPr>
                <w:rFonts w:cs="Arial"/>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00E2E5A3" w14:textId="77777777" w:rsidR="00861930" w:rsidRPr="00A1115A" w:rsidRDefault="00861930" w:rsidP="00361D29">
            <w:pPr>
              <w:pStyle w:val="TAC"/>
              <w:rPr>
                <w:lang w:eastAsia="zh-CN"/>
              </w:rPr>
            </w:pPr>
            <w:r w:rsidRPr="00A1115A">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B904614" w14:textId="77777777" w:rsidR="00861930" w:rsidRPr="00A1115A" w:rsidRDefault="00861930" w:rsidP="00361D29">
            <w:pPr>
              <w:pStyle w:val="TAC"/>
              <w:rPr>
                <w:lang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8DD3906" w14:textId="77777777" w:rsidR="00861930" w:rsidRPr="00A1115A" w:rsidRDefault="00861930" w:rsidP="00361D29">
            <w:pPr>
              <w:pStyle w:val="TAC"/>
              <w:rPr>
                <w:lang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9E14C4C" w14:textId="77777777" w:rsidR="00861930" w:rsidRPr="00A1115A" w:rsidRDefault="00861930" w:rsidP="00361D29">
            <w:pPr>
              <w:pStyle w:val="TAC"/>
              <w:rPr>
                <w:lang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338C8C7" w14:textId="77777777" w:rsidR="00861930" w:rsidRPr="00A1115A" w:rsidRDefault="00861930" w:rsidP="00361D29">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747B4F39" w14:textId="0510CE99" w:rsidR="00861930" w:rsidRPr="00A1115A" w:rsidRDefault="00421649" w:rsidP="00361D29">
            <w:pPr>
              <w:pStyle w:val="TAC"/>
              <w:rPr>
                <w:lang w:val="en-US" w:eastAsia="zh-CN"/>
              </w:rPr>
            </w:pPr>
            <w:ins w:id="18" w:author="Nokia" w:date="2021-05-07T00:14:00Z">
              <w:r>
                <w:rPr>
                  <w:lang w:val="en-US" w:eastAsia="zh-CN"/>
                </w:rPr>
                <w:t>30</w:t>
              </w:r>
            </w:ins>
            <w:del w:id="19" w:author="Nokia" w:date="2021-05-07T00:14:00Z">
              <w:r w:rsidR="00861930" w:rsidRPr="00A1115A" w:rsidDel="00421649">
                <w:rPr>
                  <w:lang w:val="en-US" w:eastAsia="zh-CN"/>
                </w:rPr>
                <w:delText>60</w:delText>
              </w:r>
            </w:del>
          </w:p>
        </w:tc>
        <w:tc>
          <w:tcPr>
            <w:tcW w:w="671" w:type="dxa"/>
            <w:tcBorders>
              <w:top w:val="single" w:sz="4" w:space="0" w:color="auto"/>
              <w:left w:val="single" w:sz="4" w:space="0" w:color="auto"/>
              <w:bottom w:val="single" w:sz="4" w:space="0" w:color="auto"/>
              <w:right w:val="single" w:sz="4" w:space="0" w:color="auto"/>
            </w:tcBorders>
          </w:tcPr>
          <w:p w14:paraId="399B2675" w14:textId="77777777" w:rsidR="00861930" w:rsidRPr="00A1115A" w:rsidRDefault="00861930" w:rsidP="00361D29">
            <w:pPr>
              <w:pStyle w:val="TAC"/>
              <w:rPr>
                <w:rFonts w:eastAsia="Yu Mincho"/>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01F2DF3" w14:textId="77777777" w:rsidR="00861930" w:rsidRPr="00A1115A" w:rsidRDefault="00861930" w:rsidP="00361D2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73275C8" w14:textId="77777777" w:rsidR="00861930" w:rsidRPr="00A1115A" w:rsidRDefault="00861930" w:rsidP="00361D2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5DD3D78" w14:textId="77777777" w:rsidR="00861930" w:rsidRPr="00A1115A" w:rsidRDefault="00861930" w:rsidP="00361D2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38BE6D5" w14:textId="77777777" w:rsidR="00861930" w:rsidRPr="00A1115A" w:rsidRDefault="00861930" w:rsidP="00361D2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92342BB" w14:textId="77777777" w:rsidR="00861930" w:rsidRPr="00A1115A" w:rsidRDefault="00861930" w:rsidP="00361D2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8C3F977" w14:textId="77777777" w:rsidR="00861930" w:rsidRPr="00A1115A" w:rsidRDefault="00861930" w:rsidP="00361D29">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71463C0B" w14:textId="77777777" w:rsidR="00861930" w:rsidRPr="00A1115A" w:rsidRDefault="00861930" w:rsidP="00361D29">
            <w:pPr>
              <w:pStyle w:val="TAC"/>
              <w:rPr>
                <w:lang w:val="en-US" w:eastAsia="zh-CN"/>
              </w:rPr>
            </w:pPr>
            <w:r w:rsidRPr="00A1115A">
              <w:rPr>
                <w:rFonts w:hint="eastAsia"/>
                <w:lang w:val="en-US" w:eastAsia="zh-CN"/>
              </w:rPr>
              <w:t>0</w:t>
            </w:r>
          </w:p>
        </w:tc>
      </w:tr>
      <w:tr w:rsidR="00861930" w:rsidRPr="00A1115A" w14:paraId="19375E17"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29FA862C" w14:textId="77777777" w:rsidR="00861930" w:rsidRPr="00A1115A" w:rsidRDefault="00861930" w:rsidP="00361D29">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0AFA0095" w14:textId="77777777" w:rsidR="00861930" w:rsidRPr="00A1115A" w:rsidRDefault="00861930" w:rsidP="00361D29">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F50941" w14:textId="77777777" w:rsidR="00861930" w:rsidRPr="00A1115A" w:rsidRDefault="00861930" w:rsidP="00361D29">
            <w:pPr>
              <w:pStyle w:val="TAC"/>
              <w:rPr>
                <w:lang w:val="en-US" w:eastAsia="zh-CN"/>
              </w:rPr>
            </w:pPr>
            <w:r w:rsidRPr="00A1115A">
              <w:rPr>
                <w:rFonts w:cs="Arial"/>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14:paraId="5A70D422" w14:textId="77777777" w:rsidR="00861930" w:rsidRPr="00A1115A" w:rsidRDefault="00861930" w:rsidP="00361D29">
            <w:pPr>
              <w:pStyle w:val="TAC"/>
              <w:rPr>
                <w:rFonts w:eastAsia="Yu Mincho"/>
              </w:rPr>
            </w:pPr>
            <w:r w:rsidRPr="00A1115A">
              <w:rPr>
                <w:rFonts w:cs="Arial"/>
                <w:lang w:val="en-US" w:eastAsia="zh-CN"/>
              </w:rPr>
              <w:t>See CA_n66(2A)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35870E2B" w14:textId="77777777" w:rsidR="00861930" w:rsidRPr="00A1115A" w:rsidRDefault="00861930" w:rsidP="00361D29">
            <w:pPr>
              <w:pStyle w:val="TAC"/>
              <w:rPr>
                <w:lang w:val="en-US" w:eastAsia="zh-CN"/>
              </w:rPr>
            </w:pPr>
          </w:p>
        </w:tc>
      </w:tr>
      <w:tr w:rsidR="00861930" w:rsidRPr="00A1115A" w14:paraId="2913A5D2" w14:textId="77777777" w:rsidTr="00361D29">
        <w:trPr>
          <w:trHeight w:val="187"/>
        </w:trPr>
        <w:tc>
          <w:tcPr>
            <w:tcW w:w="1644" w:type="dxa"/>
            <w:tcBorders>
              <w:top w:val="single" w:sz="4" w:space="0" w:color="auto"/>
              <w:left w:val="single" w:sz="4" w:space="0" w:color="auto"/>
              <w:bottom w:val="nil"/>
              <w:right w:val="single" w:sz="4" w:space="0" w:color="auto"/>
            </w:tcBorders>
            <w:shd w:val="clear" w:color="auto" w:fill="auto"/>
          </w:tcPr>
          <w:p w14:paraId="7C21635B" w14:textId="77777777" w:rsidR="00861930" w:rsidRPr="00A1115A" w:rsidRDefault="00861930" w:rsidP="00361D29">
            <w:pPr>
              <w:pStyle w:val="TAC"/>
              <w:rPr>
                <w:lang w:val="en-US" w:eastAsia="zh-CN"/>
              </w:rPr>
            </w:pPr>
            <w:r w:rsidRPr="00A1115A">
              <w:rPr>
                <w:rFonts w:cs="Arial"/>
                <w:lang w:eastAsia="zh-CN"/>
              </w:rPr>
              <w:t>CA</w:t>
            </w:r>
            <w:r w:rsidRPr="00A1115A">
              <w:rPr>
                <w:rFonts w:cs="Arial"/>
              </w:rPr>
              <w:t>_</w:t>
            </w:r>
            <w:r w:rsidRPr="00A1115A">
              <w:rPr>
                <w:rFonts w:cs="Arial"/>
                <w:lang w:val="en-US" w:eastAsia="zh-CN"/>
              </w:rPr>
              <w:t>n7</w:t>
            </w:r>
            <w:r w:rsidRPr="00A1115A">
              <w:rPr>
                <w:rFonts w:cs="Arial"/>
                <w:lang w:val="sv-SE" w:eastAsia="ja-JP"/>
              </w:rPr>
              <w:t>(2A)-</w:t>
            </w:r>
            <w:r w:rsidRPr="00A1115A">
              <w:rPr>
                <w:rFonts w:cs="Arial"/>
                <w:lang w:val="en-US" w:eastAsia="zh-CN"/>
              </w:rPr>
              <w:t>n66</w:t>
            </w:r>
            <w:r>
              <w:rPr>
                <w:rFonts w:cs="Arial"/>
                <w:lang w:val="en-US" w:eastAsia="zh-CN"/>
              </w:rPr>
              <w:t>A</w:t>
            </w:r>
          </w:p>
        </w:tc>
        <w:tc>
          <w:tcPr>
            <w:tcW w:w="1382" w:type="dxa"/>
            <w:tcBorders>
              <w:top w:val="single" w:sz="4" w:space="0" w:color="auto"/>
              <w:left w:val="single" w:sz="4" w:space="0" w:color="auto"/>
              <w:bottom w:val="nil"/>
              <w:right w:val="single" w:sz="4" w:space="0" w:color="auto"/>
            </w:tcBorders>
            <w:shd w:val="clear" w:color="auto" w:fill="auto"/>
          </w:tcPr>
          <w:p w14:paraId="27ED9372" w14:textId="77777777" w:rsidR="00861930" w:rsidRPr="00A1115A" w:rsidRDefault="00861930" w:rsidP="00361D29">
            <w:pPr>
              <w:pStyle w:val="TAC"/>
              <w:rPr>
                <w:lang w:val="en-US" w:eastAsia="zh-CN"/>
              </w:rPr>
            </w:pPr>
            <w:r w:rsidRPr="00A1115A">
              <w:rPr>
                <w:rFonts w:cs="Arial"/>
                <w:lang w:eastAsia="zh-CN"/>
              </w:rPr>
              <w:t>CA</w:t>
            </w:r>
            <w:r w:rsidRPr="00A1115A">
              <w:rPr>
                <w:rFonts w:cs="Arial"/>
              </w:rPr>
              <w:t>_</w:t>
            </w:r>
            <w:r w:rsidRPr="00A1115A">
              <w:rPr>
                <w:rFonts w:cs="Arial"/>
                <w:lang w:val="en-US" w:eastAsia="zh-CN"/>
              </w:rPr>
              <w:t>n7</w:t>
            </w:r>
            <w:r w:rsidRPr="00A1115A">
              <w:rPr>
                <w:rFonts w:cs="Arial"/>
                <w:lang w:val="sv-SE" w:eastAsia="ja-JP"/>
              </w:rPr>
              <w:t>A-</w:t>
            </w:r>
            <w:r w:rsidRPr="00A1115A">
              <w:rPr>
                <w:rFonts w:cs="Arial"/>
                <w:lang w:val="en-US" w:eastAsia="zh-CN"/>
              </w:rPr>
              <w:t>n66</w:t>
            </w:r>
            <w:r w:rsidRPr="00A1115A">
              <w:rPr>
                <w:rFonts w:cs="Arial"/>
                <w:lang w:val="sv-SE" w:eastAsia="ja-JP"/>
              </w:rPr>
              <w:t>A</w:t>
            </w:r>
          </w:p>
        </w:tc>
        <w:tc>
          <w:tcPr>
            <w:tcW w:w="671" w:type="dxa"/>
            <w:tcBorders>
              <w:top w:val="single" w:sz="4" w:space="0" w:color="auto"/>
              <w:left w:val="single" w:sz="4" w:space="0" w:color="auto"/>
              <w:bottom w:val="single" w:sz="4" w:space="0" w:color="auto"/>
              <w:right w:val="single" w:sz="4" w:space="0" w:color="auto"/>
            </w:tcBorders>
          </w:tcPr>
          <w:p w14:paraId="603E39C7" w14:textId="77777777" w:rsidR="00861930" w:rsidRPr="00A1115A" w:rsidRDefault="00861930" w:rsidP="00361D29">
            <w:pPr>
              <w:pStyle w:val="TAC"/>
              <w:rPr>
                <w:lang w:val="en-US" w:eastAsia="zh-CN"/>
              </w:rPr>
            </w:pPr>
            <w:r w:rsidRPr="00A1115A">
              <w:rPr>
                <w:rFonts w:cs="Arial"/>
                <w:lang w:val="en-US" w:eastAsia="zh-CN"/>
              </w:rPr>
              <w:t>n7</w:t>
            </w:r>
          </w:p>
        </w:tc>
        <w:tc>
          <w:tcPr>
            <w:tcW w:w="8734" w:type="dxa"/>
            <w:gridSpan w:val="13"/>
            <w:tcBorders>
              <w:top w:val="single" w:sz="4" w:space="0" w:color="auto"/>
              <w:left w:val="single" w:sz="4" w:space="0" w:color="auto"/>
              <w:bottom w:val="single" w:sz="4" w:space="0" w:color="auto"/>
              <w:right w:val="single" w:sz="4" w:space="0" w:color="auto"/>
            </w:tcBorders>
          </w:tcPr>
          <w:p w14:paraId="4E3B7E6E" w14:textId="77777777" w:rsidR="00861930" w:rsidRPr="00A1115A" w:rsidRDefault="00861930" w:rsidP="00361D29">
            <w:pPr>
              <w:pStyle w:val="TAC"/>
              <w:rPr>
                <w:rFonts w:eastAsia="Yu Mincho"/>
              </w:rPr>
            </w:pPr>
            <w:r w:rsidRPr="00A1115A">
              <w:rPr>
                <w:rFonts w:cs="Arial"/>
                <w:lang w:val="en-US" w:eastAsia="zh-CN"/>
              </w:rPr>
              <w:t>See CA_n7(2A) Bandwidth Combination Set 0 in Table 5.5A.2-1</w:t>
            </w:r>
          </w:p>
        </w:tc>
        <w:tc>
          <w:tcPr>
            <w:tcW w:w="1487" w:type="dxa"/>
            <w:tcBorders>
              <w:top w:val="single" w:sz="4" w:space="0" w:color="auto"/>
              <w:left w:val="single" w:sz="4" w:space="0" w:color="auto"/>
              <w:bottom w:val="nil"/>
              <w:right w:val="single" w:sz="4" w:space="0" w:color="auto"/>
            </w:tcBorders>
            <w:shd w:val="clear" w:color="auto" w:fill="auto"/>
          </w:tcPr>
          <w:p w14:paraId="5B6E1475" w14:textId="77777777" w:rsidR="00861930" w:rsidRPr="00A1115A" w:rsidRDefault="00861930" w:rsidP="00361D29">
            <w:pPr>
              <w:pStyle w:val="TAC"/>
              <w:rPr>
                <w:lang w:val="en-US" w:eastAsia="zh-CN"/>
              </w:rPr>
            </w:pPr>
            <w:r w:rsidRPr="00A1115A">
              <w:rPr>
                <w:rFonts w:hint="eastAsia"/>
                <w:lang w:val="en-US" w:eastAsia="zh-CN"/>
              </w:rPr>
              <w:t>0</w:t>
            </w:r>
          </w:p>
        </w:tc>
      </w:tr>
      <w:tr w:rsidR="00861930" w:rsidRPr="00A1115A" w14:paraId="2B2B4E91"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71CD308B" w14:textId="77777777" w:rsidR="00861930" w:rsidRPr="00A1115A" w:rsidRDefault="00861930" w:rsidP="00361D29">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67CC3ABB" w14:textId="77777777" w:rsidR="00861930" w:rsidRPr="00A1115A" w:rsidRDefault="00861930" w:rsidP="00361D29">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F60A0D" w14:textId="77777777" w:rsidR="00861930" w:rsidRPr="00A1115A" w:rsidRDefault="00861930" w:rsidP="00361D29">
            <w:pPr>
              <w:pStyle w:val="TAC"/>
              <w:rPr>
                <w:lang w:val="en-US" w:eastAsia="zh-CN"/>
              </w:rPr>
            </w:pPr>
            <w:r w:rsidRPr="00A1115A">
              <w:rPr>
                <w:rFonts w:cs="Arial"/>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19EC60B4" w14:textId="77777777" w:rsidR="00861930" w:rsidRPr="00A1115A" w:rsidRDefault="00861930" w:rsidP="00361D29">
            <w:pPr>
              <w:pStyle w:val="TAC"/>
              <w:rPr>
                <w:lang w:eastAsia="zh-CN"/>
              </w:rPr>
            </w:pPr>
            <w:r w:rsidRPr="00A1115A">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C4693EA" w14:textId="77777777" w:rsidR="00861930" w:rsidRPr="00A1115A" w:rsidRDefault="00861930" w:rsidP="00361D29">
            <w:pPr>
              <w:pStyle w:val="TAC"/>
              <w:rPr>
                <w:lang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AA5262A" w14:textId="77777777" w:rsidR="00861930" w:rsidRPr="00A1115A" w:rsidRDefault="00861930" w:rsidP="00361D29">
            <w:pPr>
              <w:pStyle w:val="TAC"/>
              <w:rPr>
                <w:lang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CB5EEE8" w14:textId="77777777" w:rsidR="00861930" w:rsidRPr="00A1115A" w:rsidRDefault="00861930" w:rsidP="00361D29">
            <w:pPr>
              <w:pStyle w:val="TAC"/>
              <w:rPr>
                <w:lang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A9ADEFF" w14:textId="77777777" w:rsidR="00861930" w:rsidRPr="00A1115A" w:rsidRDefault="00861930" w:rsidP="00361D29">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6269B6A0" w14:textId="52628C53" w:rsidR="00861930" w:rsidRPr="00A1115A" w:rsidRDefault="00421649" w:rsidP="00361D29">
            <w:pPr>
              <w:pStyle w:val="TAC"/>
              <w:rPr>
                <w:lang w:val="en-US" w:eastAsia="zh-CN"/>
              </w:rPr>
            </w:pPr>
            <w:ins w:id="20" w:author="Nokia" w:date="2021-05-07T00:14:00Z">
              <w:r>
                <w:rPr>
                  <w:lang w:val="en-US" w:eastAsia="zh-CN"/>
                </w:rPr>
                <w:t>30</w:t>
              </w:r>
            </w:ins>
            <w:del w:id="21" w:author="Nokia" w:date="2021-05-07T00:14:00Z">
              <w:r w:rsidR="00861930" w:rsidRPr="00A1115A" w:rsidDel="00421649">
                <w:rPr>
                  <w:lang w:val="en-US" w:eastAsia="zh-CN"/>
                </w:rPr>
                <w:delText>60</w:delText>
              </w:r>
            </w:del>
          </w:p>
        </w:tc>
        <w:tc>
          <w:tcPr>
            <w:tcW w:w="671" w:type="dxa"/>
            <w:tcBorders>
              <w:top w:val="single" w:sz="4" w:space="0" w:color="auto"/>
              <w:left w:val="single" w:sz="4" w:space="0" w:color="auto"/>
              <w:bottom w:val="single" w:sz="4" w:space="0" w:color="auto"/>
              <w:right w:val="single" w:sz="4" w:space="0" w:color="auto"/>
            </w:tcBorders>
          </w:tcPr>
          <w:p w14:paraId="0C8FF7BD" w14:textId="77777777" w:rsidR="00861930" w:rsidRPr="00A1115A" w:rsidRDefault="00861930" w:rsidP="00361D29">
            <w:pPr>
              <w:pStyle w:val="TAC"/>
              <w:rPr>
                <w:rFonts w:eastAsia="Yu Mincho"/>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A1FB873" w14:textId="77777777" w:rsidR="00861930" w:rsidRPr="00A1115A" w:rsidRDefault="00861930" w:rsidP="00361D2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DF3BC63" w14:textId="77777777" w:rsidR="00861930" w:rsidRPr="00A1115A" w:rsidRDefault="00861930" w:rsidP="00361D2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A8F0D0A" w14:textId="77777777" w:rsidR="00861930" w:rsidRPr="00A1115A" w:rsidRDefault="00861930" w:rsidP="00361D2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CF401D7" w14:textId="77777777" w:rsidR="00861930" w:rsidRPr="00A1115A" w:rsidRDefault="00861930" w:rsidP="00361D2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7F75A57" w14:textId="77777777" w:rsidR="00861930" w:rsidRPr="00A1115A" w:rsidRDefault="00861930" w:rsidP="00361D2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7518F26" w14:textId="77777777" w:rsidR="00861930" w:rsidRPr="00A1115A" w:rsidRDefault="00861930" w:rsidP="00361D29">
            <w:pPr>
              <w:pStyle w:val="TAC"/>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6EED92F2" w14:textId="77777777" w:rsidR="00861930" w:rsidRPr="00A1115A" w:rsidRDefault="00861930" w:rsidP="00361D29">
            <w:pPr>
              <w:pStyle w:val="TAC"/>
              <w:rPr>
                <w:lang w:val="en-US" w:eastAsia="zh-CN"/>
              </w:rPr>
            </w:pPr>
          </w:p>
        </w:tc>
      </w:tr>
      <w:tr w:rsidR="00861930" w:rsidRPr="00A1115A" w14:paraId="3AFECD02" w14:textId="77777777" w:rsidTr="00361D29">
        <w:trPr>
          <w:trHeight w:val="187"/>
        </w:trPr>
        <w:tc>
          <w:tcPr>
            <w:tcW w:w="1644" w:type="dxa"/>
            <w:tcBorders>
              <w:top w:val="single" w:sz="4" w:space="0" w:color="auto"/>
              <w:left w:val="single" w:sz="4" w:space="0" w:color="auto"/>
              <w:bottom w:val="nil"/>
              <w:right w:val="single" w:sz="4" w:space="0" w:color="auto"/>
            </w:tcBorders>
            <w:shd w:val="clear" w:color="auto" w:fill="auto"/>
          </w:tcPr>
          <w:p w14:paraId="3771E5DF" w14:textId="77777777" w:rsidR="00861930" w:rsidRPr="00A1115A" w:rsidRDefault="00861930" w:rsidP="00361D29">
            <w:pPr>
              <w:pStyle w:val="TAC"/>
              <w:rPr>
                <w:lang w:val="en-US" w:eastAsia="zh-CN"/>
              </w:rPr>
            </w:pPr>
            <w:r w:rsidRPr="00A1115A">
              <w:rPr>
                <w:rFonts w:cs="Arial"/>
                <w:lang w:eastAsia="zh-CN"/>
              </w:rPr>
              <w:t>CA</w:t>
            </w:r>
            <w:r w:rsidRPr="00A1115A">
              <w:rPr>
                <w:rFonts w:cs="Arial"/>
              </w:rPr>
              <w:t>_</w:t>
            </w:r>
            <w:r w:rsidRPr="00A1115A">
              <w:rPr>
                <w:rFonts w:cs="Arial"/>
                <w:lang w:val="en-US" w:eastAsia="zh-CN"/>
              </w:rPr>
              <w:t>n7</w:t>
            </w:r>
            <w:r w:rsidRPr="00A1115A">
              <w:rPr>
                <w:rFonts w:cs="Arial"/>
                <w:lang w:val="sv-SE" w:eastAsia="ja-JP"/>
              </w:rPr>
              <w:t>(2A)-</w:t>
            </w:r>
            <w:r w:rsidRPr="00A1115A">
              <w:rPr>
                <w:rFonts w:cs="Arial"/>
                <w:lang w:val="en-US" w:eastAsia="zh-CN"/>
              </w:rPr>
              <w:t>n66(2A)</w:t>
            </w:r>
          </w:p>
        </w:tc>
        <w:tc>
          <w:tcPr>
            <w:tcW w:w="1382" w:type="dxa"/>
            <w:tcBorders>
              <w:top w:val="single" w:sz="4" w:space="0" w:color="auto"/>
              <w:left w:val="single" w:sz="4" w:space="0" w:color="auto"/>
              <w:bottom w:val="nil"/>
              <w:right w:val="single" w:sz="4" w:space="0" w:color="auto"/>
            </w:tcBorders>
            <w:shd w:val="clear" w:color="auto" w:fill="auto"/>
          </w:tcPr>
          <w:p w14:paraId="278C63A5" w14:textId="77777777" w:rsidR="00861930" w:rsidRPr="00A1115A" w:rsidRDefault="00861930" w:rsidP="00361D29">
            <w:pPr>
              <w:pStyle w:val="TAC"/>
              <w:rPr>
                <w:lang w:val="en-US" w:eastAsia="zh-CN"/>
              </w:rPr>
            </w:pPr>
            <w:r w:rsidRPr="00A1115A">
              <w:rPr>
                <w:rFonts w:cs="Arial"/>
                <w:lang w:eastAsia="zh-CN"/>
              </w:rPr>
              <w:t>CA</w:t>
            </w:r>
            <w:r w:rsidRPr="00A1115A">
              <w:rPr>
                <w:rFonts w:cs="Arial"/>
              </w:rPr>
              <w:t>_</w:t>
            </w:r>
            <w:r w:rsidRPr="00A1115A">
              <w:rPr>
                <w:rFonts w:cs="Arial"/>
                <w:lang w:val="en-US" w:eastAsia="zh-CN"/>
              </w:rPr>
              <w:t>n7</w:t>
            </w:r>
            <w:r w:rsidRPr="00A1115A">
              <w:rPr>
                <w:rFonts w:cs="Arial"/>
                <w:lang w:val="sv-SE" w:eastAsia="ja-JP"/>
              </w:rPr>
              <w:t>A-</w:t>
            </w:r>
            <w:r w:rsidRPr="00A1115A">
              <w:rPr>
                <w:rFonts w:cs="Arial"/>
                <w:lang w:val="en-US" w:eastAsia="zh-CN"/>
              </w:rPr>
              <w:t>n66</w:t>
            </w:r>
            <w:r w:rsidRPr="00A1115A">
              <w:rPr>
                <w:rFonts w:cs="Arial"/>
                <w:lang w:val="sv-SE" w:eastAsia="ja-JP"/>
              </w:rPr>
              <w:t>A</w:t>
            </w:r>
          </w:p>
        </w:tc>
        <w:tc>
          <w:tcPr>
            <w:tcW w:w="671" w:type="dxa"/>
            <w:tcBorders>
              <w:top w:val="single" w:sz="4" w:space="0" w:color="auto"/>
              <w:left w:val="single" w:sz="4" w:space="0" w:color="auto"/>
              <w:bottom w:val="single" w:sz="4" w:space="0" w:color="auto"/>
              <w:right w:val="single" w:sz="4" w:space="0" w:color="auto"/>
            </w:tcBorders>
          </w:tcPr>
          <w:p w14:paraId="4FD77D4B" w14:textId="77777777" w:rsidR="00861930" w:rsidRPr="00A1115A" w:rsidRDefault="00861930" w:rsidP="00361D29">
            <w:pPr>
              <w:pStyle w:val="TAC"/>
              <w:rPr>
                <w:lang w:val="en-US" w:eastAsia="zh-CN"/>
              </w:rPr>
            </w:pPr>
            <w:r w:rsidRPr="00A1115A">
              <w:rPr>
                <w:rFonts w:cs="Arial"/>
                <w:lang w:val="en-US" w:eastAsia="zh-CN"/>
              </w:rPr>
              <w:t>n7</w:t>
            </w:r>
          </w:p>
        </w:tc>
        <w:tc>
          <w:tcPr>
            <w:tcW w:w="8734" w:type="dxa"/>
            <w:gridSpan w:val="13"/>
            <w:tcBorders>
              <w:top w:val="single" w:sz="4" w:space="0" w:color="auto"/>
              <w:left w:val="single" w:sz="4" w:space="0" w:color="auto"/>
              <w:bottom w:val="single" w:sz="4" w:space="0" w:color="auto"/>
              <w:right w:val="single" w:sz="4" w:space="0" w:color="auto"/>
            </w:tcBorders>
          </w:tcPr>
          <w:p w14:paraId="18EE839C" w14:textId="77777777" w:rsidR="00861930" w:rsidRPr="00A1115A" w:rsidRDefault="00861930" w:rsidP="00361D29">
            <w:pPr>
              <w:pStyle w:val="TAC"/>
              <w:rPr>
                <w:rFonts w:eastAsia="Yu Mincho"/>
              </w:rPr>
            </w:pPr>
            <w:r w:rsidRPr="00A1115A">
              <w:rPr>
                <w:rFonts w:cs="Arial"/>
                <w:lang w:val="en-US" w:eastAsia="zh-CN"/>
              </w:rPr>
              <w:t>See CA_n7(2A) Bandwidth Combination Set 0 in Table 5.5A.2-1</w:t>
            </w:r>
          </w:p>
        </w:tc>
        <w:tc>
          <w:tcPr>
            <w:tcW w:w="1487" w:type="dxa"/>
            <w:tcBorders>
              <w:top w:val="single" w:sz="4" w:space="0" w:color="auto"/>
              <w:left w:val="single" w:sz="4" w:space="0" w:color="auto"/>
              <w:bottom w:val="nil"/>
              <w:right w:val="single" w:sz="4" w:space="0" w:color="auto"/>
            </w:tcBorders>
            <w:shd w:val="clear" w:color="auto" w:fill="auto"/>
          </w:tcPr>
          <w:p w14:paraId="113BB797" w14:textId="77777777" w:rsidR="00861930" w:rsidRPr="00A1115A" w:rsidRDefault="00861930" w:rsidP="00361D29">
            <w:pPr>
              <w:pStyle w:val="TAC"/>
              <w:rPr>
                <w:lang w:val="en-US" w:eastAsia="zh-CN"/>
              </w:rPr>
            </w:pPr>
            <w:r w:rsidRPr="00A1115A">
              <w:rPr>
                <w:rFonts w:hint="eastAsia"/>
                <w:lang w:val="en-US" w:eastAsia="zh-CN"/>
              </w:rPr>
              <w:t>0</w:t>
            </w:r>
          </w:p>
        </w:tc>
      </w:tr>
      <w:tr w:rsidR="00861930" w:rsidRPr="00A1115A" w14:paraId="02D012C3"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5C0BA58F" w14:textId="77777777" w:rsidR="00861930" w:rsidRPr="00A1115A" w:rsidRDefault="00861930" w:rsidP="00361D29">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45DB4500" w14:textId="77777777" w:rsidR="00861930" w:rsidRPr="00A1115A" w:rsidRDefault="00861930" w:rsidP="00361D29">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7F2F9FA" w14:textId="77777777" w:rsidR="00861930" w:rsidRPr="00A1115A" w:rsidRDefault="00861930" w:rsidP="00361D29">
            <w:pPr>
              <w:pStyle w:val="TAC"/>
              <w:rPr>
                <w:lang w:val="en-US" w:eastAsia="zh-CN"/>
              </w:rPr>
            </w:pPr>
            <w:r w:rsidRPr="00A1115A">
              <w:rPr>
                <w:rFonts w:cs="Arial"/>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14:paraId="0F6CB1A8" w14:textId="77777777" w:rsidR="00861930" w:rsidRPr="00A1115A" w:rsidRDefault="00861930" w:rsidP="00361D29">
            <w:pPr>
              <w:pStyle w:val="TAC"/>
              <w:rPr>
                <w:rFonts w:eastAsia="Yu Mincho"/>
              </w:rPr>
            </w:pPr>
            <w:r w:rsidRPr="00A1115A">
              <w:rPr>
                <w:rFonts w:cs="Arial"/>
                <w:lang w:val="en-US" w:eastAsia="zh-CN"/>
              </w:rPr>
              <w:t>See CA_n66(2A) Bandwidth Combination Set 1 in Table 5.</w:t>
            </w:r>
            <w:r w:rsidRPr="00A1115A">
              <w:rPr>
                <w:rFonts w:eastAsia="SimSun" w:cs="Arial"/>
                <w:lang w:val="en-US" w:eastAsia="zh-CN"/>
              </w:rPr>
              <w:t>5</w:t>
            </w:r>
            <w:r w:rsidRPr="00A1115A">
              <w:rPr>
                <w:rFonts w:cs="Arial"/>
                <w:lang w:val="en-US" w:eastAsia="zh-CN"/>
              </w:rPr>
              <w:t>A.2-1</w:t>
            </w:r>
          </w:p>
        </w:tc>
        <w:tc>
          <w:tcPr>
            <w:tcW w:w="1487" w:type="dxa"/>
            <w:tcBorders>
              <w:top w:val="nil"/>
              <w:left w:val="single" w:sz="4" w:space="0" w:color="auto"/>
              <w:bottom w:val="single" w:sz="4" w:space="0" w:color="auto"/>
              <w:right w:val="single" w:sz="4" w:space="0" w:color="auto"/>
            </w:tcBorders>
            <w:shd w:val="clear" w:color="auto" w:fill="auto"/>
          </w:tcPr>
          <w:p w14:paraId="57E83898" w14:textId="77777777" w:rsidR="00861930" w:rsidRPr="00A1115A" w:rsidRDefault="00861930" w:rsidP="00361D29">
            <w:pPr>
              <w:pStyle w:val="TAC"/>
              <w:rPr>
                <w:lang w:val="en-US" w:eastAsia="zh-CN"/>
              </w:rPr>
            </w:pPr>
          </w:p>
        </w:tc>
      </w:tr>
      <w:tr w:rsidR="00861930" w:rsidRPr="00A1115A" w14:paraId="1A08F5B7" w14:textId="77777777" w:rsidTr="00361D29">
        <w:trPr>
          <w:trHeight w:val="187"/>
        </w:trPr>
        <w:tc>
          <w:tcPr>
            <w:tcW w:w="1644" w:type="dxa"/>
            <w:tcBorders>
              <w:top w:val="single" w:sz="4" w:space="0" w:color="auto"/>
              <w:left w:val="single" w:sz="4" w:space="0" w:color="auto"/>
              <w:bottom w:val="nil"/>
              <w:right w:val="single" w:sz="4" w:space="0" w:color="auto"/>
            </w:tcBorders>
            <w:shd w:val="clear" w:color="auto" w:fill="auto"/>
          </w:tcPr>
          <w:p w14:paraId="036C79C4" w14:textId="77777777" w:rsidR="00861930" w:rsidRPr="00A1115A" w:rsidRDefault="00861930" w:rsidP="00361D29">
            <w:pPr>
              <w:pStyle w:val="TAC"/>
              <w:rPr>
                <w:lang w:val="en-US" w:eastAsia="zh-CN"/>
              </w:rPr>
            </w:pPr>
            <w:r w:rsidRPr="00C563C1">
              <w:t>CA_n7A-n77A</w:t>
            </w:r>
          </w:p>
        </w:tc>
        <w:tc>
          <w:tcPr>
            <w:tcW w:w="1382" w:type="dxa"/>
            <w:tcBorders>
              <w:top w:val="single" w:sz="4" w:space="0" w:color="auto"/>
              <w:left w:val="single" w:sz="4" w:space="0" w:color="auto"/>
              <w:bottom w:val="nil"/>
              <w:right w:val="single" w:sz="4" w:space="0" w:color="auto"/>
            </w:tcBorders>
            <w:shd w:val="clear" w:color="auto" w:fill="auto"/>
          </w:tcPr>
          <w:p w14:paraId="73880D26" w14:textId="77777777" w:rsidR="00861930" w:rsidRPr="00A1115A" w:rsidRDefault="00861930" w:rsidP="00361D29">
            <w:pPr>
              <w:pStyle w:val="TAC"/>
              <w:rPr>
                <w:lang w:val="en-US" w:eastAsia="zh-CN"/>
              </w:rPr>
            </w:pPr>
            <w:r w:rsidRPr="00C563C1">
              <w:t>CA_n7A-n77A</w:t>
            </w:r>
          </w:p>
        </w:tc>
        <w:tc>
          <w:tcPr>
            <w:tcW w:w="671" w:type="dxa"/>
            <w:tcBorders>
              <w:top w:val="single" w:sz="4" w:space="0" w:color="auto"/>
              <w:left w:val="single" w:sz="4" w:space="0" w:color="auto"/>
              <w:bottom w:val="single" w:sz="4" w:space="0" w:color="auto"/>
              <w:right w:val="single" w:sz="4" w:space="0" w:color="auto"/>
            </w:tcBorders>
          </w:tcPr>
          <w:p w14:paraId="456D5D70" w14:textId="77777777" w:rsidR="00861930" w:rsidRPr="00A1115A" w:rsidRDefault="00861930" w:rsidP="00361D29">
            <w:pPr>
              <w:pStyle w:val="TAC"/>
              <w:rPr>
                <w:lang w:val="en-US" w:eastAsia="zh-CN"/>
              </w:rPr>
            </w:pPr>
            <w:r w:rsidRPr="009E11F4">
              <w:t>n7</w:t>
            </w:r>
          </w:p>
        </w:tc>
        <w:tc>
          <w:tcPr>
            <w:tcW w:w="671" w:type="dxa"/>
            <w:tcBorders>
              <w:top w:val="single" w:sz="4" w:space="0" w:color="auto"/>
              <w:left w:val="single" w:sz="4" w:space="0" w:color="auto"/>
              <w:bottom w:val="single" w:sz="4" w:space="0" w:color="auto"/>
              <w:right w:val="single" w:sz="4" w:space="0" w:color="auto"/>
            </w:tcBorders>
          </w:tcPr>
          <w:p w14:paraId="0FA658F3" w14:textId="77777777" w:rsidR="00861930" w:rsidRPr="00A1115A" w:rsidRDefault="00861930" w:rsidP="00361D29">
            <w:pPr>
              <w:pStyle w:val="TAC"/>
              <w:rPr>
                <w:lang w:eastAsia="zh-CN"/>
              </w:rPr>
            </w:pPr>
            <w:r w:rsidRPr="000E5500">
              <w:t>5</w:t>
            </w:r>
          </w:p>
        </w:tc>
        <w:tc>
          <w:tcPr>
            <w:tcW w:w="672" w:type="dxa"/>
            <w:tcBorders>
              <w:top w:val="single" w:sz="4" w:space="0" w:color="auto"/>
              <w:left w:val="single" w:sz="4" w:space="0" w:color="auto"/>
              <w:bottom w:val="single" w:sz="4" w:space="0" w:color="auto"/>
              <w:right w:val="single" w:sz="4" w:space="0" w:color="auto"/>
            </w:tcBorders>
          </w:tcPr>
          <w:p w14:paraId="7BAF0BC9" w14:textId="77777777" w:rsidR="00861930" w:rsidRPr="00A1115A" w:rsidRDefault="00861930" w:rsidP="00361D29">
            <w:pPr>
              <w:pStyle w:val="TAC"/>
              <w:rPr>
                <w:lang w:eastAsia="zh-CN"/>
              </w:rPr>
            </w:pPr>
            <w:r w:rsidRPr="000E5500">
              <w:t>10</w:t>
            </w:r>
          </w:p>
        </w:tc>
        <w:tc>
          <w:tcPr>
            <w:tcW w:w="672" w:type="dxa"/>
            <w:tcBorders>
              <w:top w:val="single" w:sz="4" w:space="0" w:color="auto"/>
              <w:left w:val="single" w:sz="4" w:space="0" w:color="auto"/>
              <w:bottom w:val="single" w:sz="4" w:space="0" w:color="auto"/>
              <w:right w:val="single" w:sz="4" w:space="0" w:color="auto"/>
            </w:tcBorders>
          </w:tcPr>
          <w:p w14:paraId="05640FFD" w14:textId="77777777" w:rsidR="00861930" w:rsidRPr="00A1115A" w:rsidRDefault="00861930" w:rsidP="00361D29">
            <w:pPr>
              <w:pStyle w:val="TAC"/>
              <w:rPr>
                <w:lang w:eastAsia="zh-CN"/>
              </w:rPr>
            </w:pPr>
            <w:r w:rsidRPr="000E5500">
              <w:t>15</w:t>
            </w:r>
          </w:p>
        </w:tc>
        <w:tc>
          <w:tcPr>
            <w:tcW w:w="672" w:type="dxa"/>
            <w:tcBorders>
              <w:top w:val="single" w:sz="4" w:space="0" w:color="auto"/>
              <w:left w:val="single" w:sz="4" w:space="0" w:color="auto"/>
              <w:bottom w:val="single" w:sz="4" w:space="0" w:color="auto"/>
              <w:right w:val="single" w:sz="4" w:space="0" w:color="auto"/>
            </w:tcBorders>
          </w:tcPr>
          <w:p w14:paraId="6AC61B06" w14:textId="77777777" w:rsidR="00861930" w:rsidRPr="00A1115A" w:rsidRDefault="00861930" w:rsidP="00361D29">
            <w:pPr>
              <w:pStyle w:val="TAC"/>
              <w:rPr>
                <w:lang w:eastAsia="zh-CN"/>
              </w:rPr>
            </w:pPr>
            <w:r w:rsidRPr="000E5500">
              <w:t>20</w:t>
            </w:r>
          </w:p>
        </w:tc>
        <w:tc>
          <w:tcPr>
            <w:tcW w:w="672" w:type="dxa"/>
            <w:tcBorders>
              <w:top w:val="single" w:sz="4" w:space="0" w:color="auto"/>
              <w:left w:val="single" w:sz="4" w:space="0" w:color="auto"/>
              <w:bottom w:val="single" w:sz="4" w:space="0" w:color="auto"/>
              <w:right w:val="single" w:sz="4" w:space="0" w:color="auto"/>
            </w:tcBorders>
          </w:tcPr>
          <w:p w14:paraId="4D07A546" w14:textId="77777777" w:rsidR="00861930" w:rsidRPr="00A1115A" w:rsidRDefault="00861930" w:rsidP="00361D29">
            <w:pPr>
              <w:pStyle w:val="TAC"/>
              <w:rPr>
                <w:lang w:val="en-US" w:eastAsia="zh-CN"/>
              </w:rPr>
            </w:pPr>
            <w:r w:rsidRPr="000E5500">
              <w:t>25</w:t>
            </w:r>
          </w:p>
        </w:tc>
        <w:tc>
          <w:tcPr>
            <w:tcW w:w="672" w:type="dxa"/>
            <w:tcBorders>
              <w:top w:val="single" w:sz="4" w:space="0" w:color="auto"/>
              <w:left w:val="single" w:sz="4" w:space="0" w:color="auto"/>
              <w:bottom w:val="single" w:sz="4" w:space="0" w:color="auto"/>
              <w:right w:val="single" w:sz="4" w:space="0" w:color="auto"/>
            </w:tcBorders>
          </w:tcPr>
          <w:p w14:paraId="395C3E14" w14:textId="77777777" w:rsidR="00861930" w:rsidRPr="00A1115A" w:rsidRDefault="00861930" w:rsidP="00361D29">
            <w:pPr>
              <w:pStyle w:val="TAC"/>
              <w:rPr>
                <w:lang w:val="en-US" w:eastAsia="zh-CN"/>
              </w:rPr>
            </w:pPr>
            <w:r w:rsidRPr="000E5500">
              <w:t>30</w:t>
            </w:r>
          </w:p>
        </w:tc>
        <w:tc>
          <w:tcPr>
            <w:tcW w:w="671" w:type="dxa"/>
            <w:tcBorders>
              <w:top w:val="single" w:sz="4" w:space="0" w:color="auto"/>
              <w:left w:val="single" w:sz="4" w:space="0" w:color="auto"/>
              <w:bottom w:val="single" w:sz="4" w:space="0" w:color="auto"/>
              <w:right w:val="single" w:sz="4" w:space="0" w:color="auto"/>
            </w:tcBorders>
          </w:tcPr>
          <w:p w14:paraId="22C66254" w14:textId="77777777" w:rsidR="00861930" w:rsidRPr="00A1115A" w:rsidRDefault="00861930" w:rsidP="00361D29">
            <w:pPr>
              <w:pStyle w:val="TAC"/>
              <w:rPr>
                <w:rFonts w:eastAsia="Yu Mincho"/>
              </w:rPr>
            </w:pPr>
            <w:r w:rsidRPr="000E5500">
              <w:t>40</w:t>
            </w:r>
          </w:p>
        </w:tc>
        <w:tc>
          <w:tcPr>
            <w:tcW w:w="672" w:type="dxa"/>
            <w:tcBorders>
              <w:top w:val="single" w:sz="4" w:space="0" w:color="auto"/>
              <w:left w:val="single" w:sz="4" w:space="0" w:color="auto"/>
              <w:bottom w:val="single" w:sz="4" w:space="0" w:color="auto"/>
              <w:right w:val="single" w:sz="4" w:space="0" w:color="auto"/>
            </w:tcBorders>
          </w:tcPr>
          <w:p w14:paraId="2FB6FAEC" w14:textId="77777777" w:rsidR="00861930" w:rsidRPr="00A1115A" w:rsidRDefault="00861930" w:rsidP="00361D29">
            <w:pPr>
              <w:pStyle w:val="TAC"/>
              <w:rPr>
                <w:rFonts w:eastAsia="Yu Mincho"/>
              </w:rPr>
            </w:pPr>
            <w:r w:rsidRPr="000E5500">
              <w:t>50</w:t>
            </w:r>
          </w:p>
        </w:tc>
        <w:tc>
          <w:tcPr>
            <w:tcW w:w="672" w:type="dxa"/>
            <w:tcBorders>
              <w:top w:val="single" w:sz="4" w:space="0" w:color="auto"/>
              <w:left w:val="single" w:sz="4" w:space="0" w:color="auto"/>
              <w:bottom w:val="single" w:sz="4" w:space="0" w:color="auto"/>
              <w:right w:val="single" w:sz="4" w:space="0" w:color="auto"/>
            </w:tcBorders>
          </w:tcPr>
          <w:p w14:paraId="19C4F160" w14:textId="77777777" w:rsidR="00861930" w:rsidRPr="00A1115A" w:rsidRDefault="00861930" w:rsidP="00361D2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36CA7D9" w14:textId="77777777" w:rsidR="00861930" w:rsidRPr="00A1115A" w:rsidRDefault="00861930" w:rsidP="00361D2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A6FFD9B" w14:textId="77777777" w:rsidR="00861930" w:rsidRPr="00A1115A" w:rsidRDefault="00861930" w:rsidP="00361D2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56111FA" w14:textId="77777777" w:rsidR="00861930" w:rsidRPr="00A1115A" w:rsidRDefault="00861930" w:rsidP="00361D2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7FB8886" w14:textId="77777777" w:rsidR="00861930" w:rsidRPr="00A1115A" w:rsidRDefault="00861930" w:rsidP="00361D29">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67B15B50" w14:textId="77777777" w:rsidR="00861930" w:rsidRPr="00A1115A" w:rsidRDefault="00861930" w:rsidP="00361D29">
            <w:pPr>
              <w:pStyle w:val="TAC"/>
              <w:rPr>
                <w:lang w:val="en-US" w:eastAsia="zh-CN"/>
              </w:rPr>
            </w:pPr>
            <w:r>
              <w:rPr>
                <w:lang w:val="en-US" w:eastAsia="zh-CN"/>
              </w:rPr>
              <w:t>0</w:t>
            </w:r>
          </w:p>
        </w:tc>
      </w:tr>
      <w:tr w:rsidR="00861930" w:rsidRPr="00A1115A" w14:paraId="05219050"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64C7254D" w14:textId="77777777" w:rsidR="00861930" w:rsidRPr="00A1115A" w:rsidRDefault="00861930" w:rsidP="00361D29">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46EEE12D" w14:textId="77777777" w:rsidR="00861930" w:rsidRPr="00A1115A" w:rsidRDefault="00861930" w:rsidP="00361D29">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5414BE5" w14:textId="77777777" w:rsidR="00861930" w:rsidRPr="00A1115A" w:rsidRDefault="00861930" w:rsidP="00361D29">
            <w:pPr>
              <w:pStyle w:val="TAC"/>
              <w:rPr>
                <w:lang w:val="en-US" w:eastAsia="zh-CN"/>
              </w:rPr>
            </w:pPr>
            <w:r w:rsidRPr="009E11F4">
              <w:t>n77</w:t>
            </w:r>
          </w:p>
        </w:tc>
        <w:tc>
          <w:tcPr>
            <w:tcW w:w="671" w:type="dxa"/>
            <w:tcBorders>
              <w:top w:val="single" w:sz="4" w:space="0" w:color="auto"/>
              <w:left w:val="single" w:sz="4" w:space="0" w:color="auto"/>
              <w:bottom w:val="single" w:sz="4" w:space="0" w:color="auto"/>
              <w:right w:val="single" w:sz="4" w:space="0" w:color="auto"/>
            </w:tcBorders>
          </w:tcPr>
          <w:p w14:paraId="45097425" w14:textId="77777777" w:rsidR="00861930" w:rsidRPr="00A1115A" w:rsidRDefault="00861930" w:rsidP="00361D29">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6B9951F" w14:textId="77777777" w:rsidR="00861930" w:rsidRPr="00A1115A" w:rsidRDefault="00861930" w:rsidP="00361D29">
            <w:pPr>
              <w:pStyle w:val="TAC"/>
              <w:rPr>
                <w:lang w:eastAsia="zh-CN"/>
              </w:rPr>
            </w:pPr>
            <w:r w:rsidRPr="000E5500">
              <w:t>10</w:t>
            </w:r>
          </w:p>
        </w:tc>
        <w:tc>
          <w:tcPr>
            <w:tcW w:w="672" w:type="dxa"/>
            <w:tcBorders>
              <w:top w:val="single" w:sz="4" w:space="0" w:color="auto"/>
              <w:left w:val="single" w:sz="4" w:space="0" w:color="auto"/>
              <w:bottom w:val="single" w:sz="4" w:space="0" w:color="auto"/>
              <w:right w:val="single" w:sz="4" w:space="0" w:color="auto"/>
            </w:tcBorders>
          </w:tcPr>
          <w:p w14:paraId="689A8C64" w14:textId="77777777" w:rsidR="00861930" w:rsidRPr="00A1115A" w:rsidRDefault="00861930" w:rsidP="00361D29">
            <w:pPr>
              <w:pStyle w:val="TAC"/>
              <w:rPr>
                <w:lang w:eastAsia="zh-CN"/>
              </w:rPr>
            </w:pPr>
            <w:r w:rsidRPr="000E5500">
              <w:t>15</w:t>
            </w:r>
          </w:p>
        </w:tc>
        <w:tc>
          <w:tcPr>
            <w:tcW w:w="672" w:type="dxa"/>
            <w:tcBorders>
              <w:top w:val="single" w:sz="4" w:space="0" w:color="auto"/>
              <w:left w:val="single" w:sz="4" w:space="0" w:color="auto"/>
              <w:bottom w:val="single" w:sz="4" w:space="0" w:color="auto"/>
              <w:right w:val="single" w:sz="4" w:space="0" w:color="auto"/>
            </w:tcBorders>
          </w:tcPr>
          <w:p w14:paraId="0C08D922" w14:textId="77777777" w:rsidR="00861930" w:rsidRPr="00A1115A" w:rsidRDefault="00861930" w:rsidP="00361D29">
            <w:pPr>
              <w:pStyle w:val="TAC"/>
              <w:rPr>
                <w:lang w:eastAsia="zh-CN"/>
              </w:rPr>
            </w:pPr>
            <w:r w:rsidRPr="000E5500">
              <w:t>20</w:t>
            </w:r>
          </w:p>
        </w:tc>
        <w:tc>
          <w:tcPr>
            <w:tcW w:w="672" w:type="dxa"/>
            <w:tcBorders>
              <w:top w:val="single" w:sz="4" w:space="0" w:color="auto"/>
              <w:left w:val="single" w:sz="4" w:space="0" w:color="auto"/>
              <w:bottom w:val="single" w:sz="4" w:space="0" w:color="auto"/>
              <w:right w:val="single" w:sz="4" w:space="0" w:color="auto"/>
            </w:tcBorders>
          </w:tcPr>
          <w:p w14:paraId="4A7EAA0B" w14:textId="77777777" w:rsidR="00861930" w:rsidRPr="00A1115A" w:rsidRDefault="00861930" w:rsidP="00361D29">
            <w:pPr>
              <w:pStyle w:val="TAC"/>
              <w:rPr>
                <w:lang w:val="en-US" w:eastAsia="zh-CN"/>
              </w:rPr>
            </w:pPr>
            <w:r w:rsidRPr="000E5500">
              <w:t>25</w:t>
            </w:r>
          </w:p>
        </w:tc>
        <w:tc>
          <w:tcPr>
            <w:tcW w:w="672" w:type="dxa"/>
            <w:tcBorders>
              <w:top w:val="single" w:sz="4" w:space="0" w:color="auto"/>
              <w:left w:val="single" w:sz="4" w:space="0" w:color="auto"/>
              <w:bottom w:val="single" w:sz="4" w:space="0" w:color="auto"/>
              <w:right w:val="single" w:sz="4" w:space="0" w:color="auto"/>
            </w:tcBorders>
          </w:tcPr>
          <w:p w14:paraId="784E46C7" w14:textId="77777777" w:rsidR="00861930" w:rsidRPr="00A1115A" w:rsidRDefault="00861930" w:rsidP="00361D29">
            <w:pPr>
              <w:pStyle w:val="TAC"/>
              <w:rPr>
                <w:lang w:val="en-US" w:eastAsia="zh-CN"/>
              </w:rPr>
            </w:pPr>
            <w:r w:rsidRPr="000E5500">
              <w:t>30</w:t>
            </w:r>
          </w:p>
        </w:tc>
        <w:tc>
          <w:tcPr>
            <w:tcW w:w="671" w:type="dxa"/>
            <w:tcBorders>
              <w:top w:val="single" w:sz="4" w:space="0" w:color="auto"/>
              <w:left w:val="single" w:sz="4" w:space="0" w:color="auto"/>
              <w:bottom w:val="single" w:sz="4" w:space="0" w:color="auto"/>
              <w:right w:val="single" w:sz="4" w:space="0" w:color="auto"/>
            </w:tcBorders>
          </w:tcPr>
          <w:p w14:paraId="6DFE37E0" w14:textId="77777777" w:rsidR="00861930" w:rsidRPr="00A1115A" w:rsidRDefault="00861930" w:rsidP="00361D29">
            <w:pPr>
              <w:pStyle w:val="TAC"/>
              <w:rPr>
                <w:rFonts w:eastAsia="Yu Mincho"/>
              </w:rPr>
            </w:pPr>
            <w:r w:rsidRPr="000E5500">
              <w:t>40</w:t>
            </w:r>
          </w:p>
        </w:tc>
        <w:tc>
          <w:tcPr>
            <w:tcW w:w="672" w:type="dxa"/>
            <w:tcBorders>
              <w:top w:val="single" w:sz="4" w:space="0" w:color="auto"/>
              <w:left w:val="single" w:sz="4" w:space="0" w:color="auto"/>
              <w:bottom w:val="single" w:sz="4" w:space="0" w:color="auto"/>
              <w:right w:val="single" w:sz="4" w:space="0" w:color="auto"/>
            </w:tcBorders>
          </w:tcPr>
          <w:p w14:paraId="4CB288AE" w14:textId="77777777" w:rsidR="00861930" w:rsidRPr="00A1115A" w:rsidRDefault="00861930" w:rsidP="00361D29">
            <w:pPr>
              <w:pStyle w:val="TAC"/>
              <w:rPr>
                <w:rFonts w:eastAsia="Yu Mincho"/>
              </w:rPr>
            </w:pPr>
            <w:r w:rsidRPr="000E5500">
              <w:t>50</w:t>
            </w:r>
          </w:p>
        </w:tc>
        <w:tc>
          <w:tcPr>
            <w:tcW w:w="672" w:type="dxa"/>
            <w:tcBorders>
              <w:top w:val="single" w:sz="4" w:space="0" w:color="auto"/>
              <w:left w:val="single" w:sz="4" w:space="0" w:color="auto"/>
              <w:bottom w:val="single" w:sz="4" w:space="0" w:color="auto"/>
              <w:right w:val="single" w:sz="4" w:space="0" w:color="auto"/>
            </w:tcBorders>
          </w:tcPr>
          <w:p w14:paraId="7832623C" w14:textId="77777777" w:rsidR="00861930" w:rsidRPr="00A1115A" w:rsidRDefault="00861930" w:rsidP="00361D29">
            <w:pPr>
              <w:pStyle w:val="TAC"/>
              <w:rPr>
                <w:rFonts w:eastAsia="Yu Mincho"/>
              </w:rPr>
            </w:pPr>
            <w:r w:rsidRPr="000E5500">
              <w:t>60</w:t>
            </w:r>
          </w:p>
        </w:tc>
        <w:tc>
          <w:tcPr>
            <w:tcW w:w="672" w:type="dxa"/>
            <w:tcBorders>
              <w:top w:val="single" w:sz="4" w:space="0" w:color="auto"/>
              <w:left w:val="single" w:sz="4" w:space="0" w:color="auto"/>
              <w:bottom w:val="single" w:sz="4" w:space="0" w:color="auto"/>
              <w:right w:val="single" w:sz="4" w:space="0" w:color="auto"/>
            </w:tcBorders>
          </w:tcPr>
          <w:p w14:paraId="3FEF8EA2" w14:textId="77777777" w:rsidR="00861930" w:rsidRPr="00A1115A" w:rsidRDefault="00861930" w:rsidP="00361D29">
            <w:pPr>
              <w:pStyle w:val="TAC"/>
              <w:rPr>
                <w:rFonts w:eastAsia="Yu Mincho"/>
              </w:rPr>
            </w:pPr>
            <w:r w:rsidRPr="000E5500">
              <w:t>70</w:t>
            </w:r>
          </w:p>
        </w:tc>
        <w:tc>
          <w:tcPr>
            <w:tcW w:w="672" w:type="dxa"/>
            <w:tcBorders>
              <w:top w:val="single" w:sz="4" w:space="0" w:color="auto"/>
              <w:left w:val="single" w:sz="4" w:space="0" w:color="auto"/>
              <w:bottom w:val="single" w:sz="4" w:space="0" w:color="auto"/>
              <w:right w:val="single" w:sz="4" w:space="0" w:color="auto"/>
            </w:tcBorders>
          </w:tcPr>
          <w:p w14:paraId="643FB9FC" w14:textId="77777777" w:rsidR="00861930" w:rsidRPr="00A1115A" w:rsidRDefault="00861930" w:rsidP="00361D29">
            <w:pPr>
              <w:pStyle w:val="TAC"/>
              <w:rPr>
                <w:rFonts w:eastAsia="Yu Mincho"/>
              </w:rPr>
            </w:pPr>
            <w:r w:rsidRPr="000E5500">
              <w:t>80</w:t>
            </w:r>
          </w:p>
        </w:tc>
        <w:tc>
          <w:tcPr>
            <w:tcW w:w="672" w:type="dxa"/>
            <w:tcBorders>
              <w:top w:val="single" w:sz="4" w:space="0" w:color="auto"/>
              <w:left w:val="single" w:sz="4" w:space="0" w:color="auto"/>
              <w:bottom w:val="single" w:sz="4" w:space="0" w:color="auto"/>
              <w:right w:val="single" w:sz="4" w:space="0" w:color="auto"/>
            </w:tcBorders>
          </w:tcPr>
          <w:p w14:paraId="7BCEF047" w14:textId="77777777" w:rsidR="00861930" w:rsidRPr="00A1115A" w:rsidRDefault="00861930" w:rsidP="00361D29">
            <w:pPr>
              <w:pStyle w:val="TAC"/>
              <w:rPr>
                <w:rFonts w:eastAsia="Yu Mincho"/>
              </w:rPr>
            </w:pPr>
            <w:r w:rsidRPr="000E5500">
              <w:t>90</w:t>
            </w:r>
          </w:p>
        </w:tc>
        <w:tc>
          <w:tcPr>
            <w:tcW w:w="672" w:type="dxa"/>
            <w:tcBorders>
              <w:top w:val="single" w:sz="4" w:space="0" w:color="auto"/>
              <w:left w:val="single" w:sz="4" w:space="0" w:color="auto"/>
              <w:bottom w:val="single" w:sz="4" w:space="0" w:color="auto"/>
              <w:right w:val="single" w:sz="4" w:space="0" w:color="auto"/>
            </w:tcBorders>
          </w:tcPr>
          <w:p w14:paraId="4CE4DE09" w14:textId="77777777" w:rsidR="00861930" w:rsidRPr="00A1115A" w:rsidRDefault="00861930" w:rsidP="00361D29">
            <w:pPr>
              <w:pStyle w:val="TAC"/>
              <w:rPr>
                <w:rFonts w:eastAsia="Yu Mincho"/>
              </w:rPr>
            </w:pPr>
            <w:r w:rsidRPr="000E5500">
              <w:t>100</w:t>
            </w:r>
          </w:p>
        </w:tc>
        <w:tc>
          <w:tcPr>
            <w:tcW w:w="1487" w:type="dxa"/>
            <w:tcBorders>
              <w:top w:val="nil"/>
              <w:left w:val="single" w:sz="4" w:space="0" w:color="auto"/>
              <w:bottom w:val="single" w:sz="4" w:space="0" w:color="auto"/>
              <w:right w:val="single" w:sz="4" w:space="0" w:color="auto"/>
            </w:tcBorders>
            <w:shd w:val="clear" w:color="auto" w:fill="auto"/>
          </w:tcPr>
          <w:p w14:paraId="0326DE0F" w14:textId="77777777" w:rsidR="00861930" w:rsidRPr="00A1115A" w:rsidRDefault="00861930" w:rsidP="00361D29">
            <w:pPr>
              <w:pStyle w:val="TAC"/>
              <w:rPr>
                <w:lang w:val="en-US" w:eastAsia="zh-CN"/>
              </w:rPr>
            </w:pPr>
          </w:p>
        </w:tc>
      </w:tr>
      <w:tr w:rsidR="00861930" w:rsidRPr="00A1115A" w14:paraId="2148131E" w14:textId="77777777" w:rsidTr="00361D29">
        <w:trPr>
          <w:trHeight w:val="187"/>
        </w:trPr>
        <w:tc>
          <w:tcPr>
            <w:tcW w:w="1644" w:type="dxa"/>
            <w:tcBorders>
              <w:top w:val="single" w:sz="4" w:space="0" w:color="auto"/>
              <w:left w:val="single" w:sz="4" w:space="0" w:color="auto"/>
              <w:bottom w:val="nil"/>
              <w:right w:val="single" w:sz="4" w:space="0" w:color="auto"/>
            </w:tcBorders>
            <w:shd w:val="clear" w:color="auto" w:fill="auto"/>
          </w:tcPr>
          <w:p w14:paraId="73A9FCA4" w14:textId="77777777" w:rsidR="00861930" w:rsidRPr="00A1115A" w:rsidRDefault="00861930" w:rsidP="00361D29">
            <w:pPr>
              <w:pStyle w:val="TAC"/>
              <w:rPr>
                <w:lang w:val="en-US" w:eastAsia="zh-CN"/>
              </w:rPr>
            </w:pPr>
            <w:r w:rsidRPr="00C563C1">
              <w:t>CA_n7(2A)-n77A</w:t>
            </w:r>
          </w:p>
        </w:tc>
        <w:tc>
          <w:tcPr>
            <w:tcW w:w="1382" w:type="dxa"/>
            <w:tcBorders>
              <w:top w:val="single" w:sz="4" w:space="0" w:color="auto"/>
              <w:left w:val="single" w:sz="4" w:space="0" w:color="auto"/>
              <w:bottom w:val="nil"/>
              <w:right w:val="single" w:sz="4" w:space="0" w:color="auto"/>
            </w:tcBorders>
            <w:shd w:val="clear" w:color="auto" w:fill="auto"/>
          </w:tcPr>
          <w:p w14:paraId="5B4E1D86" w14:textId="77777777" w:rsidR="00861930" w:rsidRPr="00A1115A" w:rsidRDefault="00861930" w:rsidP="00361D29">
            <w:pPr>
              <w:pStyle w:val="TAC"/>
              <w:rPr>
                <w:lang w:val="en-US" w:eastAsia="zh-CN"/>
              </w:rPr>
            </w:pPr>
            <w:r w:rsidRPr="00C563C1">
              <w:t>CA_n7A-n77A</w:t>
            </w:r>
          </w:p>
        </w:tc>
        <w:tc>
          <w:tcPr>
            <w:tcW w:w="671" w:type="dxa"/>
            <w:tcBorders>
              <w:top w:val="single" w:sz="4" w:space="0" w:color="auto"/>
              <w:left w:val="single" w:sz="4" w:space="0" w:color="auto"/>
              <w:bottom w:val="single" w:sz="4" w:space="0" w:color="auto"/>
              <w:right w:val="single" w:sz="4" w:space="0" w:color="auto"/>
            </w:tcBorders>
          </w:tcPr>
          <w:p w14:paraId="5ECF7545" w14:textId="77777777" w:rsidR="00861930" w:rsidRPr="00A1115A" w:rsidRDefault="00861930" w:rsidP="00361D29">
            <w:pPr>
              <w:pStyle w:val="TAC"/>
              <w:rPr>
                <w:lang w:val="en-US" w:eastAsia="zh-CN"/>
              </w:rPr>
            </w:pPr>
            <w:r w:rsidRPr="009E11F4">
              <w:t>n7</w:t>
            </w:r>
          </w:p>
        </w:tc>
        <w:tc>
          <w:tcPr>
            <w:tcW w:w="8734" w:type="dxa"/>
            <w:gridSpan w:val="13"/>
            <w:tcBorders>
              <w:top w:val="single" w:sz="4" w:space="0" w:color="auto"/>
              <w:left w:val="single" w:sz="4" w:space="0" w:color="auto"/>
              <w:bottom w:val="single" w:sz="4" w:space="0" w:color="auto"/>
              <w:right w:val="single" w:sz="4" w:space="0" w:color="auto"/>
            </w:tcBorders>
          </w:tcPr>
          <w:p w14:paraId="57D2BEDE" w14:textId="77777777" w:rsidR="00861930" w:rsidRPr="00A1115A" w:rsidRDefault="00861930" w:rsidP="00361D29">
            <w:pPr>
              <w:pStyle w:val="TAC"/>
              <w:rPr>
                <w:rFonts w:eastAsia="Yu Mincho"/>
              </w:rPr>
            </w:pPr>
            <w:r w:rsidRPr="00C47A87">
              <w:rPr>
                <w:rFonts w:eastAsia="Yu Mincho"/>
              </w:rPr>
              <w:t>See CA_n7(2A) Bandwidth Combination Set 0 in Table 5.5A.2-1</w:t>
            </w:r>
          </w:p>
        </w:tc>
        <w:tc>
          <w:tcPr>
            <w:tcW w:w="1487" w:type="dxa"/>
            <w:tcBorders>
              <w:top w:val="single" w:sz="4" w:space="0" w:color="auto"/>
              <w:left w:val="single" w:sz="4" w:space="0" w:color="auto"/>
              <w:bottom w:val="nil"/>
              <w:right w:val="single" w:sz="4" w:space="0" w:color="auto"/>
            </w:tcBorders>
            <w:shd w:val="clear" w:color="auto" w:fill="auto"/>
          </w:tcPr>
          <w:p w14:paraId="4AF12C94" w14:textId="77777777" w:rsidR="00861930" w:rsidRPr="00A1115A" w:rsidRDefault="00861930" w:rsidP="00361D29">
            <w:pPr>
              <w:pStyle w:val="TAC"/>
              <w:rPr>
                <w:lang w:val="en-US" w:eastAsia="zh-CN"/>
              </w:rPr>
            </w:pPr>
            <w:r>
              <w:rPr>
                <w:lang w:val="en-US" w:eastAsia="zh-CN"/>
              </w:rPr>
              <w:t>0</w:t>
            </w:r>
          </w:p>
        </w:tc>
      </w:tr>
      <w:tr w:rsidR="00861930" w:rsidRPr="00A1115A" w14:paraId="08332930"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65122835" w14:textId="77777777" w:rsidR="00861930" w:rsidRPr="00A1115A" w:rsidRDefault="00861930" w:rsidP="00361D29">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049D6FF2" w14:textId="77777777" w:rsidR="00861930" w:rsidRPr="00A1115A" w:rsidRDefault="00861930" w:rsidP="00361D29">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6DC3F9A" w14:textId="77777777" w:rsidR="00861930" w:rsidRPr="00A1115A" w:rsidRDefault="00861930" w:rsidP="00361D29">
            <w:pPr>
              <w:pStyle w:val="TAC"/>
              <w:rPr>
                <w:lang w:val="en-US" w:eastAsia="zh-CN"/>
              </w:rPr>
            </w:pPr>
            <w:r w:rsidRPr="009E11F4">
              <w:t>n77</w:t>
            </w:r>
          </w:p>
        </w:tc>
        <w:tc>
          <w:tcPr>
            <w:tcW w:w="671" w:type="dxa"/>
            <w:tcBorders>
              <w:top w:val="single" w:sz="4" w:space="0" w:color="auto"/>
              <w:left w:val="single" w:sz="4" w:space="0" w:color="auto"/>
              <w:bottom w:val="single" w:sz="4" w:space="0" w:color="auto"/>
              <w:right w:val="single" w:sz="4" w:space="0" w:color="auto"/>
            </w:tcBorders>
          </w:tcPr>
          <w:p w14:paraId="6A80C29F" w14:textId="77777777" w:rsidR="00861930" w:rsidRPr="00A1115A" w:rsidRDefault="00861930" w:rsidP="00361D29">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8B73922" w14:textId="77777777" w:rsidR="00861930" w:rsidRPr="00A1115A" w:rsidRDefault="00861930" w:rsidP="00361D29">
            <w:pPr>
              <w:pStyle w:val="TAC"/>
              <w:rPr>
                <w:lang w:eastAsia="zh-CN"/>
              </w:rPr>
            </w:pPr>
            <w:r w:rsidRPr="007D7067">
              <w:t>10</w:t>
            </w:r>
          </w:p>
        </w:tc>
        <w:tc>
          <w:tcPr>
            <w:tcW w:w="672" w:type="dxa"/>
            <w:tcBorders>
              <w:top w:val="single" w:sz="4" w:space="0" w:color="auto"/>
              <w:left w:val="single" w:sz="4" w:space="0" w:color="auto"/>
              <w:bottom w:val="single" w:sz="4" w:space="0" w:color="auto"/>
              <w:right w:val="single" w:sz="4" w:space="0" w:color="auto"/>
            </w:tcBorders>
          </w:tcPr>
          <w:p w14:paraId="5817B25B" w14:textId="77777777" w:rsidR="00861930" w:rsidRPr="00A1115A" w:rsidRDefault="00861930" w:rsidP="00361D29">
            <w:pPr>
              <w:pStyle w:val="TAC"/>
              <w:rPr>
                <w:lang w:eastAsia="zh-CN"/>
              </w:rPr>
            </w:pPr>
            <w:r w:rsidRPr="007D7067">
              <w:t>15</w:t>
            </w:r>
          </w:p>
        </w:tc>
        <w:tc>
          <w:tcPr>
            <w:tcW w:w="672" w:type="dxa"/>
            <w:tcBorders>
              <w:top w:val="single" w:sz="4" w:space="0" w:color="auto"/>
              <w:left w:val="single" w:sz="4" w:space="0" w:color="auto"/>
              <w:bottom w:val="single" w:sz="4" w:space="0" w:color="auto"/>
              <w:right w:val="single" w:sz="4" w:space="0" w:color="auto"/>
            </w:tcBorders>
          </w:tcPr>
          <w:p w14:paraId="20222135" w14:textId="77777777" w:rsidR="00861930" w:rsidRPr="00A1115A" w:rsidRDefault="00861930" w:rsidP="00361D29">
            <w:pPr>
              <w:pStyle w:val="TAC"/>
              <w:rPr>
                <w:lang w:eastAsia="zh-CN"/>
              </w:rPr>
            </w:pPr>
            <w:r w:rsidRPr="007D7067">
              <w:t>20</w:t>
            </w:r>
          </w:p>
        </w:tc>
        <w:tc>
          <w:tcPr>
            <w:tcW w:w="672" w:type="dxa"/>
            <w:tcBorders>
              <w:top w:val="single" w:sz="4" w:space="0" w:color="auto"/>
              <w:left w:val="single" w:sz="4" w:space="0" w:color="auto"/>
              <w:bottom w:val="single" w:sz="4" w:space="0" w:color="auto"/>
              <w:right w:val="single" w:sz="4" w:space="0" w:color="auto"/>
            </w:tcBorders>
          </w:tcPr>
          <w:p w14:paraId="5860A10E" w14:textId="77777777" w:rsidR="00861930" w:rsidRPr="00A1115A" w:rsidRDefault="00861930" w:rsidP="00361D29">
            <w:pPr>
              <w:pStyle w:val="TAC"/>
              <w:rPr>
                <w:lang w:val="en-US" w:eastAsia="zh-CN"/>
              </w:rPr>
            </w:pPr>
            <w:r w:rsidRPr="007D7067">
              <w:t>25</w:t>
            </w:r>
          </w:p>
        </w:tc>
        <w:tc>
          <w:tcPr>
            <w:tcW w:w="672" w:type="dxa"/>
            <w:tcBorders>
              <w:top w:val="single" w:sz="4" w:space="0" w:color="auto"/>
              <w:left w:val="single" w:sz="4" w:space="0" w:color="auto"/>
              <w:bottom w:val="single" w:sz="4" w:space="0" w:color="auto"/>
              <w:right w:val="single" w:sz="4" w:space="0" w:color="auto"/>
            </w:tcBorders>
          </w:tcPr>
          <w:p w14:paraId="0E0F75C6" w14:textId="77777777" w:rsidR="00861930" w:rsidRPr="00A1115A" w:rsidRDefault="00861930" w:rsidP="00361D29">
            <w:pPr>
              <w:pStyle w:val="TAC"/>
              <w:rPr>
                <w:lang w:val="en-US" w:eastAsia="zh-CN"/>
              </w:rPr>
            </w:pPr>
            <w:r w:rsidRPr="007D7067">
              <w:t>30</w:t>
            </w:r>
          </w:p>
        </w:tc>
        <w:tc>
          <w:tcPr>
            <w:tcW w:w="671" w:type="dxa"/>
            <w:tcBorders>
              <w:top w:val="single" w:sz="4" w:space="0" w:color="auto"/>
              <w:left w:val="single" w:sz="4" w:space="0" w:color="auto"/>
              <w:bottom w:val="single" w:sz="4" w:space="0" w:color="auto"/>
              <w:right w:val="single" w:sz="4" w:space="0" w:color="auto"/>
            </w:tcBorders>
          </w:tcPr>
          <w:p w14:paraId="0225DEB0" w14:textId="77777777" w:rsidR="00861930" w:rsidRPr="00A1115A" w:rsidRDefault="00861930" w:rsidP="00361D29">
            <w:pPr>
              <w:pStyle w:val="TAC"/>
              <w:rPr>
                <w:rFonts w:eastAsia="Yu Mincho"/>
              </w:rPr>
            </w:pPr>
            <w:r w:rsidRPr="007D7067">
              <w:t>40</w:t>
            </w:r>
          </w:p>
        </w:tc>
        <w:tc>
          <w:tcPr>
            <w:tcW w:w="672" w:type="dxa"/>
            <w:tcBorders>
              <w:top w:val="single" w:sz="4" w:space="0" w:color="auto"/>
              <w:left w:val="single" w:sz="4" w:space="0" w:color="auto"/>
              <w:bottom w:val="single" w:sz="4" w:space="0" w:color="auto"/>
              <w:right w:val="single" w:sz="4" w:space="0" w:color="auto"/>
            </w:tcBorders>
          </w:tcPr>
          <w:p w14:paraId="01DCAA6F" w14:textId="77777777" w:rsidR="00861930" w:rsidRPr="00A1115A" w:rsidRDefault="00861930" w:rsidP="00361D29">
            <w:pPr>
              <w:pStyle w:val="TAC"/>
              <w:rPr>
                <w:rFonts w:eastAsia="Yu Mincho"/>
              </w:rPr>
            </w:pPr>
            <w:r w:rsidRPr="007D7067">
              <w:t>50</w:t>
            </w:r>
          </w:p>
        </w:tc>
        <w:tc>
          <w:tcPr>
            <w:tcW w:w="672" w:type="dxa"/>
            <w:tcBorders>
              <w:top w:val="single" w:sz="4" w:space="0" w:color="auto"/>
              <w:left w:val="single" w:sz="4" w:space="0" w:color="auto"/>
              <w:bottom w:val="single" w:sz="4" w:space="0" w:color="auto"/>
              <w:right w:val="single" w:sz="4" w:space="0" w:color="auto"/>
            </w:tcBorders>
          </w:tcPr>
          <w:p w14:paraId="0983030D" w14:textId="77777777" w:rsidR="00861930" w:rsidRPr="00A1115A" w:rsidRDefault="00861930" w:rsidP="00361D29">
            <w:pPr>
              <w:pStyle w:val="TAC"/>
              <w:rPr>
                <w:rFonts w:eastAsia="Yu Mincho"/>
              </w:rPr>
            </w:pPr>
            <w:r w:rsidRPr="007D7067">
              <w:t>60</w:t>
            </w:r>
          </w:p>
        </w:tc>
        <w:tc>
          <w:tcPr>
            <w:tcW w:w="672" w:type="dxa"/>
            <w:tcBorders>
              <w:top w:val="single" w:sz="4" w:space="0" w:color="auto"/>
              <w:left w:val="single" w:sz="4" w:space="0" w:color="auto"/>
              <w:bottom w:val="single" w:sz="4" w:space="0" w:color="auto"/>
              <w:right w:val="single" w:sz="4" w:space="0" w:color="auto"/>
            </w:tcBorders>
          </w:tcPr>
          <w:p w14:paraId="0218BFF8" w14:textId="77777777" w:rsidR="00861930" w:rsidRPr="00A1115A" w:rsidRDefault="00861930" w:rsidP="00361D29">
            <w:pPr>
              <w:pStyle w:val="TAC"/>
              <w:rPr>
                <w:rFonts w:eastAsia="Yu Mincho"/>
              </w:rPr>
            </w:pPr>
            <w:r w:rsidRPr="007D7067">
              <w:t>70</w:t>
            </w:r>
          </w:p>
        </w:tc>
        <w:tc>
          <w:tcPr>
            <w:tcW w:w="672" w:type="dxa"/>
            <w:tcBorders>
              <w:top w:val="single" w:sz="4" w:space="0" w:color="auto"/>
              <w:left w:val="single" w:sz="4" w:space="0" w:color="auto"/>
              <w:bottom w:val="single" w:sz="4" w:space="0" w:color="auto"/>
              <w:right w:val="single" w:sz="4" w:space="0" w:color="auto"/>
            </w:tcBorders>
          </w:tcPr>
          <w:p w14:paraId="0A894C6E" w14:textId="77777777" w:rsidR="00861930" w:rsidRPr="00A1115A" w:rsidRDefault="00861930" w:rsidP="00361D29">
            <w:pPr>
              <w:pStyle w:val="TAC"/>
              <w:rPr>
                <w:rFonts w:eastAsia="Yu Mincho"/>
              </w:rPr>
            </w:pPr>
            <w:r w:rsidRPr="007D7067">
              <w:t>80</w:t>
            </w:r>
          </w:p>
        </w:tc>
        <w:tc>
          <w:tcPr>
            <w:tcW w:w="672" w:type="dxa"/>
            <w:tcBorders>
              <w:top w:val="single" w:sz="4" w:space="0" w:color="auto"/>
              <w:left w:val="single" w:sz="4" w:space="0" w:color="auto"/>
              <w:bottom w:val="single" w:sz="4" w:space="0" w:color="auto"/>
              <w:right w:val="single" w:sz="4" w:space="0" w:color="auto"/>
            </w:tcBorders>
          </w:tcPr>
          <w:p w14:paraId="5045D63F" w14:textId="77777777" w:rsidR="00861930" w:rsidRPr="00A1115A" w:rsidRDefault="00861930" w:rsidP="00361D29">
            <w:pPr>
              <w:pStyle w:val="TAC"/>
              <w:rPr>
                <w:rFonts w:eastAsia="Yu Mincho"/>
              </w:rPr>
            </w:pPr>
            <w:r w:rsidRPr="007D7067">
              <w:t>90</w:t>
            </w:r>
          </w:p>
        </w:tc>
        <w:tc>
          <w:tcPr>
            <w:tcW w:w="672" w:type="dxa"/>
            <w:tcBorders>
              <w:top w:val="single" w:sz="4" w:space="0" w:color="auto"/>
              <w:left w:val="single" w:sz="4" w:space="0" w:color="auto"/>
              <w:bottom w:val="single" w:sz="4" w:space="0" w:color="auto"/>
              <w:right w:val="single" w:sz="4" w:space="0" w:color="auto"/>
            </w:tcBorders>
          </w:tcPr>
          <w:p w14:paraId="223915B3" w14:textId="77777777" w:rsidR="00861930" w:rsidRPr="00A1115A" w:rsidRDefault="00861930" w:rsidP="00361D29">
            <w:pPr>
              <w:pStyle w:val="TAC"/>
              <w:rPr>
                <w:rFonts w:eastAsia="Yu Mincho"/>
              </w:rPr>
            </w:pPr>
            <w:r w:rsidRPr="007D7067">
              <w:t>100</w:t>
            </w:r>
          </w:p>
        </w:tc>
        <w:tc>
          <w:tcPr>
            <w:tcW w:w="1487" w:type="dxa"/>
            <w:tcBorders>
              <w:top w:val="nil"/>
              <w:left w:val="single" w:sz="4" w:space="0" w:color="auto"/>
              <w:bottom w:val="single" w:sz="4" w:space="0" w:color="auto"/>
              <w:right w:val="single" w:sz="4" w:space="0" w:color="auto"/>
            </w:tcBorders>
            <w:shd w:val="clear" w:color="auto" w:fill="auto"/>
          </w:tcPr>
          <w:p w14:paraId="03023EE2" w14:textId="77777777" w:rsidR="00861930" w:rsidRPr="00A1115A" w:rsidRDefault="00861930" w:rsidP="00361D29">
            <w:pPr>
              <w:pStyle w:val="TAC"/>
              <w:rPr>
                <w:lang w:val="en-US" w:eastAsia="zh-CN"/>
              </w:rPr>
            </w:pPr>
          </w:p>
        </w:tc>
      </w:tr>
      <w:tr w:rsidR="00861930" w:rsidRPr="00A1115A" w14:paraId="7EE7CF81" w14:textId="77777777" w:rsidTr="00361D29">
        <w:trPr>
          <w:trHeight w:val="187"/>
        </w:trPr>
        <w:tc>
          <w:tcPr>
            <w:tcW w:w="1644" w:type="dxa"/>
            <w:tcBorders>
              <w:top w:val="single" w:sz="4" w:space="0" w:color="auto"/>
              <w:left w:val="single" w:sz="4" w:space="0" w:color="auto"/>
              <w:bottom w:val="nil"/>
              <w:right w:val="single" w:sz="4" w:space="0" w:color="auto"/>
            </w:tcBorders>
            <w:shd w:val="clear" w:color="auto" w:fill="auto"/>
          </w:tcPr>
          <w:p w14:paraId="2DBFDC0D" w14:textId="77777777" w:rsidR="00861930" w:rsidRPr="00A1115A" w:rsidRDefault="00861930" w:rsidP="00361D29">
            <w:pPr>
              <w:pStyle w:val="TAC"/>
              <w:rPr>
                <w:lang w:val="en-US" w:eastAsia="zh-CN"/>
              </w:rPr>
            </w:pPr>
            <w:r w:rsidRPr="00C563C1">
              <w:t>CA_n7A-n77(2A)</w:t>
            </w:r>
          </w:p>
        </w:tc>
        <w:tc>
          <w:tcPr>
            <w:tcW w:w="1382" w:type="dxa"/>
            <w:tcBorders>
              <w:top w:val="single" w:sz="4" w:space="0" w:color="auto"/>
              <w:left w:val="single" w:sz="4" w:space="0" w:color="auto"/>
              <w:bottom w:val="nil"/>
              <w:right w:val="single" w:sz="4" w:space="0" w:color="auto"/>
            </w:tcBorders>
            <w:shd w:val="clear" w:color="auto" w:fill="auto"/>
          </w:tcPr>
          <w:p w14:paraId="34699F61" w14:textId="77777777" w:rsidR="00861930" w:rsidRPr="00A1115A" w:rsidRDefault="00861930" w:rsidP="00361D29">
            <w:pPr>
              <w:pStyle w:val="TAC"/>
              <w:rPr>
                <w:lang w:val="en-US" w:eastAsia="zh-CN"/>
              </w:rPr>
            </w:pPr>
            <w:r w:rsidRPr="00C563C1">
              <w:t>CA_n7A-n77A</w:t>
            </w:r>
          </w:p>
        </w:tc>
        <w:tc>
          <w:tcPr>
            <w:tcW w:w="671" w:type="dxa"/>
            <w:tcBorders>
              <w:top w:val="single" w:sz="4" w:space="0" w:color="auto"/>
              <w:left w:val="single" w:sz="4" w:space="0" w:color="auto"/>
              <w:bottom w:val="single" w:sz="4" w:space="0" w:color="auto"/>
              <w:right w:val="single" w:sz="4" w:space="0" w:color="auto"/>
            </w:tcBorders>
          </w:tcPr>
          <w:p w14:paraId="53140D76" w14:textId="77777777" w:rsidR="00861930" w:rsidRPr="00A1115A" w:rsidRDefault="00861930" w:rsidP="00361D29">
            <w:pPr>
              <w:pStyle w:val="TAC"/>
              <w:rPr>
                <w:lang w:val="en-US" w:eastAsia="zh-CN"/>
              </w:rPr>
            </w:pPr>
            <w:r w:rsidRPr="009E11F4">
              <w:t>n7</w:t>
            </w:r>
          </w:p>
        </w:tc>
        <w:tc>
          <w:tcPr>
            <w:tcW w:w="671" w:type="dxa"/>
            <w:tcBorders>
              <w:top w:val="single" w:sz="4" w:space="0" w:color="auto"/>
              <w:left w:val="single" w:sz="4" w:space="0" w:color="auto"/>
              <w:bottom w:val="single" w:sz="4" w:space="0" w:color="auto"/>
              <w:right w:val="single" w:sz="4" w:space="0" w:color="auto"/>
            </w:tcBorders>
          </w:tcPr>
          <w:p w14:paraId="4355596C" w14:textId="77777777" w:rsidR="00861930" w:rsidRPr="00A1115A" w:rsidRDefault="00861930" w:rsidP="00361D29">
            <w:pPr>
              <w:pStyle w:val="TAC"/>
              <w:rPr>
                <w:lang w:eastAsia="zh-CN"/>
              </w:rPr>
            </w:pPr>
            <w:r w:rsidRPr="004E6320">
              <w:t>5</w:t>
            </w:r>
          </w:p>
        </w:tc>
        <w:tc>
          <w:tcPr>
            <w:tcW w:w="672" w:type="dxa"/>
            <w:tcBorders>
              <w:top w:val="single" w:sz="4" w:space="0" w:color="auto"/>
              <w:left w:val="single" w:sz="4" w:space="0" w:color="auto"/>
              <w:bottom w:val="single" w:sz="4" w:space="0" w:color="auto"/>
              <w:right w:val="single" w:sz="4" w:space="0" w:color="auto"/>
            </w:tcBorders>
          </w:tcPr>
          <w:p w14:paraId="3C545575" w14:textId="77777777" w:rsidR="00861930" w:rsidRPr="00A1115A" w:rsidRDefault="00861930" w:rsidP="00361D29">
            <w:pPr>
              <w:pStyle w:val="TAC"/>
              <w:rPr>
                <w:lang w:eastAsia="zh-CN"/>
              </w:rPr>
            </w:pPr>
            <w:r w:rsidRPr="004E6320">
              <w:t>10</w:t>
            </w:r>
          </w:p>
        </w:tc>
        <w:tc>
          <w:tcPr>
            <w:tcW w:w="672" w:type="dxa"/>
            <w:tcBorders>
              <w:top w:val="single" w:sz="4" w:space="0" w:color="auto"/>
              <w:left w:val="single" w:sz="4" w:space="0" w:color="auto"/>
              <w:bottom w:val="single" w:sz="4" w:space="0" w:color="auto"/>
              <w:right w:val="single" w:sz="4" w:space="0" w:color="auto"/>
            </w:tcBorders>
          </w:tcPr>
          <w:p w14:paraId="0A5F3F73" w14:textId="77777777" w:rsidR="00861930" w:rsidRPr="00A1115A" w:rsidRDefault="00861930" w:rsidP="00361D29">
            <w:pPr>
              <w:pStyle w:val="TAC"/>
              <w:rPr>
                <w:lang w:eastAsia="zh-CN"/>
              </w:rPr>
            </w:pPr>
            <w:r w:rsidRPr="004E6320">
              <w:t>15</w:t>
            </w:r>
          </w:p>
        </w:tc>
        <w:tc>
          <w:tcPr>
            <w:tcW w:w="672" w:type="dxa"/>
            <w:tcBorders>
              <w:top w:val="single" w:sz="4" w:space="0" w:color="auto"/>
              <w:left w:val="single" w:sz="4" w:space="0" w:color="auto"/>
              <w:bottom w:val="single" w:sz="4" w:space="0" w:color="auto"/>
              <w:right w:val="single" w:sz="4" w:space="0" w:color="auto"/>
            </w:tcBorders>
          </w:tcPr>
          <w:p w14:paraId="0311DF5F" w14:textId="77777777" w:rsidR="00861930" w:rsidRPr="00A1115A" w:rsidRDefault="00861930" w:rsidP="00361D29">
            <w:pPr>
              <w:pStyle w:val="TAC"/>
              <w:rPr>
                <w:lang w:eastAsia="zh-CN"/>
              </w:rPr>
            </w:pPr>
            <w:r w:rsidRPr="004E6320">
              <w:t>20</w:t>
            </w:r>
          </w:p>
        </w:tc>
        <w:tc>
          <w:tcPr>
            <w:tcW w:w="672" w:type="dxa"/>
            <w:tcBorders>
              <w:top w:val="single" w:sz="4" w:space="0" w:color="auto"/>
              <w:left w:val="single" w:sz="4" w:space="0" w:color="auto"/>
              <w:bottom w:val="single" w:sz="4" w:space="0" w:color="auto"/>
              <w:right w:val="single" w:sz="4" w:space="0" w:color="auto"/>
            </w:tcBorders>
          </w:tcPr>
          <w:p w14:paraId="5FB2E2A7" w14:textId="77777777" w:rsidR="00861930" w:rsidRPr="00A1115A" w:rsidRDefault="00861930" w:rsidP="00361D29">
            <w:pPr>
              <w:pStyle w:val="TAC"/>
              <w:rPr>
                <w:lang w:val="en-US" w:eastAsia="zh-CN"/>
              </w:rPr>
            </w:pPr>
            <w:r w:rsidRPr="004E6320">
              <w:t>25</w:t>
            </w:r>
          </w:p>
        </w:tc>
        <w:tc>
          <w:tcPr>
            <w:tcW w:w="672" w:type="dxa"/>
            <w:tcBorders>
              <w:top w:val="single" w:sz="4" w:space="0" w:color="auto"/>
              <w:left w:val="single" w:sz="4" w:space="0" w:color="auto"/>
              <w:bottom w:val="single" w:sz="4" w:space="0" w:color="auto"/>
              <w:right w:val="single" w:sz="4" w:space="0" w:color="auto"/>
            </w:tcBorders>
          </w:tcPr>
          <w:p w14:paraId="6CAE01C6" w14:textId="77777777" w:rsidR="00861930" w:rsidRPr="00A1115A" w:rsidRDefault="00861930" w:rsidP="00361D29">
            <w:pPr>
              <w:pStyle w:val="TAC"/>
              <w:rPr>
                <w:lang w:val="en-US" w:eastAsia="zh-CN"/>
              </w:rPr>
            </w:pPr>
            <w:r w:rsidRPr="004E6320">
              <w:t>30</w:t>
            </w:r>
          </w:p>
        </w:tc>
        <w:tc>
          <w:tcPr>
            <w:tcW w:w="671" w:type="dxa"/>
            <w:tcBorders>
              <w:top w:val="single" w:sz="4" w:space="0" w:color="auto"/>
              <w:left w:val="single" w:sz="4" w:space="0" w:color="auto"/>
              <w:bottom w:val="single" w:sz="4" w:space="0" w:color="auto"/>
              <w:right w:val="single" w:sz="4" w:space="0" w:color="auto"/>
            </w:tcBorders>
          </w:tcPr>
          <w:p w14:paraId="6A87095B" w14:textId="77777777" w:rsidR="00861930" w:rsidRPr="00A1115A" w:rsidRDefault="00861930" w:rsidP="00361D29">
            <w:pPr>
              <w:pStyle w:val="TAC"/>
              <w:rPr>
                <w:rFonts w:eastAsia="Yu Mincho"/>
              </w:rPr>
            </w:pPr>
            <w:r w:rsidRPr="004E6320">
              <w:t>40</w:t>
            </w:r>
          </w:p>
        </w:tc>
        <w:tc>
          <w:tcPr>
            <w:tcW w:w="672" w:type="dxa"/>
            <w:tcBorders>
              <w:top w:val="single" w:sz="4" w:space="0" w:color="auto"/>
              <w:left w:val="single" w:sz="4" w:space="0" w:color="auto"/>
              <w:bottom w:val="single" w:sz="4" w:space="0" w:color="auto"/>
              <w:right w:val="single" w:sz="4" w:space="0" w:color="auto"/>
            </w:tcBorders>
          </w:tcPr>
          <w:p w14:paraId="597ECEC9" w14:textId="77777777" w:rsidR="00861930" w:rsidRPr="00A1115A" w:rsidRDefault="00861930" w:rsidP="00361D29">
            <w:pPr>
              <w:pStyle w:val="TAC"/>
              <w:rPr>
                <w:rFonts w:eastAsia="Yu Mincho"/>
              </w:rPr>
            </w:pPr>
            <w:r w:rsidRPr="004E6320">
              <w:t>50</w:t>
            </w:r>
          </w:p>
        </w:tc>
        <w:tc>
          <w:tcPr>
            <w:tcW w:w="672" w:type="dxa"/>
            <w:tcBorders>
              <w:top w:val="single" w:sz="4" w:space="0" w:color="auto"/>
              <w:left w:val="single" w:sz="4" w:space="0" w:color="auto"/>
              <w:bottom w:val="single" w:sz="4" w:space="0" w:color="auto"/>
              <w:right w:val="single" w:sz="4" w:space="0" w:color="auto"/>
            </w:tcBorders>
          </w:tcPr>
          <w:p w14:paraId="70CFCFFB" w14:textId="77777777" w:rsidR="00861930" w:rsidRPr="00A1115A" w:rsidRDefault="00861930" w:rsidP="00361D2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F6ABDA7" w14:textId="77777777" w:rsidR="00861930" w:rsidRPr="00A1115A" w:rsidRDefault="00861930" w:rsidP="00361D2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CFA980A" w14:textId="77777777" w:rsidR="00861930" w:rsidRPr="00A1115A" w:rsidRDefault="00861930" w:rsidP="00361D2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4A7B8E2" w14:textId="77777777" w:rsidR="00861930" w:rsidRPr="00A1115A" w:rsidRDefault="00861930" w:rsidP="00361D2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16C9CAE" w14:textId="77777777" w:rsidR="00861930" w:rsidRPr="00A1115A" w:rsidRDefault="00861930" w:rsidP="00361D29">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0EC38C3E" w14:textId="77777777" w:rsidR="00861930" w:rsidRPr="00A1115A" w:rsidRDefault="00861930" w:rsidP="00361D29">
            <w:pPr>
              <w:pStyle w:val="TAC"/>
              <w:rPr>
                <w:lang w:val="en-US" w:eastAsia="zh-CN"/>
              </w:rPr>
            </w:pPr>
            <w:r>
              <w:rPr>
                <w:lang w:val="en-US" w:eastAsia="zh-CN"/>
              </w:rPr>
              <w:t>0</w:t>
            </w:r>
          </w:p>
        </w:tc>
      </w:tr>
      <w:tr w:rsidR="00861930" w:rsidRPr="00A1115A" w14:paraId="4E0CBF24"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1E1095C8" w14:textId="77777777" w:rsidR="00861930" w:rsidRPr="00A1115A" w:rsidRDefault="00861930" w:rsidP="00361D29">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7D4ECE54" w14:textId="77777777" w:rsidR="00861930" w:rsidRPr="00A1115A" w:rsidRDefault="00861930" w:rsidP="00361D29">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34E60F4" w14:textId="77777777" w:rsidR="00861930" w:rsidRPr="00A1115A" w:rsidRDefault="00861930" w:rsidP="00361D29">
            <w:pPr>
              <w:pStyle w:val="TAC"/>
              <w:rPr>
                <w:lang w:val="en-US" w:eastAsia="zh-CN"/>
              </w:rPr>
            </w:pPr>
            <w:r w:rsidRPr="009E11F4">
              <w:t>n77</w:t>
            </w:r>
          </w:p>
        </w:tc>
        <w:tc>
          <w:tcPr>
            <w:tcW w:w="8734" w:type="dxa"/>
            <w:gridSpan w:val="13"/>
            <w:tcBorders>
              <w:top w:val="single" w:sz="4" w:space="0" w:color="auto"/>
              <w:left w:val="single" w:sz="4" w:space="0" w:color="auto"/>
              <w:bottom w:val="single" w:sz="4" w:space="0" w:color="auto"/>
              <w:right w:val="single" w:sz="4" w:space="0" w:color="auto"/>
            </w:tcBorders>
          </w:tcPr>
          <w:p w14:paraId="00EA54F9" w14:textId="77777777" w:rsidR="00861930" w:rsidRPr="00A1115A" w:rsidRDefault="00861930" w:rsidP="00361D29">
            <w:pPr>
              <w:pStyle w:val="TAC"/>
              <w:rPr>
                <w:rFonts w:eastAsia="Yu Mincho"/>
              </w:rPr>
            </w:pPr>
            <w:r w:rsidRPr="001D40E3">
              <w:t>See CA_n77(2A)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38CA9040" w14:textId="77777777" w:rsidR="00861930" w:rsidRPr="00A1115A" w:rsidRDefault="00861930" w:rsidP="00361D29">
            <w:pPr>
              <w:pStyle w:val="TAC"/>
              <w:rPr>
                <w:lang w:val="en-US" w:eastAsia="zh-CN"/>
              </w:rPr>
            </w:pPr>
          </w:p>
        </w:tc>
      </w:tr>
      <w:tr w:rsidR="00861930" w:rsidRPr="00A1115A" w14:paraId="11EA0C2A" w14:textId="77777777" w:rsidTr="00361D29">
        <w:trPr>
          <w:trHeight w:val="187"/>
        </w:trPr>
        <w:tc>
          <w:tcPr>
            <w:tcW w:w="1644" w:type="dxa"/>
            <w:tcBorders>
              <w:top w:val="single" w:sz="4" w:space="0" w:color="auto"/>
              <w:left w:val="single" w:sz="4" w:space="0" w:color="auto"/>
              <w:bottom w:val="nil"/>
              <w:right w:val="single" w:sz="4" w:space="0" w:color="auto"/>
            </w:tcBorders>
            <w:shd w:val="clear" w:color="auto" w:fill="auto"/>
          </w:tcPr>
          <w:p w14:paraId="5A0DAFDA" w14:textId="77777777" w:rsidR="00861930" w:rsidRPr="00A1115A" w:rsidRDefault="00861930" w:rsidP="00361D29">
            <w:pPr>
              <w:pStyle w:val="TAC"/>
              <w:rPr>
                <w:lang w:val="en-US" w:eastAsia="zh-CN"/>
              </w:rPr>
            </w:pPr>
            <w:r w:rsidRPr="00C563C1">
              <w:t>CA_n7(2A)-n77(2A)</w:t>
            </w:r>
          </w:p>
        </w:tc>
        <w:tc>
          <w:tcPr>
            <w:tcW w:w="1382" w:type="dxa"/>
            <w:tcBorders>
              <w:top w:val="single" w:sz="4" w:space="0" w:color="auto"/>
              <w:left w:val="single" w:sz="4" w:space="0" w:color="auto"/>
              <w:bottom w:val="nil"/>
              <w:right w:val="single" w:sz="4" w:space="0" w:color="auto"/>
            </w:tcBorders>
            <w:shd w:val="clear" w:color="auto" w:fill="auto"/>
          </w:tcPr>
          <w:p w14:paraId="5A202DFD" w14:textId="77777777" w:rsidR="00861930" w:rsidRPr="00A1115A" w:rsidRDefault="00861930" w:rsidP="00361D29">
            <w:pPr>
              <w:pStyle w:val="TAC"/>
              <w:rPr>
                <w:lang w:val="en-US" w:eastAsia="zh-CN"/>
              </w:rPr>
            </w:pPr>
            <w:r w:rsidRPr="00C563C1">
              <w:t>CA_n7A-n77A</w:t>
            </w:r>
          </w:p>
        </w:tc>
        <w:tc>
          <w:tcPr>
            <w:tcW w:w="671" w:type="dxa"/>
            <w:tcBorders>
              <w:top w:val="single" w:sz="4" w:space="0" w:color="auto"/>
              <w:left w:val="single" w:sz="4" w:space="0" w:color="auto"/>
              <w:bottom w:val="single" w:sz="4" w:space="0" w:color="auto"/>
              <w:right w:val="single" w:sz="4" w:space="0" w:color="auto"/>
            </w:tcBorders>
          </w:tcPr>
          <w:p w14:paraId="1F911D0D" w14:textId="77777777" w:rsidR="00861930" w:rsidRPr="00A1115A" w:rsidRDefault="00861930" w:rsidP="00361D29">
            <w:pPr>
              <w:pStyle w:val="TAC"/>
              <w:rPr>
                <w:lang w:val="en-US" w:eastAsia="zh-CN"/>
              </w:rPr>
            </w:pPr>
            <w:r w:rsidRPr="009E11F4">
              <w:t>n7</w:t>
            </w:r>
          </w:p>
        </w:tc>
        <w:tc>
          <w:tcPr>
            <w:tcW w:w="8734" w:type="dxa"/>
            <w:gridSpan w:val="13"/>
            <w:tcBorders>
              <w:top w:val="single" w:sz="4" w:space="0" w:color="auto"/>
              <w:left w:val="single" w:sz="4" w:space="0" w:color="auto"/>
              <w:bottom w:val="single" w:sz="4" w:space="0" w:color="auto"/>
              <w:right w:val="single" w:sz="4" w:space="0" w:color="auto"/>
            </w:tcBorders>
          </w:tcPr>
          <w:p w14:paraId="1D1442E8" w14:textId="77777777" w:rsidR="00861930" w:rsidRPr="00A1115A" w:rsidRDefault="00861930" w:rsidP="00361D29">
            <w:pPr>
              <w:pStyle w:val="TAC"/>
              <w:rPr>
                <w:rFonts w:eastAsia="Yu Mincho"/>
              </w:rPr>
            </w:pPr>
            <w:r w:rsidRPr="001D40E3">
              <w:t>See CA_n7(2A) Bandwidth Combination Set 0 in Table 5.5A.2-1</w:t>
            </w:r>
          </w:p>
        </w:tc>
        <w:tc>
          <w:tcPr>
            <w:tcW w:w="1487" w:type="dxa"/>
            <w:tcBorders>
              <w:top w:val="single" w:sz="4" w:space="0" w:color="auto"/>
              <w:left w:val="single" w:sz="4" w:space="0" w:color="auto"/>
              <w:bottom w:val="nil"/>
              <w:right w:val="single" w:sz="4" w:space="0" w:color="auto"/>
            </w:tcBorders>
            <w:shd w:val="clear" w:color="auto" w:fill="auto"/>
          </w:tcPr>
          <w:p w14:paraId="2D578730" w14:textId="77777777" w:rsidR="00861930" w:rsidRPr="00A1115A" w:rsidRDefault="00861930" w:rsidP="00361D29">
            <w:pPr>
              <w:pStyle w:val="TAC"/>
              <w:rPr>
                <w:lang w:val="en-US" w:eastAsia="zh-CN"/>
              </w:rPr>
            </w:pPr>
            <w:r>
              <w:rPr>
                <w:lang w:val="en-US" w:eastAsia="zh-CN"/>
              </w:rPr>
              <w:t>0</w:t>
            </w:r>
          </w:p>
        </w:tc>
      </w:tr>
      <w:tr w:rsidR="00861930" w:rsidRPr="00A1115A" w14:paraId="5CBA9053"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5AE164EC" w14:textId="77777777" w:rsidR="00861930" w:rsidRPr="00A1115A" w:rsidRDefault="00861930" w:rsidP="00361D29">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13E99E62" w14:textId="77777777" w:rsidR="00861930" w:rsidRPr="00A1115A" w:rsidRDefault="00861930" w:rsidP="00361D29">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46DD79E" w14:textId="77777777" w:rsidR="00861930" w:rsidRPr="00A1115A" w:rsidRDefault="00861930" w:rsidP="00361D29">
            <w:pPr>
              <w:pStyle w:val="TAC"/>
              <w:rPr>
                <w:lang w:val="en-US" w:eastAsia="zh-CN"/>
              </w:rPr>
            </w:pPr>
            <w:r w:rsidRPr="009E11F4">
              <w:t>n77</w:t>
            </w:r>
          </w:p>
        </w:tc>
        <w:tc>
          <w:tcPr>
            <w:tcW w:w="8734" w:type="dxa"/>
            <w:gridSpan w:val="13"/>
            <w:tcBorders>
              <w:top w:val="single" w:sz="4" w:space="0" w:color="auto"/>
              <w:left w:val="single" w:sz="4" w:space="0" w:color="auto"/>
              <w:bottom w:val="single" w:sz="4" w:space="0" w:color="auto"/>
              <w:right w:val="single" w:sz="4" w:space="0" w:color="auto"/>
            </w:tcBorders>
          </w:tcPr>
          <w:p w14:paraId="04F57CDA" w14:textId="77777777" w:rsidR="00861930" w:rsidRPr="00A1115A" w:rsidRDefault="00861930" w:rsidP="00361D29">
            <w:pPr>
              <w:pStyle w:val="TAC"/>
              <w:rPr>
                <w:rFonts w:eastAsia="Yu Mincho"/>
              </w:rPr>
            </w:pPr>
            <w:r w:rsidRPr="001D40E3">
              <w:t>See CA_n77(2A)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58C3705D" w14:textId="77777777" w:rsidR="00861930" w:rsidRPr="00A1115A" w:rsidRDefault="00861930" w:rsidP="00361D29">
            <w:pPr>
              <w:pStyle w:val="TAC"/>
              <w:rPr>
                <w:lang w:val="en-US" w:eastAsia="zh-CN"/>
              </w:rPr>
            </w:pPr>
          </w:p>
        </w:tc>
      </w:tr>
      <w:tr w:rsidR="00861930" w:rsidRPr="00A1115A" w14:paraId="09485649" w14:textId="77777777" w:rsidTr="00361D29">
        <w:trPr>
          <w:trHeight w:val="187"/>
        </w:trPr>
        <w:tc>
          <w:tcPr>
            <w:tcW w:w="1644" w:type="dxa"/>
            <w:tcBorders>
              <w:top w:val="single" w:sz="4" w:space="0" w:color="auto"/>
              <w:left w:val="single" w:sz="4" w:space="0" w:color="auto"/>
              <w:bottom w:val="nil"/>
              <w:right w:val="single" w:sz="4" w:space="0" w:color="auto"/>
            </w:tcBorders>
            <w:shd w:val="clear" w:color="auto" w:fill="auto"/>
          </w:tcPr>
          <w:p w14:paraId="7C3FB99C" w14:textId="77777777" w:rsidR="00861930" w:rsidRPr="00A1115A" w:rsidRDefault="00861930" w:rsidP="00361D29">
            <w:pPr>
              <w:pStyle w:val="TAC"/>
              <w:rPr>
                <w:lang w:val="en-US"/>
              </w:rPr>
            </w:pPr>
            <w:r w:rsidRPr="00A1115A">
              <w:rPr>
                <w:rFonts w:hint="eastAsia"/>
                <w:lang w:val="en-US" w:eastAsia="zh-CN"/>
              </w:rPr>
              <w:t>CA_n7A-n78A</w:t>
            </w:r>
          </w:p>
        </w:tc>
        <w:tc>
          <w:tcPr>
            <w:tcW w:w="1382" w:type="dxa"/>
            <w:tcBorders>
              <w:top w:val="single" w:sz="4" w:space="0" w:color="auto"/>
              <w:left w:val="single" w:sz="4" w:space="0" w:color="auto"/>
              <w:bottom w:val="nil"/>
              <w:right w:val="single" w:sz="4" w:space="0" w:color="auto"/>
            </w:tcBorders>
            <w:shd w:val="clear" w:color="auto" w:fill="auto"/>
          </w:tcPr>
          <w:p w14:paraId="33C0805F" w14:textId="77777777" w:rsidR="00861930" w:rsidRPr="00A1115A" w:rsidRDefault="00861930" w:rsidP="00361D29">
            <w:pPr>
              <w:pStyle w:val="TAC"/>
              <w:rPr>
                <w:lang w:val="en-US"/>
              </w:rPr>
            </w:pPr>
            <w:r w:rsidRPr="00A1115A">
              <w:rPr>
                <w:rFonts w:hint="eastAsia"/>
                <w:lang w:val="en-US" w:eastAsia="zh-CN"/>
              </w:rPr>
              <w:t>CA_n7A-n78A</w:t>
            </w:r>
          </w:p>
        </w:tc>
        <w:tc>
          <w:tcPr>
            <w:tcW w:w="671" w:type="dxa"/>
            <w:tcBorders>
              <w:top w:val="single" w:sz="4" w:space="0" w:color="auto"/>
              <w:left w:val="single" w:sz="4" w:space="0" w:color="auto"/>
              <w:bottom w:val="single" w:sz="4" w:space="0" w:color="auto"/>
              <w:right w:val="single" w:sz="4" w:space="0" w:color="auto"/>
            </w:tcBorders>
          </w:tcPr>
          <w:p w14:paraId="7B098929" w14:textId="77777777" w:rsidR="00861930" w:rsidRPr="00A1115A" w:rsidRDefault="00861930" w:rsidP="00361D29">
            <w:pPr>
              <w:pStyle w:val="TAC"/>
              <w:rPr>
                <w:lang w:val="en-US"/>
              </w:rPr>
            </w:pPr>
            <w:r w:rsidRPr="00A1115A">
              <w:rPr>
                <w:rFonts w:hint="eastAsia"/>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37DFE321" w14:textId="77777777" w:rsidR="00861930" w:rsidRPr="00A1115A" w:rsidRDefault="00861930" w:rsidP="00361D29">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23193EEF" w14:textId="77777777" w:rsidR="00861930" w:rsidRPr="00A1115A" w:rsidRDefault="00861930" w:rsidP="00361D29">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A90176A" w14:textId="77777777" w:rsidR="00861930" w:rsidRPr="00A1115A" w:rsidRDefault="00861930" w:rsidP="00361D29">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4DF0704" w14:textId="77777777" w:rsidR="00861930" w:rsidRPr="00A1115A" w:rsidRDefault="00861930" w:rsidP="00361D29">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B1CDF33" w14:textId="77777777" w:rsidR="00861930" w:rsidRPr="00A1115A" w:rsidRDefault="00861930" w:rsidP="00361D29">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DAB6A97" w14:textId="77777777" w:rsidR="00861930" w:rsidRPr="00A1115A" w:rsidRDefault="00861930" w:rsidP="00361D29">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424EC22" w14:textId="77777777" w:rsidR="00861930" w:rsidRPr="00A1115A" w:rsidRDefault="00861930" w:rsidP="00361D2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783C6EB" w14:textId="77777777" w:rsidR="00861930" w:rsidRPr="00A1115A" w:rsidRDefault="00861930" w:rsidP="00361D2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572F4DF" w14:textId="77777777" w:rsidR="00861930" w:rsidRPr="00A1115A" w:rsidRDefault="00861930" w:rsidP="00361D2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628DE23" w14:textId="77777777" w:rsidR="00861930" w:rsidRPr="00A1115A" w:rsidRDefault="00861930" w:rsidP="00361D2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8DEB75D" w14:textId="77777777" w:rsidR="00861930" w:rsidRPr="00A1115A" w:rsidRDefault="00861930" w:rsidP="00361D2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32D2BAD" w14:textId="77777777" w:rsidR="00861930" w:rsidRPr="00A1115A" w:rsidRDefault="00861930" w:rsidP="00361D2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6F14ADC" w14:textId="77777777" w:rsidR="00861930" w:rsidRPr="00A1115A" w:rsidRDefault="00861930" w:rsidP="00361D29">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21D1D0EA" w14:textId="77777777" w:rsidR="00861930" w:rsidRPr="00A1115A" w:rsidRDefault="00861930" w:rsidP="00361D29">
            <w:pPr>
              <w:pStyle w:val="TAC"/>
              <w:rPr>
                <w:lang w:val="en-US" w:eastAsia="zh-CN"/>
              </w:rPr>
            </w:pPr>
            <w:r w:rsidRPr="00A1115A">
              <w:rPr>
                <w:rFonts w:hint="eastAsia"/>
                <w:lang w:val="en-US" w:eastAsia="zh-CN"/>
              </w:rPr>
              <w:t>0</w:t>
            </w:r>
          </w:p>
        </w:tc>
      </w:tr>
      <w:tr w:rsidR="00861930" w:rsidRPr="00A1115A" w14:paraId="320C1AE4" w14:textId="77777777" w:rsidTr="00361D29">
        <w:trPr>
          <w:trHeight w:val="187"/>
        </w:trPr>
        <w:tc>
          <w:tcPr>
            <w:tcW w:w="1644" w:type="dxa"/>
            <w:tcBorders>
              <w:top w:val="nil"/>
              <w:left w:val="single" w:sz="4" w:space="0" w:color="auto"/>
              <w:bottom w:val="nil"/>
              <w:right w:val="single" w:sz="4" w:space="0" w:color="auto"/>
            </w:tcBorders>
            <w:shd w:val="clear" w:color="auto" w:fill="auto"/>
          </w:tcPr>
          <w:p w14:paraId="3722E79E" w14:textId="77777777" w:rsidR="00861930" w:rsidRPr="00A1115A" w:rsidRDefault="00861930" w:rsidP="00361D29">
            <w:pPr>
              <w:pStyle w:val="TAC"/>
              <w:rPr>
                <w:lang w:val="en-US"/>
              </w:rPr>
            </w:pPr>
          </w:p>
        </w:tc>
        <w:tc>
          <w:tcPr>
            <w:tcW w:w="1382" w:type="dxa"/>
            <w:tcBorders>
              <w:top w:val="nil"/>
              <w:left w:val="single" w:sz="4" w:space="0" w:color="auto"/>
              <w:bottom w:val="nil"/>
              <w:right w:val="single" w:sz="4" w:space="0" w:color="auto"/>
            </w:tcBorders>
            <w:shd w:val="clear" w:color="auto" w:fill="auto"/>
          </w:tcPr>
          <w:p w14:paraId="511C5B9C" w14:textId="77777777" w:rsidR="00861930" w:rsidRPr="00A1115A" w:rsidRDefault="00861930" w:rsidP="00361D29">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47F346E3" w14:textId="77777777" w:rsidR="00861930" w:rsidRPr="00A1115A" w:rsidRDefault="00861930" w:rsidP="00361D29">
            <w:pPr>
              <w:pStyle w:val="TAC"/>
              <w:rPr>
                <w:lang w:val="en-US"/>
              </w:rPr>
            </w:pPr>
            <w:r w:rsidRPr="00A1115A">
              <w:rPr>
                <w:rFonts w:hint="eastAsia"/>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5AF35CC9" w14:textId="77777777" w:rsidR="00861930" w:rsidRPr="00A1115A" w:rsidRDefault="00861930" w:rsidP="00361D29">
            <w:pPr>
              <w:pStyle w:val="TAC"/>
            </w:pPr>
          </w:p>
        </w:tc>
        <w:tc>
          <w:tcPr>
            <w:tcW w:w="672" w:type="dxa"/>
            <w:tcBorders>
              <w:top w:val="single" w:sz="4" w:space="0" w:color="auto"/>
              <w:left w:val="single" w:sz="4" w:space="0" w:color="auto"/>
              <w:bottom w:val="single" w:sz="4" w:space="0" w:color="auto"/>
              <w:right w:val="single" w:sz="4" w:space="0" w:color="auto"/>
            </w:tcBorders>
          </w:tcPr>
          <w:p w14:paraId="453B818E" w14:textId="77777777" w:rsidR="00861930" w:rsidRPr="00A1115A" w:rsidRDefault="00861930" w:rsidP="00361D29">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6E60C11" w14:textId="77777777" w:rsidR="00861930" w:rsidRPr="00A1115A" w:rsidRDefault="00861930" w:rsidP="00361D29">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26995BC" w14:textId="77777777" w:rsidR="00861930" w:rsidRPr="00A1115A" w:rsidRDefault="00861930" w:rsidP="00361D29">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7A2118E" w14:textId="77777777" w:rsidR="00861930" w:rsidRPr="00A1115A" w:rsidRDefault="00861930" w:rsidP="00361D29">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F8860A3" w14:textId="77777777" w:rsidR="00861930" w:rsidRPr="00A1115A" w:rsidRDefault="00861930" w:rsidP="00361D29">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DEFFDFE" w14:textId="77777777" w:rsidR="00861930" w:rsidRPr="00A1115A" w:rsidRDefault="00861930" w:rsidP="00361D29">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AEFDCA2" w14:textId="77777777" w:rsidR="00861930" w:rsidRPr="00A1115A" w:rsidRDefault="00861930" w:rsidP="00361D29">
            <w:pPr>
              <w:pStyle w:val="TAC"/>
              <w:rPr>
                <w:lang w:eastAsia="zh-CN"/>
              </w:rPr>
            </w:pPr>
            <w:r w:rsidRPr="00A1115A">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14:paraId="2EEFE0C9" w14:textId="77777777" w:rsidR="00861930" w:rsidRPr="00A1115A" w:rsidRDefault="00861930" w:rsidP="00361D29">
            <w:pPr>
              <w:pStyle w:val="TAC"/>
              <w:rPr>
                <w:lang w:eastAsia="zh-CN"/>
              </w:rPr>
            </w:pPr>
            <w:r w:rsidRPr="00A1115A">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14:paraId="438F3FC2" w14:textId="77777777" w:rsidR="00861930" w:rsidRPr="00A1115A" w:rsidRDefault="00861930" w:rsidP="00361D2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98DCCEA" w14:textId="77777777" w:rsidR="00861930" w:rsidRPr="00A1115A" w:rsidRDefault="00861930" w:rsidP="00361D29">
            <w:pPr>
              <w:pStyle w:val="TAC"/>
              <w:rPr>
                <w:lang w:eastAsia="zh-CN"/>
              </w:rPr>
            </w:pPr>
            <w:r w:rsidRPr="00A1115A">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14:paraId="7FFB2C3C" w14:textId="77777777" w:rsidR="00861930" w:rsidRPr="00A1115A" w:rsidRDefault="00861930" w:rsidP="00361D29">
            <w:pPr>
              <w:pStyle w:val="TAC"/>
              <w:rPr>
                <w:lang w:eastAsia="zh-CN"/>
              </w:rPr>
            </w:pPr>
            <w:r w:rsidRPr="00A1115A">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14:paraId="61DCE3F8" w14:textId="77777777" w:rsidR="00861930" w:rsidRPr="00A1115A" w:rsidRDefault="00861930" w:rsidP="00361D29">
            <w:pPr>
              <w:pStyle w:val="TAC"/>
              <w:rPr>
                <w:lang w:eastAsia="zh-CN"/>
              </w:rPr>
            </w:pPr>
            <w:r w:rsidRPr="00A1115A">
              <w:rPr>
                <w:rFonts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722289C4" w14:textId="77777777" w:rsidR="00861930" w:rsidRPr="00A1115A" w:rsidRDefault="00861930" w:rsidP="00361D29">
            <w:pPr>
              <w:pStyle w:val="TAC"/>
              <w:rPr>
                <w:lang w:val="en-US" w:eastAsia="zh-CN"/>
              </w:rPr>
            </w:pPr>
          </w:p>
        </w:tc>
      </w:tr>
      <w:tr w:rsidR="00861930" w:rsidRPr="00A1115A" w14:paraId="05E7080E" w14:textId="77777777" w:rsidTr="00361D29">
        <w:trPr>
          <w:trHeight w:val="187"/>
        </w:trPr>
        <w:tc>
          <w:tcPr>
            <w:tcW w:w="1644" w:type="dxa"/>
            <w:tcBorders>
              <w:top w:val="single" w:sz="4" w:space="0" w:color="auto"/>
              <w:left w:val="single" w:sz="4" w:space="0" w:color="auto"/>
              <w:bottom w:val="nil"/>
              <w:right w:val="single" w:sz="4" w:space="0" w:color="auto"/>
            </w:tcBorders>
            <w:shd w:val="clear" w:color="auto" w:fill="auto"/>
          </w:tcPr>
          <w:p w14:paraId="15706BE1" w14:textId="77777777" w:rsidR="00861930" w:rsidRPr="00A1115A" w:rsidRDefault="00861930" w:rsidP="00361D29">
            <w:pPr>
              <w:pStyle w:val="TAC"/>
              <w:rPr>
                <w:lang w:val="en-US"/>
              </w:rPr>
            </w:pPr>
            <w:r w:rsidRPr="00A1115A">
              <w:rPr>
                <w:rFonts w:hint="eastAsia"/>
                <w:lang w:eastAsia="zh-CN"/>
              </w:rPr>
              <w:t>CA</w:t>
            </w:r>
            <w:r w:rsidRPr="00A1115A">
              <w:t>_</w:t>
            </w:r>
            <w:r w:rsidRPr="00A1115A">
              <w:rPr>
                <w:rFonts w:hint="eastAsia"/>
                <w:lang w:val="en-US" w:eastAsia="zh-CN"/>
              </w:rPr>
              <w:t>n</w:t>
            </w:r>
            <w:r w:rsidRPr="00A1115A">
              <w:rPr>
                <w:lang w:val="en-US" w:eastAsia="zh-CN"/>
              </w:rPr>
              <w:t>7</w:t>
            </w:r>
            <w:r w:rsidRPr="00A1115A">
              <w:rPr>
                <w:lang w:val="sv-SE" w:eastAsia="ja-JP"/>
              </w:rPr>
              <w:t>A-</w:t>
            </w:r>
            <w:r w:rsidRPr="00A1115A">
              <w:rPr>
                <w:rFonts w:hint="eastAsia"/>
                <w:lang w:val="en-US" w:eastAsia="zh-CN"/>
              </w:rPr>
              <w:t>n7</w:t>
            </w:r>
            <w:r w:rsidRPr="00A1115A">
              <w:rPr>
                <w:lang w:val="en-US" w:eastAsia="zh-CN"/>
              </w:rPr>
              <w:t>8(2</w:t>
            </w:r>
            <w:r w:rsidRPr="00A1115A">
              <w:rPr>
                <w:lang w:val="sv-SE" w:eastAsia="ja-JP"/>
              </w:rPr>
              <w:t>A)</w:t>
            </w:r>
          </w:p>
        </w:tc>
        <w:tc>
          <w:tcPr>
            <w:tcW w:w="1382" w:type="dxa"/>
            <w:tcBorders>
              <w:top w:val="single" w:sz="4" w:space="0" w:color="auto"/>
              <w:left w:val="single" w:sz="4" w:space="0" w:color="auto"/>
              <w:bottom w:val="nil"/>
              <w:right w:val="single" w:sz="4" w:space="0" w:color="auto"/>
            </w:tcBorders>
            <w:shd w:val="clear" w:color="auto" w:fill="auto"/>
          </w:tcPr>
          <w:p w14:paraId="14E7626B" w14:textId="77777777" w:rsidR="00861930" w:rsidRPr="00A1115A" w:rsidRDefault="00861930" w:rsidP="00361D29">
            <w:pPr>
              <w:pStyle w:val="TAC"/>
              <w:rPr>
                <w:lang w:val="en-US"/>
              </w:rPr>
            </w:pPr>
            <w:r w:rsidRPr="00A1115A">
              <w:rPr>
                <w:rFonts w:hint="eastAsia"/>
                <w:lang w:eastAsia="zh-CN"/>
              </w:rPr>
              <w:t>CA</w:t>
            </w:r>
            <w:r w:rsidRPr="00A1115A">
              <w:t>_</w:t>
            </w:r>
            <w:r w:rsidRPr="00A1115A">
              <w:rPr>
                <w:rFonts w:hint="eastAsia"/>
                <w:lang w:val="en-US" w:eastAsia="zh-CN"/>
              </w:rPr>
              <w:t>n</w:t>
            </w:r>
            <w:r w:rsidRPr="00A1115A">
              <w:rPr>
                <w:lang w:val="en-US" w:eastAsia="zh-CN"/>
              </w:rPr>
              <w:t>7</w:t>
            </w:r>
            <w:r w:rsidRPr="00A1115A">
              <w:rPr>
                <w:lang w:val="sv-SE" w:eastAsia="ja-JP"/>
              </w:rPr>
              <w:t>A-</w:t>
            </w:r>
            <w:r w:rsidRPr="00A1115A">
              <w:rPr>
                <w:rFonts w:hint="eastAsia"/>
                <w:lang w:val="en-US" w:eastAsia="zh-CN"/>
              </w:rPr>
              <w:t>n7</w:t>
            </w:r>
            <w:r w:rsidRPr="00A1115A">
              <w:rPr>
                <w:lang w:val="en-US" w:eastAsia="zh-CN"/>
              </w:rPr>
              <w:t>8</w:t>
            </w:r>
            <w:r w:rsidRPr="00A1115A">
              <w:rPr>
                <w:lang w:val="sv-SE" w:eastAsia="ja-JP"/>
              </w:rPr>
              <w:t>A</w:t>
            </w:r>
          </w:p>
        </w:tc>
        <w:tc>
          <w:tcPr>
            <w:tcW w:w="671" w:type="dxa"/>
            <w:tcBorders>
              <w:top w:val="single" w:sz="4" w:space="0" w:color="auto"/>
              <w:left w:val="single" w:sz="4" w:space="0" w:color="auto"/>
              <w:bottom w:val="single" w:sz="4" w:space="0" w:color="auto"/>
              <w:right w:val="single" w:sz="4" w:space="0" w:color="auto"/>
            </w:tcBorders>
          </w:tcPr>
          <w:p w14:paraId="0BB767E2" w14:textId="77777777" w:rsidR="00861930" w:rsidRPr="00A1115A" w:rsidRDefault="00861930" w:rsidP="00361D29">
            <w:pPr>
              <w:pStyle w:val="TAC"/>
              <w:rPr>
                <w:lang w:val="en-US"/>
              </w:rPr>
            </w:pPr>
            <w:r w:rsidRPr="00A1115A">
              <w:rPr>
                <w:rFonts w:hint="eastAsia"/>
                <w:lang w:eastAsia="zh-CN"/>
              </w:rPr>
              <w:t>n7</w:t>
            </w:r>
          </w:p>
        </w:tc>
        <w:tc>
          <w:tcPr>
            <w:tcW w:w="671" w:type="dxa"/>
            <w:tcBorders>
              <w:top w:val="single" w:sz="4" w:space="0" w:color="auto"/>
              <w:left w:val="single" w:sz="4" w:space="0" w:color="auto"/>
              <w:bottom w:val="single" w:sz="4" w:space="0" w:color="auto"/>
              <w:right w:val="single" w:sz="4" w:space="0" w:color="auto"/>
            </w:tcBorders>
          </w:tcPr>
          <w:p w14:paraId="161907BF" w14:textId="77777777" w:rsidR="00861930" w:rsidRPr="00A1115A" w:rsidRDefault="00861930" w:rsidP="00361D29">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594AD82B" w14:textId="77777777" w:rsidR="00861930" w:rsidRPr="00A1115A" w:rsidRDefault="00861930" w:rsidP="00361D29">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753C2CA" w14:textId="77777777" w:rsidR="00861930" w:rsidRPr="00A1115A" w:rsidRDefault="00861930" w:rsidP="00361D29">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36478B4" w14:textId="77777777" w:rsidR="00861930" w:rsidRPr="00A1115A" w:rsidRDefault="00861930" w:rsidP="00361D29">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0776981" w14:textId="77777777" w:rsidR="00861930" w:rsidRPr="00A1115A" w:rsidRDefault="00861930" w:rsidP="00361D29">
            <w:pPr>
              <w:pStyle w:val="TAC"/>
              <w:rPr>
                <w:lang w:val="en-US" w:eastAsia="zh-CN"/>
              </w:rPr>
            </w:pPr>
            <w:r w:rsidRPr="00A1115A">
              <w:rPr>
                <w:rFonts w:hint="eastAsia"/>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10176B15" w14:textId="77777777" w:rsidR="00861930" w:rsidRPr="00A1115A" w:rsidRDefault="00861930" w:rsidP="00361D29">
            <w:pPr>
              <w:pStyle w:val="TAC"/>
              <w:rPr>
                <w:lang w:val="en-US" w:eastAsia="zh-CN"/>
              </w:rPr>
            </w:pPr>
            <w:r w:rsidRPr="00A1115A">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D73C9B6" w14:textId="77777777" w:rsidR="00861930" w:rsidRPr="00A1115A" w:rsidRDefault="00861930" w:rsidP="00361D29">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E0E3718" w14:textId="77777777" w:rsidR="00861930" w:rsidRPr="00A1115A" w:rsidRDefault="00861930" w:rsidP="00361D29">
            <w:pPr>
              <w:pStyle w:val="TAC"/>
              <w:rPr>
                <w:lang w:eastAsia="zh-CN"/>
              </w:rPr>
            </w:pPr>
            <w:r w:rsidRPr="00A1115A">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2643D74" w14:textId="77777777" w:rsidR="00861930" w:rsidRPr="00A1115A" w:rsidRDefault="00861930" w:rsidP="00361D2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A966BA5" w14:textId="77777777" w:rsidR="00861930" w:rsidRPr="00A1115A" w:rsidRDefault="00861930" w:rsidP="00361D2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7AC9759" w14:textId="77777777" w:rsidR="00861930" w:rsidRPr="00A1115A" w:rsidRDefault="00861930" w:rsidP="00361D2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336F538" w14:textId="77777777" w:rsidR="00861930" w:rsidRPr="00A1115A" w:rsidRDefault="00861930" w:rsidP="00361D2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E6A2E8D" w14:textId="77777777" w:rsidR="00861930" w:rsidRPr="00A1115A" w:rsidRDefault="00861930" w:rsidP="00361D29">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1A889C76" w14:textId="77777777" w:rsidR="00861930" w:rsidRPr="00A1115A" w:rsidRDefault="00861930" w:rsidP="00361D29">
            <w:pPr>
              <w:pStyle w:val="TAC"/>
              <w:rPr>
                <w:lang w:val="en-US" w:eastAsia="zh-CN"/>
              </w:rPr>
            </w:pPr>
            <w:r w:rsidRPr="00A1115A">
              <w:rPr>
                <w:rFonts w:hint="eastAsia"/>
                <w:lang w:val="en-US" w:eastAsia="zh-CN"/>
              </w:rPr>
              <w:t>0</w:t>
            </w:r>
          </w:p>
        </w:tc>
      </w:tr>
      <w:tr w:rsidR="00861930" w:rsidRPr="00A1115A" w14:paraId="2BF3E204" w14:textId="77777777" w:rsidTr="00361D29">
        <w:trPr>
          <w:trHeight w:val="187"/>
        </w:trPr>
        <w:tc>
          <w:tcPr>
            <w:tcW w:w="1644" w:type="dxa"/>
            <w:tcBorders>
              <w:top w:val="nil"/>
              <w:left w:val="single" w:sz="4" w:space="0" w:color="auto"/>
              <w:bottom w:val="nil"/>
              <w:right w:val="single" w:sz="4" w:space="0" w:color="auto"/>
            </w:tcBorders>
            <w:shd w:val="clear" w:color="auto" w:fill="auto"/>
          </w:tcPr>
          <w:p w14:paraId="0B2CA282" w14:textId="77777777" w:rsidR="00861930" w:rsidRPr="00A1115A" w:rsidRDefault="00861930" w:rsidP="00361D29">
            <w:pPr>
              <w:pStyle w:val="TAC"/>
              <w:rPr>
                <w:lang w:val="en-US"/>
              </w:rPr>
            </w:pPr>
          </w:p>
        </w:tc>
        <w:tc>
          <w:tcPr>
            <w:tcW w:w="1382" w:type="dxa"/>
            <w:tcBorders>
              <w:top w:val="nil"/>
              <w:left w:val="single" w:sz="4" w:space="0" w:color="auto"/>
              <w:bottom w:val="nil"/>
              <w:right w:val="single" w:sz="4" w:space="0" w:color="auto"/>
            </w:tcBorders>
            <w:shd w:val="clear" w:color="auto" w:fill="auto"/>
          </w:tcPr>
          <w:p w14:paraId="4A630927" w14:textId="77777777" w:rsidR="00861930" w:rsidRPr="00A1115A" w:rsidRDefault="00861930" w:rsidP="00361D29">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5462F249" w14:textId="77777777" w:rsidR="00861930" w:rsidRPr="00A1115A" w:rsidRDefault="00861930" w:rsidP="00361D29">
            <w:pPr>
              <w:pStyle w:val="TAC"/>
              <w:rPr>
                <w:lang w:val="en-US" w:eastAsia="zh-CN"/>
              </w:rPr>
            </w:pPr>
            <w:r w:rsidRPr="00A1115A">
              <w:rPr>
                <w:rFonts w:hint="eastAsia"/>
                <w:lang w:val="en-US" w:eastAsia="zh-CN"/>
              </w:rPr>
              <w:t>n7</w:t>
            </w:r>
            <w:r w:rsidRPr="00A1115A">
              <w:rPr>
                <w:lang w:val="en-US" w:eastAsia="zh-CN"/>
              </w:rPr>
              <w:t>8</w:t>
            </w:r>
          </w:p>
        </w:tc>
        <w:tc>
          <w:tcPr>
            <w:tcW w:w="8734" w:type="dxa"/>
            <w:gridSpan w:val="13"/>
            <w:tcBorders>
              <w:top w:val="single" w:sz="4" w:space="0" w:color="auto"/>
              <w:left w:val="single" w:sz="4" w:space="0" w:color="auto"/>
              <w:bottom w:val="single" w:sz="4" w:space="0" w:color="auto"/>
              <w:right w:val="single" w:sz="4" w:space="0" w:color="auto"/>
            </w:tcBorders>
          </w:tcPr>
          <w:p w14:paraId="72F5C18B" w14:textId="77777777" w:rsidR="00861930" w:rsidRPr="00A1115A" w:rsidRDefault="00861930" w:rsidP="00361D29">
            <w:pPr>
              <w:pStyle w:val="TAC"/>
            </w:pPr>
            <w:r w:rsidRPr="00A1115A">
              <w:t>See CA_n78(2A)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590EE855" w14:textId="77777777" w:rsidR="00861930" w:rsidRPr="00A1115A" w:rsidRDefault="00861930" w:rsidP="00361D29">
            <w:pPr>
              <w:pStyle w:val="TAC"/>
              <w:rPr>
                <w:lang w:val="en-US" w:eastAsia="zh-CN"/>
              </w:rPr>
            </w:pPr>
          </w:p>
        </w:tc>
      </w:tr>
      <w:tr w:rsidR="00861930" w:rsidRPr="00A1115A" w14:paraId="3B80407B" w14:textId="77777777" w:rsidTr="00361D29">
        <w:trPr>
          <w:trHeight w:val="187"/>
        </w:trPr>
        <w:tc>
          <w:tcPr>
            <w:tcW w:w="1644" w:type="dxa"/>
            <w:tcBorders>
              <w:top w:val="nil"/>
              <w:left w:val="single" w:sz="4" w:space="0" w:color="auto"/>
              <w:bottom w:val="nil"/>
              <w:right w:val="single" w:sz="4" w:space="0" w:color="auto"/>
            </w:tcBorders>
            <w:shd w:val="clear" w:color="auto" w:fill="auto"/>
          </w:tcPr>
          <w:p w14:paraId="463284D3" w14:textId="77777777" w:rsidR="00861930" w:rsidRPr="00A1115A" w:rsidRDefault="00861930" w:rsidP="00361D29">
            <w:pPr>
              <w:pStyle w:val="TAC"/>
              <w:rPr>
                <w:lang w:val="en-US"/>
              </w:rPr>
            </w:pPr>
          </w:p>
        </w:tc>
        <w:tc>
          <w:tcPr>
            <w:tcW w:w="1382" w:type="dxa"/>
            <w:tcBorders>
              <w:top w:val="nil"/>
              <w:left w:val="single" w:sz="4" w:space="0" w:color="auto"/>
              <w:bottom w:val="nil"/>
              <w:right w:val="single" w:sz="4" w:space="0" w:color="auto"/>
            </w:tcBorders>
            <w:shd w:val="clear" w:color="auto" w:fill="auto"/>
          </w:tcPr>
          <w:p w14:paraId="1B1E7689" w14:textId="77777777" w:rsidR="00861930" w:rsidRPr="00A1115A" w:rsidRDefault="00861930" w:rsidP="00361D29">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7AB61E1D" w14:textId="77777777" w:rsidR="00861930" w:rsidRPr="00A1115A" w:rsidRDefault="00861930" w:rsidP="00361D29">
            <w:pPr>
              <w:pStyle w:val="TAC"/>
              <w:rPr>
                <w:lang w:val="en-US" w:eastAsia="zh-CN"/>
              </w:rPr>
            </w:pPr>
            <w:r>
              <w:rPr>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37AE2F27" w14:textId="77777777" w:rsidR="00861930" w:rsidRPr="00A1115A" w:rsidRDefault="00861930" w:rsidP="00361D29">
            <w:pPr>
              <w:pStyle w:val="TAC"/>
            </w:pPr>
            <w:r w:rsidRPr="00A401D5">
              <w:t>5</w:t>
            </w:r>
          </w:p>
        </w:tc>
        <w:tc>
          <w:tcPr>
            <w:tcW w:w="672" w:type="dxa"/>
            <w:tcBorders>
              <w:top w:val="single" w:sz="4" w:space="0" w:color="auto"/>
              <w:left w:val="single" w:sz="4" w:space="0" w:color="auto"/>
              <w:bottom w:val="single" w:sz="4" w:space="0" w:color="auto"/>
              <w:right w:val="single" w:sz="4" w:space="0" w:color="auto"/>
            </w:tcBorders>
          </w:tcPr>
          <w:p w14:paraId="3053C54F" w14:textId="77777777" w:rsidR="00861930" w:rsidRPr="00A1115A" w:rsidRDefault="00861930" w:rsidP="00361D29">
            <w:pPr>
              <w:pStyle w:val="TAC"/>
            </w:pPr>
            <w:r w:rsidRPr="00A401D5">
              <w:t>10</w:t>
            </w:r>
          </w:p>
        </w:tc>
        <w:tc>
          <w:tcPr>
            <w:tcW w:w="672" w:type="dxa"/>
            <w:tcBorders>
              <w:top w:val="single" w:sz="4" w:space="0" w:color="auto"/>
              <w:left w:val="single" w:sz="4" w:space="0" w:color="auto"/>
              <w:bottom w:val="single" w:sz="4" w:space="0" w:color="auto"/>
              <w:right w:val="single" w:sz="4" w:space="0" w:color="auto"/>
            </w:tcBorders>
          </w:tcPr>
          <w:p w14:paraId="18C52EE2" w14:textId="77777777" w:rsidR="00861930" w:rsidRPr="00A1115A" w:rsidRDefault="00861930" w:rsidP="00361D29">
            <w:pPr>
              <w:pStyle w:val="TAC"/>
            </w:pPr>
            <w:r w:rsidRPr="00A401D5">
              <w:t>15</w:t>
            </w:r>
          </w:p>
        </w:tc>
        <w:tc>
          <w:tcPr>
            <w:tcW w:w="672" w:type="dxa"/>
            <w:tcBorders>
              <w:top w:val="single" w:sz="4" w:space="0" w:color="auto"/>
              <w:left w:val="single" w:sz="4" w:space="0" w:color="auto"/>
              <w:bottom w:val="single" w:sz="4" w:space="0" w:color="auto"/>
              <w:right w:val="single" w:sz="4" w:space="0" w:color="auto"/>
            </w:tcBorders>
          </w:tcPr>
          <w:p w14:paraId="5FA45D01" w14:textId="77777777" w:rsidR="00861930" w:rsidRPr="00A1115A" w:rsidRDefault="00861930" w:rsidP="00361D29">
            <w:pPr>
              <w:pStyle w:val="TAC"/>
            </w:pPr>
            <w:r w:rsidRPr="00A401D5">
              <w:t>20</w:t>
            </w:r>
          </w:p>
        </w:tc>
        <w:tc>
          <w:tcPr>
            <w:tcW w:w="672" w:type="dxa"/>
            <w:tcBorders>
              <w:top w:val="single" w:sz="4" w:space="0" w:color="auto"/>
              <w:left w:val="single" w:sz="4" w:space="0" w:color="auto"/>
              <w:bottom w:val="single" w:sz="4" w:space="0" w:color="auto"/>
              <w:right w:val="single" w:sz="4" w:space="0" w:color="auto"/>
            </w:tcBorders>
          </w:tcPr>
          <w:p w14:paraId="3F90E573" w14:textId="77777777" w:rsidR="00861930" w:rsidRPr="00A1115A" w:rsidRDefault="00861930" w:rsidP="00361D29">
            <w:pPr>
              <w:pStyle w:val="TAC"/>
            </w:pPr>
            <w:r w:rsidRPr="00A401D5">
              <w:t>25</w:t>
            </w:r>
          </w:p>
        </w:tc>
        <w:tc>
          <w:tcPr>
            <w:tcW w:w="672" w:type="dxa"/>
            <w:tcBorders>
              <w:top w:val="single" w:sz="4" w:space="0" w:color="auto"/>
              <w:left w:val="single" w:sz="4" w:space="0" w:color="auto"/>
              <w:bottom w:val="single" w:sz="4" w:space="0" w:color="auto"/>
              <w:right w:val="single" w:sz="4" w:space="0" w:color="auto"/>
            </w:tcBorders>
          </w:tcPr>
          <w:p w14:paraId="34BF50CF" w14:textId="77777777" w:rsidR="00861930" w:rsidRPr="00A1115A" w:rsidRDefault="00861930" w:rsidP="00361D29">
            <w:pPr>
              <w:pStyle w:val="TAC"/>
            </w:pPr>
            <w:r w:rsidRPr="00A401D5">
              <w:t>30</w:t>
            </w:r>
          </w:p>
        </w:tc>
        <w:tc>
          <w:tcPr>
            <w:tcW w:w="671" w:type="dxa"/>
            <w:tcBorders>
              <w:top w:val="single" w:sz="4" w:space="0" w:color="auto"/>
              <w:left w:val="single" w:sz="4" w:space="0" w:color="auto"/>
              <w:bottom w:val="single" w:sz="4" w:space="0" w:color="auto"/>
              <w:right w:val="single" w:sz="4" w:space="0" w:color="auto"/>
            </w:tcBorders>
          </w:tcPr>
          <w:p w14:paraId="2A8BDB7C" w14:textId="77777777" w:rsidR="00861930" w:rsidRPr="00A1115A" w:rsidRDefault="00861930" w:rsidP="00361D29">
            <w:pPr>
              <w:pStyle w:val="TAC"/>
            </w:pPr>
            <w:r w:rsidRPr="00A401D5">
              <w:t>40</w:t>
            </w:r>
          </w:p>
        </w:tc>
        <w:tc>
          <w:tcPr>
            <w:tcW w:w="672" w:type="dxa"/>
            <w:tcBorders>
              <w:top w:val="single" w:sz="4" w:space="0" w:color="auto"/>
              <w:left w:val="single" w:sz="4" w:space="0" w:color="auto"/>
              <w:bottom w:val="single" w:sz="4" w:space="0" w:color="auto"/>
              <w:right w:val="single" w:sz="4" w:space="0" w:color="auto"/>
            </w:tcBorders>
          </w:tcPr>
          <w:p w14:paraId="526FE60F" w14:textId="77777777" w:rsidR="00861930" w:rsidRPr="00A1115A" w:rsidRDefault="00861930" w:rsidP="00361D29">
            <w:pPr>
              <w:pStyle w:val="TAC"/>
            </w:pPr>
            <w:r w:rsidRPr="00A401D5">
              <w:t>50</w:t>
            </w:r>
          </w:p>
        </w:tc>
        <w:tc>
          <w:tcPr>
            <w:tcW w:w="672" w:type="dxa"/>
            <w:tcBorders>
              <w:top w:val="single" w:sz="4" w:space="0" w:color="auto"/>
              <w:left w:val="single" w:sz="4" w:space="0" w:color="auto"/>
              <w:bottom w:val="single" w:sz="4" w:space="0" w:color="auto"/>
              <w:right w:val="single" w:sz="4" w:space="0" w:color="auto"/>
            </w:tcBorders>
          </w:tcPr>
          <w:p w14:paraId="29D9A844" w14:textId="77777777" w:rsidR="00861930" w:rsidRPr="00A1115A" w:rsidRDefault="00861930" w:rsidP="00361D29">
            <w:pPr>
              <w:pStyle w:val="TAC"/>
            </w:pPr>
          </w:p>
        </w:tc>
        <w:tc>
          <w:tcPr>
            <w:tcW w:w="672" w:type="dxa"/>
            <w:tcBorders>
              <w:top w:val="single" w:sz="4" w:space="0" w:color="auto"/>
              <w:left w:val="single" w:sz="4" w:space="0" w:color="auto"/>
              <w:bottom w:val="single" w:sz="4" w:space="0" w:color="auto"/>
              <w:right w:val="single" w:sz="4" w:space="0" w:color="auto"/>
            </w:tcBorders>
          </w:tcPr>
          <w:p w14:paraId="1E18F1E0" w14:textId="77777777" w:rsidR="00861930" w:rsidRPr="00A1115A" w:rsidRDefault="00861930" w:rsidP="00361D29">
            <w:pPr>
              <w:pStyle w:val="TAC"/>
            </w:pPr>
          </w:p>
        </w:tc>
        <w:tc>
          <w:tcPr>
            <w:tcW w:w="672" w:type="dxa"/>
            <w:tcBorders>
              <w:top w:val="single" w:sz="4" w:space="0" w:color="auto"/>
              <w:left w:val="single" w:sz="4" w:space="0" w:color="auto"/>
              <w:bottom w:val="single" w:sz="4" w:space="0" w:color="auto"/>
              <w:right w:val="single" w:sz="4" w:space="0" w:color="auto"/>
            </w:tcBorders>
          </w:tcPr>
          <w:p w14:paraId="3E03E88E" w14:textId="77777777" w:rsidR="00861930" w:rsidRPr="00A1115A" w:rsidRDefault="00861930" w:rsidP="00361D29">
            <w:pPr>
              <w:pStyle w:val="TAC"/>
            </w:pPr>
          </w:p>
        </w:tc>
        <w:tc>
          <w:tcPr>
            <w:tcW w:w="672" w:type="dxa"/>
            <w:tcBorders>
              <w:top w:val="single" w:sz="4" w:space="0" w:color="auto"/>
              <w:left w:val="single" w:sz="4" w:space="0" w:color="auto"/>
              <w:bottom w:val="single" w:sz="4" w:space="0" w:color="auto"/>
              <w:right w:val="single" w:sz="4" w:space="0" w:color="auto"/>
            </w:tcBorders>
          </w:tcPr>
          <w:p w14:paraId="36FD62AF" w14:textId="77777777" w:rsidR="00861930" w:rsidRPr="00A1115A" w:rsidRDefault="00861930" w:rsidP="00361D29">
            <w:pPr>
              <w:pStyle w:val="TAC"/>
            </w:pPr>
          </w:p>
        </w:tc>
        <w:tc>
          <w:tcPr>
            <w:tcW w:w="672" w:type="dxa"/>
            <w:tcBorders>
              <w:top w:val="single" w:sz="4" w:space="0" w:color="auto"/>
              <w:left w:val="single" w:sz="4" w:space="0" w:color="auto"/>
              <w:bottom w:val="single" w:sz="4" w:space="0" w:color="auto"/>
              <w:right w:val="single" w:sz="4" w:space="0" w:color="auto"/>
            </w:tcBorders>
          </w:tcPr>
          <w:p w14:paraId="31BF97E9" w14:textId="77777777" w:rsidR="00861930" w:rsidRPr="00A1115A" w:rsidRDefault="00861930" w:rsidP="00361D29">
            <w:pPr>
              <w:pStyle w:val="TAC"/>
            </w:pPr>
          </w:p>
        </w:tc>
        <w:tc>
          <w:tcPr>
            <w:tcW w:w="1487" w:type="dxa"/>
            <w:tcBorders>
              <w:top w:val="nil"/>
              <w:left w:val="single" w:sz="4" w:space="0" w:color="auto"/>
              <w:bottom w:val="nil"/>
              <w:right w:val="single" w:sz="4" w:space="0" w:color="auto"/>
            </w:tcBorders>
            <w:shd w:val="clear" w:color="auto" w:fill="auto"/>
          </w:tcPr>
          <w:p w14:paraId="1E33924C" w14:textId="77777777" w:rsidR="00861930" w:rsidRPr="00A1115A" w:rsidRDefault="00861930" w:rsidP="00361D29">
            <w:pPr>
              <w:pStyle w:val="TAC"/>
              <w:rPr>
                <w:lang w:val="en-US" w:eastAsia="zh-CN"/>
              </w:rPr>
            </w:pPr>
            <w:r>
              <w:rPr>
                <w:lang w:val="en-US" w:eastAsia="zh-CN"/>
              </w:rPr>
              <w:t>1</w:t>
            </w:r>
          </w:p>
        </w:tc>
      </w:tr>
      <w:tr w:rsidR="00861930" w:rsidRPr="00A1115A" w14:paraId="419CA41D" w14:textId="77777777" w:rsidTr="00421649">
        <w:trPr>
          <w:trHeight w:val="187"/>
        </w:trPr>
        <w:tc>
          <w:tcPr>
            <w:tcW w:w="1644" w:type="dxa"/>
            <w:tcBorders>
              <w:top w:val="nil"/>
              <w:left w:val="single" w:sz="4" w:space="0" w:color="auto"/>
              <w:bottom w:val="single" w:sz="4" w:space="0" w:color="auto"/>
              <w:right w:val="single" w:sz="4" w:space="0" w:color="auto"/>
            </w:tcBorders>
            <w:shd w:val="clear" w:color="auto" w:fill="auto"/>
          </w:tcPr>
          <w:p w14:paraId="4236847A" w14:textId="77777777" w:rsidR="00861930" w:rsidRPr="00A1115A" w:rsidRDefault="00861930" w:rsidP="00361D29">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14:paraId="40851556" w14:textId="77777777" w:rsidR="00861930" w:rsidRPr="00A1115A" w:rsidRDefault="00861930" w:rsidP="00361D29">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4C9055FD" w14:textId="77777777" w:rsidR="00861930" w:rsidRPr="00A1115A" w:rsidRDefault="00861930" w:rsidP="00361D29">
            <w:pPr>
              <w:pStyle w:val="TAC"/>
              <w:rPr>
                <w:lang w:val="en-US" w:eastAsia="zh-CN"/>
              </w:rPr>
            </w:pPr>
            <w:r w:rsidRPr="00BD0F5C">
              <w:t>n78</w:t>
            </w:r>
          </w:p>
        </w:tc>
        <w:tc>
          <w:tcPr>
            <w:tcW w:w="8734" w:type="dxa"/>
            <w:gridSpan w:val="13"/>
            <w:tcBorders>
              <w:top w:val="single" w:sz="4" w:space="0" w:color="auto"/>
              <w:left w:val="single" w:sz="4" w:space="0" w:color="auto"/>
              <w:bottom w:val="single" w:sz="4" w:space="0" w:color="auto"/>
              <w:right w:val="single" w:sz="4" w:space="0" w:color="auto"/>
            </w:tcBorders>
          </w:tcPr>
          <w:p w14:paraId="583FAB44" w14:textId="77777777" w:rsidR="00861930" w:rsidRPr="00A1115A" w:rsidRDefault="00861930" w:rsidP="00361D29">
            <w:pPr>
              <w:pStyle w:val="TAC"/>
            </w:pPr>
            <w:r w:rsidRPr="00BD0F5C">
              <w:t>See CA_n78(2A) Bandwidth Combination Set 2 in Table 5.5A.2-1</w:t>
            </w:r>
          </w:p>
        </w:tc>
        <w:tc>
          <w:tcPr>
            <w:tcW w:w="1487" w:type="dxa"/>
            <w:tcBorders>
              <w:top w:val="nil"/>
              <w:left w:val="single" w:sz="4" w:space="0" w:color="auto"/>
              <w:bottom w:val="single" w:sz="4" w:space="0" w:color="auto"/>
              <w:right w:val="single" w:sz="4" w:space="0" w:color="auto"/>
            </w:tcBorders>
            <w:shd w:val="clear" w:color="auto" w:fill="auto"/>
          </w:tcPr>
          <w:p w14:paraId="1D9A402C" w14:textId="77777777" w:rsidR="00861930" w:rsidRPr="00A1115A" w:rsidRDefault="00861930" w:rsidP="00361D29">
            <w:pPr>
              <w:pStyle w:val="TAC"/>
              <w:rPr>
                <w:lang w:val="en-US" w:eastAsia="zh-CN"/>
              </w:rPr>
            </w:pPr>
          </w:p>
        </w:tc>
      </w:tr>
      <w:tr w:rsidR="00861930" w:rsidRPr="00A1115A" w14:paraId="718D60D4" w14:textId="77777777" w:rsidTr="00421649">
        <w:trPr>
          <w:trHeight w:val="187"/>
        </w:trPr>
        <w:tc>
          <w:tcPr>
            <w:tcW w:w="1644" w:type="dxa"/>
            <w:tcBorders>
              <w:left w:val="single" w:sz="4" w:space="0" w:color="auto"/>
              <w:bottom w:val="nil"/>
              <w:right w:val="single" w:sz="4" w:space="0" w:color="auto"/>
            </w:tcBorders>
            <w:shd w:val="clear" w:color="auto" w:fill="auto"/>
          </w:tcPr>
          <w:p w14:paraId="3150B4FE" w14:textId="77777777" w:rsidR="00861930" w:rsidRPr="00A1115A" w:rsidRDefault="00861930" w:rsidP="00361D29">
            <w:pPr>
              <w:pStyle w:val="TAC"/>
              <w:rPr>
                <w:lang w:val="en-US" w:eastAsia="zh-CN"/>
              </w:rPr>
            </w:pPr>
            <w:r w:rsidRPr="00A1115A">
              <w:rPr>
                <w:rFonts w:hint="eastAsia"/>
                <w:lang w:eastAsia="zh-CN"/>
              </w:rPr>
              <w:t>CA</w:t>
            </w:r>
            <w:r w:rsidRPr="00A1115A">
              <w:t>_</w:t>
            </w:r>
            <w:r w:rsidRPr="00A1115A">
              <w:rPr>
                <w:rFonts w:hint="eastAsia"/>
                <w:lang w:val="en-US" w:eastAsia="zh-CN"/>
              </w:rPr>
              <w:t>n</w:t>
            </w:r>
            <w:r w:rsidRPr="00A1115A">
              <w:rPr>
                <w:lang w:val="en-US" w:eastAsia="zh-CN"/>
              </w:rPr>
              <w:t>7(2</w:t>
            </w:r>
            <w:r w:rsidRPr="00A1115A">
              <w:rPr>
                <w:lang w:val="sv-SE" w:eastAsia="ja-JP"/>
              </w:rPr>
              <w:t>A)-</w:t>
            </w:r>
            <w:r w:rsidRPr="00A1115A">
              <w:rPr>
                <w:rFonts w:hint="eastAsia"/>
                <w:lang w:val="en-US" w:eastAsia="zh-CN"/>
              </w:rPr>
              <w:t>n7</w:t>
            </w:r>
            <w:r w:rsidRPr="00A1115A">
              <w:rPr>
                <w:lang w:val="en-US" w:eastAsia="zh-CN"/>
              </w:rPr>
              <w:t>8</w:t>
            </w:r>
            <w:r w:rsidRPr="00A1115A">
              <w:rPr>
                <w:lang w:val="sv-SE" w:eastAsia="ja-JP"/>
              </w:rPr>
              <w:t>A</w:t>
            </w:r>
          </w:p>
        </w:tc>
        <w:tc>
          <w:tcPr>
            <w:tcW w:w="1382" w:type="dxa"/>
            <w:tcBorders>
              <w:left w:val="single" w:sz="4" w:space="0" w:color="auto"/>
              <w:bottom w:val="nil"/>
              <w:right w:val="single" w:sz="4" w:space="0" w:color="auto"/>
            </w:tcBorders>
            <w:shd w:val="clear" w:color="auto" w:fill="auto"/>
          </w:tcPr>
          <w:p w14:paraId="003C408E" w14:textId="77777777" w:rsidR="00861930" w:rsidRPr="00A1115A" w:rsidRDefault="00861930" w:rsidP="00361D29">
            <w:pPr>
              <w:pStyle w:val="TAC"/>
              <w:rPr>
                <w:lang w:val="en-US" w:eastAsia="zh-CN"/>
              </w:rPr>
            </w:pPr>
            <w:r w:rsidRPr="00A1115A">
              <w:rPr>
                <w:rFonts w:hint="eastAsia"/>
                <w:lang w:eastAsia="zh-CN"/>
              </w:rPr>
              <w:t>CA</w:t>
            </w:r>
            <w:r w:rsidRPr="00A1115A">
              <w:t>_</w:t>
            </w:r>
            <w:r w:rsidRPr="00A1115A">
              <w:rPr>
                <w:rFonts w:hint="eastAsia"/>
                <w:lang w:val="en-US" w:eastAsia="zh-CN"/>
              </w:rPr>
              <w:t>n</w:t>
            </w:r>
            <w:r w:rsidRPr="00A1115A">
              <w:rPr>
                <w:lang w:val="en-US" w:eastAsia="zh-CN"/>
              </w:rPr>
              <w:t>7</w:t>
            </w:r>
            <w:r w:rsidRPr="00A1115A">
              <w:rPr>
                <w:lang w:val="sv-SE" w:eastAsia="ja-JP"/>
              </w:rPr>
              <w:t>A-</w:t>
            </w:r>
            <w:r w:rsidRPr="00A1115A">
              <w:rPr>
                <w:rFonts w:hint="eastAsia"/>
                <w:lang w:val="en-US" w:eastAsia="zh-CN"/>
              </w:rPr>
              <w:t>n7</w:t>
            </w:r>
            <w:r w:rsidRPr="00A1115A">
              <w:rPr>
                <w:lang w:val="en-US" w:eastAsia="zh-CN"/>
              </w:rPr>
              <w:t>8</w:t>
            </w:r>
            <w:r w:rsidRPr="00A1115A">
              <w:rPr>
                <w:lang w:val="sv-SE" w:eastAsia="ja-JP"/>
              </w:rPr>
              <w:t>A</w:t>
            </w:r>
          </w:p>
        </w:tc>
        <w:tc>
          <w:tcPr>
            <w:tcW w:w="671" w:type="dxa"/>
            <w:tcBorders>
              <w:left w:val="single" w:sz="4" w:space="0" w:color="auto"/>
              <w:bottom w:val="single" w:sz="4" w:space="0" w:color="auto"/>
              <w:right w:val="single" w:sz="4" w:space="0" w:color="auto"/>
            </w:tcBorders>
          </w:tcPr>
          <w:p w14:paraId="2285379E" w14:textId="77777777" w:rsidR="00861930" w:rsidRPr="00A1115A" w:rsidRDefault="00861930" w:rsidP="00361D29">
            <w:pPr>
              <w:pStyle w:val="TAC"/>
              <w:rPr>
                <w:lang w:val="en-US" w:eastAsia="zh-CN"/>
              </w:rPr>
            </w:pPr>
            <w:r w:rsidRPr="00A1115A">
              <w:rPr>
                <w:rFonts w:hint="eastAsia"/>
                <w:lang w:val="en-US" w:eastAsia="zh-CN"/>
              </w:rPr>
              <w:t>n7</w:t>
            </w:r>
          </w:p>
        </w:tc>
        <w:tc>
          <w:tcPr>
            <w:tcW w:w="8734" w:type="dxa"/>
            <w:gridSpan w:val="13"/>
            <w:tcBorders>
              <w:top w:val="single" w:sz="4" w:space="0" w:color="auto"/>
              <w:left w:val="single" w:sz="4" w:space="0" w:color="auto"/>
              <w:bottom w:val="single" w:sz="4" w:space="0" w:color="auto"/>
              <w:right w:val="single" w:sz="4" w:space="0" w:color="auto"/>
            </w:tcBorders>
          </w:tcPr>
          <w:p w14:paraId="6BB36C6F" w14:textId="77777777" w:rsidR="00861930" w:rsidRPr="00A1115A" w:rsidRDefault="00861930" w:rsidP="00361D29">
            <w:pPr>
              <w:pStyle w:val="TAC"/>
            </w:pPr>
            <w:r w:rsidRPr="00A1115A">
              <w:t>See CA_n7(2A) Bandwidth Combination Set 0 in Table 5.5A.2-1</w:t>
            </w:r>
          </w:p>
        </w:tc>
        <w:tc>
          <w:tcPr>
            <w:tcW w:w="1487" w:type="dxa"/>
            <w:tcBorders>
              <w:left w:val="single" w:sz="4" w:space="0" w:color="auto"/>
              <w:bottom w:val="nil"/>
              <w:right w:val="single" w:sz="4" w:space="0" w:color="auto"/>
            </w:tcBorders>
            <w:shd w:val="clear" w:color="auto" w:fill="auto"/>
          </w:tcPr>
          <w:p w14:paraId="5D53C3DA" w14:textId="77777777" w:rsidR="00861930" w:rsidRPr="00A1115A" w:rsidRDefault="00861930" w:rsidP="00361D29">
            <w:pPr>
              <w:pStyle w:val="TAC"/>
              <w:rPr>
                <w:lang w:val="en-US" w:eastAsia="zh-CN"/>
              </w:rPr>
            </w:pPr>
            <w:r w:rsidRPr="00A1115A">
              <w:rPr>
                <w:rFonts w:hint="eastAsia"/>
                <w:lang w:val="en-US" w:eastAsia="zh-CN"/>
              </w:rPr>
              <w:t>0</w:t>
            </w:r>
          </w:p>
        </w:tc>
      </w:tr>
      <w:tr w:rsidR="00421649" w:rsidRPr="00A1115A" w14:paraId="40153BB1" w14:textId="77777777" w:rsidTr="00421649">
        <w:trPr>
          <w:trHeight w:val="187"/>
        </w:trPr>
        <w:tc>
          <w:tcPr>
            <w:tcW w:w="1644" w:type="dxa"/>
            <w:tcBorders>
              <w:top w:val="nil"/>
              <w:left w:val="single" w:sz="4" w:space="0" w:color="auto"/>
              <w:bottom w:val="single" w:sz="4" w:space="0" w:color="auto"/>
              <w:right w:val="single" w:sz="4" w:space="0" w:color="auto"/>
            </w:tcBorders>
            <w:shd w:val="clear" w:color="auto" w:fill="auto"/>
          </w:tcPr>
          <w:p w14:paraId="57C88EAA" w14:textId="77777777" w:rsidR="00861930" w:rsidRPr="00A1115A" w:rsidRDefault="00861930" w:rsidP="00361D29">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4415EE18" w14:textId="77777777" w:rsidR="00861930" w:rsidRPr="00A1115A" w:rsidRDefault="00861930" w:rsidP="00361D29">
            <w:pPr>
              <w:pStyle w:val="TAC"/>
              <w:rPr>
                <w:lang w:val="en-US" w:eastAsia="zh-CN"/>
              </w:rPr>
            </w:pPr>
          </w:p>
        </w:tc>
        <w:tc>
          <w:tcPr>
            <w:tcW w:w="671" w:type="dxa"/>
            <w:tcBorders>
              <w:left w:val="single" w:sz="4" w:space="0" w:color="auto"/>
              <w:bottom w:val="single" w:sz="4" w:space="0" w:color="auto"/>
              <w:right w:val="single" w:sz="4" w:space="0" w:color="auto"/>
            </w:tcBorders>
          </w:tcPr>
          <w:p w14:paraId="185BDC7F" w14:textId="77777777" w:rsidR="00861930" w:rsidRPr="00A1115A" w:rsidRDefault="00861930" w:rsidP="00361D29">
            <w:pPr>
              <w:pStyle w:val="TAC"/>
              <w:rPr>
                <w:lang w:val="en-US" w:eastAsia="zh-CN"/>
              </w:rPr>
            </w:pPr>
            <w:r w:rsidRPr="00A1115A">
              <w:rPr>
                <w:rFonts w:hint="eastAsia"/>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1726BC72" w14:textId="77777777" w:rsidR="00861930" w:rsidRPr="00A1115A" w:rsidRDefault="00861930" w:rsidP="00361D2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4181FC1" w14:textId="77777777" w:rsidR="00861930" w:rsidRPr="00A1115A" w:rsidRDefault="00861930" w:rsidP="00361D29">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C870DBF" w14:textId="77777777" w:rsidR="00861930" w:rsidRPr="00A1115A" w:rsidRDefault="00861930" w:rsidP="00361D29">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427420A" w14:textId="77777777" w:rsidR="00861930" w:rsidRPr="00A1115A" w:rsidRDefault="00861930" w:rsidP="00361D29">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11D319B" w14:textId="77777777" w:rsidR="00861930" w:rsidRPr="00A1115A" w:rsidRDefault="00861930" w:rsidP="00361D29">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1804D516" w14:textId="77777777" w:rsidR="00861930" w:rsidRPr="00A1115A" w:rsidRDefault="00861930" w:rsidP="00361D29">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0C6F754D" w14:textId="77777777" w:rsidR="00861930" w:rsidRPr="00A1115A" w:rsidRDefault="00861930" w:rsidP="00361D29">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AF3C951" w14:textId="77777777" w:rsidR="00861930" w:rsidRPr="00A1115A" w:rsidRDefault="00861930" w:rsidP="00361D29">
            <w:pPr>
              <w:pStyle w:val="TAC"/>
              <w:rPr>
                <w:lang w:eastAsia="zh-CN"/>
              </w:rPr>
            </w:pPr>
            <w:r w:rsidRPr="00A1115A">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14:paraId="657EE0B2" w14:textId="77777777" w:rsidR="00861930" w:rsidRPr="00A1115A" w:rsidRDefault="00861930" w:rsidP="00361D29">
            <w:pPr>
              <w:pStyle w:val="TAC"/>
              <w:rPr>
                <w:lang w:eastAsia="zh-CN"/>
              </w:rPr>
            </w:pPr>
            <w:r w:rsidRPr="00A1115A">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14:paraId="4F7EF650" w14:textId="77777777" w:rsidR="00861930" w:rsidRPr="00A1115A" w:rsidRDefault="00861930" w:rsidP="00361D29">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4BC393F" w14:textId="77777777" w:rsidR="00861930" w:rsidRPr="00A1115A" w:rsidRDefault="00861930" w:rsidP="00361D29">
            <w:pPr>
              <w:pStyle w:val="TAC"/>
              <w:rPr>
                <w:lang w:eastAsia="zh-CN"/>
              </w:rPr>
            </w:pPr>
            <w:r w:rsidRPr="00A1115A">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14:paraId="53ED0C17" w14:textId="77777777" w:rsidR="00861930" w:rsidRPr="00A1115A" w:rsidRDefault="00861930" w:rsidP="00361D29">
            <w:pPr>
              <w:pStyle w:val="TAC"/>
              <w:rPr>
                <w:lang w:eastAsia="zh-CN"/>
              </w:rPr>
            </w:pPr>
            <w:r w:rsidRPr="00A1115A">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14:paraId="47F59EE7" w14:textId="77777777" w:rsidR="00861930" w:rsidRPr="00A1115A" w:rsidRDefault="00861930" w:rsidP="00361D29">
            <w:pPr>
              <w:pStyle w:val="TAC"/>
              <w:rPr>
                <w:lang w:eastAsia="zh-CN"/>
              </w:rPr>
            </w:pPr>
            <w:r w:rsidRPr="00A1115A">
              <w:rPr>
                <w:rFonts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34DDE7E0" w14:textId="77777777" w:rsidR="00861930" w:rsidRPr="00A1115A" w:rsidRDefault="00861930" w:rsidP="00361D29">
            <w:pPr>
              <w:pStyle w:val="TAC"/>
              <w:rPr>
                <w:lang w:val="en-US" w:eastAsia="zh-CN"/>
              </w:rPr>
            </w:pPr>
          </w:p>
        </w:tc>
      </w:tr>
      <w:tr w:rsidR="00861930" w:rsidRPr="00A1115A" w14:paraId="2FD66CF1" w14:textId="77777777" w:rsidTr="00861930">
        <w:trPr>
          <w:trHeight w:val="187"/>
        </w:trPr>
        <w:tc>
          <w:tcPr>
            <w:tcW w:w="1644" w:type="dxa"/>
            <w:tcBorders>
              <w:top w:val="single" w:sz="4" w:space="0" w:color="auto"/>
              <w:left w:val="single" w:sz="4" w:space="0" w:color="auto"/>
              <w:bottom w:val="nil"/>
              <w:right w:val="single" w:sz="4" w:space="0" w:color="auto"/>
            </w:tcBorders>
            <w:shd w:val="clear" w:color="auto" w:fill="auto"/>
          </w:tcPr>
          <w:p w14:paraId="099FBB70" w14:textId="77777777" w:rsidR="00861930" w:rsidRPr="00A1115A" w:rsidRDefault="00861930" w:rsidP="00861930">
            <w:pPr>
              <w:pStyle w:val="TAC"/>
              <w:rPr>
                <w:lang w:val="en-US" w:eastAsia="zh-CN"/>
              </w:rPr>
            </w:pPr>
            <w:r w:rsidRPr="00A1115A">
              <w:rPr>
                <w:rFonts w:hint="eastAsia"/>
                <w:lang w:eastAsia="zh-CN"/>
              </w:rPr>
              <w:t>CA</w:t>
            </w:r>
            <w:r w:rsidRPr="00A1115A">
              <w:t>_</w:t>
            </w:r>
            <w:r w:rsidRPr="00A1115A">
              <w:rPr>
                <w:rFonts w:hint="eastAsia"/>
                <w:lang w:val="en-US" w:eastAsia="zh-CN"/>
              </w:rPr>
              <w:t>n</w:t>
            </w:r>
            <w:r w:rsidRPr="00A1115A">
              <w:rPr>
                <w:lang w:val="en-US" w:eastAsia="zh-CN"/>
              </w:rPr>
              <w:t>7(2</w:t>
            </w:r>
            <w:r w:rsidRPr="00A1115A">
              <w:rPr>
                <w:lang w:val="sv-SE" w:eastAsia="ja-JP"/>
              </w:rPr>
              <w:t>A)-</w:t>
            </w:r>
            <w:r w:rsidRPr="00A1115A">
              <w:rPr>
                <w:rFonts w:hint="eastAsia"/>
                <w:lang w:val="en-US" w:eastAsia="zh-CN"/>
              </w:rPr>
              <w:t>n7</w:t>
            </w:r>
            <w:r w:rsidRPr="00A1115A">
              <w:rPr>
                <w:lang w:val="en-US" w:eastAsia="zh-CN"/>
              </w:rPr>
              <w:t>8(2</w:t>
            </w:r>
            <w:r w:rsidRPr="00A1115A">
              <w:rPr>
                <w:lang w:val="sv-SE" w:eastAsia="ja-JP"/>
              </w:rPr>
              <w:t>A)</w:t>
            </w:r>
          </w:p>
        </w:tc>
        <w:tc>
          <w:tcPr>
            <w:tcW w:w="1382" w:type="dxa"/>
            <w:tcBorders>
              <w:top w:val="single" w:sz="4" w:space="0" w:color="auto"/>
              <w:left w:val="single" w:sz="4" w:space="0" w:color="auto"/>
              <w:bottom w:val="nil"/>
              <w:right w:val="single" w:sz="4" w:space="0" w:color="auto"/>
            </w:tcBorders>
            <w:shd w:val="clear" w:color="auto" w:fill="auto"/>
          </w:tcPr>
          <w:p w14:paraId="4FE66BC3" w14:textId="77777777" w:rsidR="00861930" w:rsidRPr="00A1115A" w:rsidRDefault="00861930" w:rsidP="00861930">
            <w:pPr>
              <w:pStyle w:val="TAC"/>
              <w:rPr>
                <w:lang w:val="en-US" w:eastAsia="zh-CN"/>
              </w:rPr>
            </w:pPr>
            <w:r w:rsidRPr="00A1115A">
              <w:rPr>
                <w:rFonts w:hint="eastAsia"/>
                <w:lang w:eastAsia="zh-CN"/>
              </w:rPr>
              <w:t>CA</w:t>
            </w:r>
            <w:r w:rsidRPr="00A1115A">
              <w:t>_</w:t>
            </w:r>
            <w:r w:rsidRPr="00A1115A">
              <w:rPr>
                <w:rFonts w:hint="eastAsia"/>
                <w:lang w:val="en-US" w:eastAsia="zh-CN"/>
              </w:rPr>
              <w:t>n</w:t>
            </w:r>
            <w:r w:rsidRPr="00A1115A">
              <w:rPr>
                <w:lang w:val="en-US" w:eastAsia="zh-CN"/>
              </w:rPr>
              <w:t>7</w:t>
            </w:r>
            <w:r w:rsidRPr="00A1115A">
              <w:rPr>
                <w:lang w:val="sv-SE" w:eastAsia="ja-JP"/>
              </w:rPr>
              <w:t>A-</w:t>
            </w:r>
            <w:r w:rsidRPr="00A1115A">
              <w:rPr>
                <w:rFonts w:hint="eastAsia"/>
                <w:lang w:val="en-US" w:eastAsia="zh-CN"/>
              </w:rPr>
              <w:t>n7</w:t>
            </w:r>
            <w:r w:rsidRPr="00A1115A">
              <w:rPr>
                <w:lang w:val="en-US" w:eastAsia="zh-CN"/>
              </w:rPr>
              <w:t>8</w:t>
            </w:r>
            <w:r w:rsidRPr="00A1115A">
              <w:rPr>
                <w:lang w:val="sv-SE" w:eastAsia="ja-JP"/>
              </w:rPr>
              <w:t>A</w:t>
            </w:r>
          </w:p>
        </w:tc>
        <w:tc>
          <w:tcPr>
            <w:tcW w:w="671" w:type="dxa"/>
            <w:tcBorders>
              <w:top w:val="single" w:sz="4" w:space="0" w:color="auto"/>
              <w:left w:val="single" w:sz="4" w:space="0" w:color="auto"/>
              <w:bottom w:val="single" w:sz="4" w:space="0" w:color="auto"/>
              <w:right w:val="single" w:sz="4" w:space="0" w:color="auto"/>
            </w:tcBorders>
          </w:tcPr>
          <w:p w14:paraId="55C0FAE5" w14:textId="77777777" w:rsidR="00861930" w:rsidRPr="00A1115A" w:rsidRDefault="00861930" w:rsidP="00861930">
            <w:pPr>
              <w:pStyle w:val="TAC"/>
              <w:rPr>
                <w:lang w:val="en-US" w:eastAsia="zh-CN"/>
              </w:rPr>
            </w:pPr>
            <w:r w:rsidRPr="00A1115A">
              <w:rPr>
                <w:rFonts w:hint="eastAsia"/>
                <w:lang w:val="en-US" w:eastAsia="zh-CN"/>
              </w:rPr>
              <w:t>n7</w:t>
            </w:r>
          </w:p>
        </w:tc>
        <w:tc>
          <w:tcPr>
            <w:tcW w:w="8734" w:type="dxa"/>
            <w:gridSpan w:val="13"/>
            <w:tcBorders>
              <w:top w:val="single" w:sz="4" w:space="0" w:color="auto"/>
              <w:left w:val="single" w:sz="4" w:space="0" w:color="auto"/>
              <w:bottom w:val="single" w:sz="4" w:space="0" w:color="auto"/>
              <w:right w:val="single" w:sz="4" w:space="0" w:color="auto"/>
            </w:tcBorders>
          </w:tcPr>
          <w:p w14:paraId="676601F9" w14:textId="77777777" w:rsidR="00861930" w:rsidRPr="00A1115A" w:rsidRDefault="00861930" w:rsidP="00861930">
            <w:pPr>
              <w:pStyle w:val="TAC"/>
              <w:rPr>
                <w:lang w:eastAsia="zh-CN"/>
              </w:rPr>
            </w:pPr>
            <w:r w:rsidRPr="00A1115A">
              <w:t>See CA_n7(2A) Bandwidth Combination Set 0 in Table 5.5A.2-1</w:t>
            </w:r>
          </w:p>
        </w:tc>
        <w:tc>
          <w:tcPr>
            <w:tcW w:w="1487" w:type="dxa"/>
            <w:tcBorders>
              <w:top w:val="single" w:sz="4" w:space="0" w:color="auto"/>
              <w:left w:val="single" w:sz="4" w:space="0" w:color="auto"/>
              <w:bottom w:val="nil"/>
              <w:right w:val="single" w:sz="4" w:space="0" w:color="auto"/>
            </w:tcBorders>
            <w:shd w:val="clear" w:color="auto" w:fill="auto"/>
          </w:tcPr>
          <w:p w14:paraId="4F66A50B" w14:textId="77777777" w:rsidR="00861930" w:rsidRPr="00A1115A" w:rsidRDefault="00861930" w:rsidP="00861930">
            <w:pPr>
              <w:pStyle w:val="TAC"/>
              <w:rPr>
                <w:lang w:val="en-US" w:eastAsia="zh-CN"/>
              </w:rPr>
            </w:pPr>
            <w:r w:rsidRPr="00A1115A">
              <w:rPr>
                <w:rFonts w:hint="eastAsia"/>
                <w:lang w:val="en-US" w:eastAsia="zh-CN"/>
              </w:rPr>
              <w:t>0</w:t>
            </w:r>
          </w:p>
        </w:tc>
      </w:tr>
      <w:tr w:rsidR="00861930" w:rsidRPr="00A1115A" w14:paraId="3A68E51D" w14:textId="77777777" w:rsidTr="00421649">
        <w:trPr>
          <w:trHeight w:val="187"/>
        </w:trPr>
        <w:tc>
          <w:tcPr>
            <w:tcW w:w="1644" w:type="dxa"/>
            <w:tcBorders>
              <w:top w:val="nil"/>
              <w:left w:val="single" w:sz="4" w:space="0" w:color="auto"/>
              <w:bottom w:val="single" w:sz="4" w:space="0" w:color="auto"/>
              <w:right w:val="single" w:sz="4" w:space="0" w:color="auto"/>
            </w:tcBorders>
            <w:shd w:val="clear" w:color="auto" w:fill="auto"/>
          </w:tcPr>
          <w:p w14:paraId="501E1A23" w14:textId="77777777" w:rsidR="00861930" w:rsidRPr="00A1115A" w:rsidRDefault="00861930" w:rsidP="00861930">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2DDDA096" w14:textId="77777777" w:rsidR="00861930" w:rsidRPr="00A1115A" w:rsidRDefault="00861930" w:rsidP="00861930">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A66553D" w14:textId="77777777" w:rsidR="00861930" w:rsidRPr="00A1115A" w:rsidRDefault="00861930" w:rsidP="00861930">
            <w:pPr>
              <w:pStyle w:val="TAC"/>
              <w:rPr>
                <w:lang w:val="en-US" w:eastAsia="zh-CN"/>
              </w:rPr>
            </w:pPr>
            <w:r w:rsidRPr="00A1115A">
              <w:rPr>
                <w:rFonts w:hint="eastAsia"/>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32E0C839" w14:textId="77777777" w:rsidR="00861930" w:rsidRPr="00A1115A" w:rsidRDefault="00861930" w:rsidP="00861930">
            <w:pPr>
              <w:pStyle w:val="TAC"/>
              <w:rPr>
                <w:lang w:eastAsia="zh-CN"/>
              </w:rPr>
            </w:pPr>
            <w:r w:rsidRPr="00A1115A">
              <w:t>See CA_n78(2A)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746DFBFC" w14:textId="77777777" w:rsidR="00861930" w:rsidRPr="00A1115A" w:rsidRDefault="00861930" w:rsidP="00861930">
            <w:pPr>
              <w:pStyle w:val="TAC"/>
              <w:rPr>
                <w:lang w:val="en-US" w:eastAsia="zh-CN"/>
              </w:rPr>
            </w:pPr>
          </w:p>
        </w:tc>
      </w:tr>
      <w:tr w:rsidR="00421649" w:rsidRPr="00A1115A" w14:paraId="155120EE" w14:textId="77777777" w:rsidTr="00421649">
        <w:trPr>
          <w:trHeight w:val="187"/>
        </w:trPr>
        <w:tc>
          <w:tcPr>
            <w:tcW w:w="1644" w:type="dxa"/>
            <w:tcBorders>
              <w:top w:val="nil"/>
              <w:left w:val="single" w:sz="4" w:space="0" w:color="auto"/>
              <w:bottom w:val="nil"/>
              <w:right w:val="single" w:sz="4" w:space="0" w:color="auto"/>
            </w:tcBorders>
            <w:shd w:val="clear" w:color="auto" w:fill="auto"/>
          </w:tcPr>
          <w:p w14:paraId="652A5908" w14:textId="77777777" w:rsidR="00861930" w:rsidRPr="00A1115A" w:rsidRDefault="00861930" w:rsidP="00861930">
            <w:pPr>
              <w:pStyle w:val="TAC"/>
              <w:rPr>
                <w:lang w:eastAsia="zh-CN"/>
              </w:rPr>
            </w:pPr>
            <w:r w:rsidRPr="00C1752C">
              <w:t>CA_n8A-n20A</w:t>
            </w:r>
          </w:p>
        </w:tc>
        <w:tc>
          <w:tcPr>
            <w:tcW w:w="1382" w:type="dxa"/>
            <w:tcBorders>
              <w:top w:val="nil"/>
              <w:left w:val="single" w:sz="4" w:space="0" w:color="auto"/>
              <w:bottom w:val="nil"/>
              <w:right w:val="single" w:sz="4" w:space="0" w:color="auto"/>
            </w:tcBorders>
            <w:shd w:val="clear" w:color="auto" w:fill="auto"/>
          </w:tcPr>
          <w:p w14:paraId="24A67D65" w14:textId="77777777" w:rsidR="00861930" w:rsidRPr="00A1115A" w:rsidRDefault="00861930" w:rsidP="00861930">
            <w:pPr>
              <w:pStyle w:val="TAC"/>
              <w:rPr>
                <w:lang w:eastAsia="zh-CN"/>
              </w:rPr>
            </w:pPr>
            <w:r w:rsidRPr="00C1752C">
              <w:t>-</w:t>
            </w:r>
          </w:p>
        </w:tc>
        <w:tc>
          <w:tcPr>
            <w:tcW w:w="671" w:type="dxa"/>
            <w:tcBorders>
              <w:top w:val="single" w:sz="4" w:space="0" w:color="auto"/>
              <w:left w:val="single" w:sz="4" w:space="0" w:color="auto"/>
              <w:bottom w:val="single" w:sz="4" w:space="0" w:color="auto"/>
              <w:right w:val="single" w:sz="4" w:space="0" w:color="auto"/>
            </w:tcBorders>
          </w:tcPr>
          <w:p w14:paraId="22255E57" w14:textId="77777777" w:rsidR="00861930" w:rsidRPr="00A1115A" w:rsidRDefault="00861930" w:rsidP="00861930">
            <w:pPr>
              <w:pStyle w:val="TAC"/>
              <w:rPr>
                <w:lang w:val="en-US" w:eastAsia="zh-CN"/>
              </w:rPr>
            </w:pPr>
            <w:r w:rsidRPr="005A677C">
              <w:t>n8</w:t>
            </w:r>
          </w:p>
        </w:tc>
        <w:tc>
          <w:tcPr>
            <w:tcW w:w="671" w:type="dxa"/>
            <w:tcBorders>
              <w:top w:val="single" w:sz="4" w:space="0" w:color="auto"/>
              <w:left w:val="single" w:sz="4" w:space="0" w:color="auto"/>
              <w:bottom w:val="single" w:sz="4" w:space="0" w:color="auto"/>
              <w:right w:val="single" w:sz="4" w:space="0" w:color="auto"/>
            </w:tcBorders>
          </w:tcPr>
          <w:p w14:paraId="0EA0F07F" w14:textId="77777777" w:rsidR="00861930" w:rsidRPr="00A1115A" w:rsidRDefault="00861930" w:rsidP="00861930">
            <w:pPr>
              <w:pStyle w:val="TAC"/>
              <w:rPr>
                <w:rFonts w:cs="Arial"/>
                <w:szCs w:val="18"/>
                <w:lang w:val="en-US" w:eastAsia="zh-CN"/>
              </w:rPr>
            </w:pPr>
            <w:r w:rsidRPr="007044D7">
              <w:t>5</w:t>
            </w:r>
          </w:p>
        </w:tc>
        <w:tc>
          <w:tcPr>
            <w:tcW w:w="672" w:type="dxa"/>
            <w:tcBorders>
              <w:top w:val="single" w:sz="4" w:space="0" w:color="auto"/>
              <w:left w:val="single" w:sz="4" w:space="0" w:color="auto"/>
              <w:bottom w:val="single" w:sz="4" w:space="0" w:color="auto"/>
              <w:right w:val="single" w:sz="4" w:space="0" w:color="auto"/>
            </w:tcBorders>
          </w:tcPr>
          <w:p w14:paraId="4F36F727" w14:textId="77777777" w:rsidR="00861930" w:rsidRPr="00A1115A" w:rsidRDefault="00861930" w:rsidP="00861930">
            <w:pPr>
              <w:pStyle w:val="TAC"/>
              <w:rPr>
                <w:rFonts w:cs="Arial"/>
                <w:szCs w:val="18"/>
                <w:lang w:eastAsia="zh-CN"/>
              </w:rPr>
            </w:pPr>
            <w:r w:rsidRPr="007044D7">
              <w:t>10</w:t>
            </w:r>
          </w:p>
        </w:tc>
        <w:tc>
          <w:tcPr>
            <w:tcW w:w="672" w:type="dxa"/>
            <w:tcBorders>
              <w:top w:val="single" w:sz="4" w:space="0" w:color="auto"/>
              <w:left w:val="single" w:sz="4" w:space="0" w:color="auto"/>
              <w:bottom w:val="single" w:sz="4" w:space="0" w:color="auto"/>
              <w:right w:val="single" w:sz="4" w:space="0" w:color="auto"/>
            </w:tcBorders>
          </w:tcPr>
          <w:p w14:paraId="0AB463CB" w14:textId="77777777" w:rsidR="00861930" w:rsidRPr="00A1115A" w:rsidRDefault="00861930" w:rsidP="00861930">
            <w:pPr>
              <w:pStyle w:val="TAC"/>
              <w:rPr>
                <w:rFonts w:cs="Arial"/>
                <w:szCs w:val="18"/>
                <w:lang w:eastAsia="zh-CN"/>
              </w:rPr>
            </w:pPr>
            <w:r w:rsidRPr="007044D7">
              <w:t>15</w:t>
            </w:r>
          </w:p>
        </w:tc>
        <w:tc>
          <w:tcPr>
            <w:tcW w:w="672" w:type="dxa"/>
            <w:tcBorders>
              <w:top w:val="single" w:sz="4" w:space="0" w:color="auto"/>
              <w:left w:val="single" w:sz="4" w:space="0" w:color="auto"/>
              <w:bottom w:val="single" w:sz="4" w:space="0" w:color="auto"/>
              <w:right w:val="single" w:sz="4" w:space="0" w:color="auto"/>
            </w:tcBorders>
          </w:tcPr>
          <w:p w14:paraId="4565274E" w14:textId="77777777" w:rsidR="00861930" w:rsidRPr="00A1115A" w:rsidRDefault="00861930" w:rsidP="00861930">
            <w:pPr>
              <w:pStyle w:val="TAC"/>
              <w:rPr>
                <w:rFonts w:cs="Arial"/>
                <w:szCs w:val="18"/>
                <w:lang w:eastAsia="zh-CN"/>
              </w:rPr>
            </w:pPr>
            <w:r w:rsidRPr="007044D7">
              <w:t>20</w:t>
            </w:r>
          </w:p>
        </w:tc>
        <w:tc>
          <w:tcPr>
            <w:tcW w:w="672" w:type="dxa"/>
            <w:tcBorders>
              <w:top w:val="single" w:sz="4" w:space="0" w:color="auto"/>
              <w:left w:val="single" w:sz="4" w:space="0" w:color="auto"/>
              <w:bottom w:val="single" w:sz="4" w:space="0" w:color="auto"/>
              <w:right w:val="single" w:sz="4" w:space="0" w:color="auto"/>
            </w:tcBorders>
          </w:tcPr>
          <w:p w14:paraId="54A1BCE4" w14:textId="77777777" w:rsidR="00861930" w:rsidRPr="00A1115A" w:rsidRDefault="00861930" w:rsidP="00861930">
            <w:pPr>
              <w:pStyle w:val="TAC"/>
            </w:pPr>
          </w:p>
        </w:tc>
        <w:tc>
          <w:tcPr>
            <w:tcW w:w="672" w:type="dxa"/>
            <w:tcBorders>
              <w:top w:val="single" w:sz="4" w:space="0" w:color="auto"/>
              <w:left w:val="single" w:sz="4" w:space="0" w:color="auto"/>
              <w:bottom w:val="single" w:sz="4" w:space="0" w:color="auto"/>
              <w:right w:val="single" w:sz="4" w:space="0" w:color="auto"/>
            </w:tcBorders>
          </w:tcPr>
          <w:p w14:paraId="5BD863B3" w14:textId="77777777" w:rsidR="00861930" w:rsidRPr="00A1115A" w:rsidRDefault="00861930" w:rsidP="00861930">
            <w:pPr>
              <w:pStyle w:val="TAC"/>
            </w:pPr>
          </w:p>
        </w:tc>
        <w:tc>
          <w:tcPr>
            <w:tcW w:w="671" w:type="dxa"/>
            <w:tcBorders>
              <w:top w:val="single" w:sz="4" w:space="0" w:color="auto"/>
              <w:left w:val="single" w:sz="4" w:space="0" w:color="auto"/>
              <w:bottom w:val="single" w:sz="4" w:space="0" w:color="auto"/>
              <w:right w:val="single" w:sz="4" w:space="0" w:color="auto"/>
            </w:tcBorders>
          </w:tcPr>
          <w:p w14:paraId="1775A0F2" w14:textId="77777777" w:rsidR="00861930" w:rsidRPr="00A1115A" w:rsidRDefault="00861930" w:rsidP="00861930">
            <w:pPr>
              <w:pStyle w:val="TAC"/>
            </w:pPr>
          </w:p>
        </w:tc>
        <w:tc>
          <w:tcPr>
            <w:tcW w:w="672" w:type="dxa"/>
            <w:tcBorders>
              <w:top w:val="single" w:sz="4" w:space="0" w:color="auto"/>
              <w:left w:val="single" w:sz="4" w:space="0" w:color="auto"/>
              <w:bottom w:val="single" w:sz="4" w:space="0" w:color="auto"/>
              <w:right w:val="single" w:sz="4" w:space="0" w:color="auto"/>
            </w:tcBorders>
          </w:tcPr>
          <w:p w14:paraId="16AC325E" w14:textId="77777777" w:rsidR="00861930" w:rsidRPr="00A1115A" w:rsidRDefault="00861930" w:rsidP="00861930">
            <w:pPr>
              <w:pStyle w:val="TAC"/>
            </w:pPr>
          </w:p>
        </w:tc>
        <w:tc>
          <w:tcPr>
            <w:tcW w:w="672" w:type="dxa"/>
            <w:tcBorders>
              <w:top w:val="single" w:sz="4" w:space="0" w:color="auto"/>
              <w:left w:val="single" w:sz="4" w:space="0" w:color="auto"/>
              <w:bottom w:val="single" w:sz="4" w:space="0" w:color="auto"/>
              <w:right w:val="single" w:sz="4" w:space="0" w:color="auto"/>
            </w:tcBorders>
          </w:tcPr>
          <w:p w14:paraId="6714FA71" w14:textId="77777777" w:rsidR="00861930" w:rsidRPr="00A1115A" w:rsidRDefault="00861930" w:rsidP="00861930">
            <w:pPr>
              <w:pStyle w:val="TAC"/>
            </w:pPr>
          </w:p>
        </w:tc>
        <w:tc>
          <w:tcPr>
            <w:tcW w:w="672" w:type="dxa"/>
            <w:tcBorders>
              <w:top w:val="single" w:sz="4" w:space="0" w:color="auto"/>
              <w:left w:val="single" w:sz="4" w:space="0" w:color="auto"/>
              <w:bottom w:val="single" w:sz="4" w:space="0" w:color="auto"/>
              <w:right w:val="single" w:sz="4" w:space="0" w:color="auto"/>
            </w:tcBorders>
          </w:tcPr>
          <w:p w14:paraId="2AD8A708" w14:textId="77777777" w:rsidR="00861930" w:rsidRPr="00A1115A" w:rsidRDefault="00861930" w:rsidP="00861930">
            <w:pPr>
              <w:pStyle w:val="TAC"/>
            </w:pPr>
          </w:p>
        </w:tc>
        <w:tc>
          <w:tcPr>
            <w:tcW w:w="672" w:type="dxa"/>
            <w:tcBorders>
              <w:top w:val="single" w:sz="4" w:space="0" w:color="auto"/>
              <w:left w:val="single" w:sz="4" w:space="0" w:color="auto"/>
              <w:bottom w:val="single" w:sz="4" w:space="0" w:color="auto"/>
              <w:right w:val="single" w:sz="4" w:space="0" w:color="auto"/>
            </w:tcBorders>
          </w:tcPr>
          <w:p w14:paraId="548C998C" w14:textId="77777777" w:rsidR="00861930" w:rsidRPr="00A1115A" w:rsidRDefault="00861930" w:rsidP="00861930">
            <w:pPr>
              <w:pStyle w:val="TAC"/>
            </w:pPr>
          </w:p>
        </w:tc>
        <w:tc>
          <w:tcPr>
            <w:tcW w:w="672" w:type="dxa"/>
            <w:tcBorders>
              <w:top w:val="single" w:sz="4" w:space="0" w:color="auto"/>
              <w:left w:val="single" w:sz="4" w:space="0" w:color="auto"/>
              <w:bottom w:val="single" w:sz="4" w:space="0" w:color="auto"/>
              <w:right w:val="single" w:sz="4" w:space="0" w:color="auto"/>
            </w:tcBorders>
          </w:tcPr>
          <w:p w14:paraId="30EB802E" w14:textId="77777777" w:rsidR="00861930" w:rsidRPr="00A1115A" w:rsidRDefault="00861930" w:rsidP="00861930">
            <w:pPr>
              <w:pStyle w:val="TAC"/>
            </w:pPr>
          </w:p>
        </w:tc>
        <w:tc>
          <w:tcPr>
            <w:tcW w:w="672" w:type="dxa"/>
            <w:tcBorders>
              <w:top w:val="single" w:sz="4" w:space="0" w:color="auto"/>
              <w:left w:val="single" w:sz="4" w:space="0" w:color="auto"/>
              <w:bottom w:val="single" w:sz="4" w:space="0" w:color="auto"/>
              <w:right w:val="single" w:sz="4" w:space="0" w:color="auto"/>
            </w:tcBorders>
          </w:tcPr>
          <w:p w14:paraId="55A122E7" w14:textId="77777777" w:rsidR="00861930" w:rsidRPr="00A1115A" w:rsidRDefault="00861930" w:rsidP="00861930">
            <w:pPr>
              <w:pStyle w:val="TAC"/>
            </w:pPr>
          </w:p>
        </w:tc>
        <w:tc>
          <w:tcPr>
            <w:tcW w:w="1487" w:type="dxa"/>
            <w:tcBorders>
              <w:top w:val="nil"/>
              <w:left w:val="single" w:sz="4" w:space="0" w:color="auto"/>
              <w:bottom w:val="nil"/>
              <w:right w:val="single" w:sz="4" w:space="0" w:color="auto"/>
            </w:tcBorders>
            <w:shd w:val="clear" w:color="auto" w:fill="auto"/>
          </w:tcPr>
          <w:p w14:paraId="21C4C89E" w14:textId="77777777" w:rsidR="00861930" w:rsidRPr="00A1115A" w:rsidRDefault="00861930" w:rsidP="00861930">
            <w:pPr>
              <w:pStyle w:val="TAC"/>
              <w:rPr>
                <w:lang w:val="en-US" w:eastAsia="zh-CN"/>
              </w:rPr>
            </w:pPr>
            <w:r>
              <w:rPr>
                <w:lang w:val="en-US" w:eastAsia="zh-CN"/>
              </w:rPr>
              <w:t>0</w:t>
            </w:r>
          </w:p>
        </w:tc>
      </w:tr>
      <w:tr w:rsidR="00861930" w:rsidRPr="00A1115A" w14:paraId="30F216FC"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64690188" w14:textId="77777777" w:rsidR="00861930" w:rsidRPr="00A1115A" w:rsidRDefault="00861930" w:rsidP="00861930">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B6CABA7" w14:textId="77777777" w:rsidR="00861930" w:rsidRPr="00A1115A" w:rsidRDefault="00861930" w:rsidP="0086193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301F911" w14:textId="77777777" w:rsidR="00861930" w:rsidRPr="00A1115A" w:rsidRDefault="00861930" w:rsidP="00861930">
            <w:pPr>
              <w:pStyle w:val="TAC"/>
              <w:rPr>
                <w:lang w:val="en-US" w:eastAsia="zh-CN"/>
              </w:rPr>
            </w:pPr>
            <w:r w:rsidRPr="005A677C">
              <w:t>n20</w:t>
            </w:r>
          </w:p>
        </w:tc>
        <w:tc>
          <w:tcPr>
            <w:tcW w:w="671" w:type="dxa"/>
            <w:tcBorders>
              <w:top w:val="single" w:sz="4" w:space="0" w:color="auto"/>
              <w:left w:val="single" w:sz="4" w:space="0" w:color="auto"/>
              <w:bottom w:val="single" w:sz="4" w:space="0" w:color="auto"/>
              <w:right w:val="single" w:sz="4" w:space="0" w:color="auto"/>
            </w:tcBorders>
          </w:tcPr>
          <w:p w14:paraId="7DBCBB04" w14:textId="77777777" w:rsidR="00861930" w:rsidRPr="00A1115A" w:rsidRDefault="00861930" w:rsidP="00861930">
            <w:pPr>
              <w:pStyle w:val="TAC"/>
              <w:rPr>
                <w:rFonts w:cs="Arial"/>
                <w:szCs w:val="18"/>
                <w:lang w:val="en-US" w:eastAsia="zh-CN"/>
              </w:rPr>
            </w:pPr>
            <w:r w:rsidRPr="007044D7">
              <w:t>5</w:t>
            </w:r>
          </w:p>
        </w:tc>
        <w:tc>
          <w:tcPr>
            <w:tcW w:w="672" w:type="dxa"/>
            <w:tcBorders>
              <w:top w:val="single" w:sz="4" w:space="0" w:color="auto"/>
              <w:left w:val="single" w:sz="4" w:space="0" w:color="auto"/>
              <w:bottom w:val="single" w:sz="4" w:space="0" w:color="auto"/>
              <w:right w:val="single" w:sz="4" w:space="0" w:color="auto"/>
            </w:tcBorders>
          </w:tcPr>
          <w:p w14:paraId="4C5F9159" w14:textId="77777777" w:rsidR="00861930" w:rsidRPr="00A1115A" w:rsidRDefault="00861930" w:rsidP="00861930">
            <w:pPr>
              <w:pStyle w:val="TAC"/>
              <w:rPr>
                <w:rFonts w:cs="Arial"/>
                <w:szCs w:val="18"/>
                <w:lang w:eastAsia="zh-CN"/>
              </w:rPr>
            </w:pPr>
            <w:r w:rsidRPr="007044D7">
              <w:t>10</w:t>
            </w:r>
          </w:p>
        </w:tc>
        <w:tc>
          <w:tcPr>
            <w:tcW w:w="672" w:type="dxa"/>
            <w:tcBorders>
              <w:top w:val="single" w:sz="4" w:space="0" w:color="auto"/>
              <w:left w:val="single" w:sz="4" w:space="0" w:color="auto"/>
              <w:bottom w:val="single" w:sz="4" w:space="0" w:color="auto"/>
              <w:right w:val="single" w:sz="4" w:space="0" w:color="auto"/>
            </w:tcBorders>
          </w:tcPr>
          <w:p w14:paraId="0957EEB5" w14:textId="77777777" w:rsidR="00861930" w:rsidRPr="00A1115A" w:rsidRDefault="00861930" w:rsidP="00861930">
            <w:pPr>
              <w:pStyle w:val="TAC"/>
              <w:rPr>
                <w:rFonts w:cs="Arial"/>
                <w:szCs w:val="18"/>
                <w:lang w:eastAsia="zh-CN"/>
              </w:rPr>
            </w:pPr>
            <w:r w:rsidRPr="007044D7">
              <w:t>15</w:t>
            </w:r>
          </w:p>
        </w:tc>
        <w:tc>
          <w:tcPr>
            <w:tcW w:w="672" w:type="dxa"/>
            <w:tcBorders>
              <w:top w:val="single" w:sz="4" w:space="0" w:color="auto"/>
              <w:left w:val="single" w:sz="4" w:space="0" w:color="auto"/>
              <w:bottom w:val="single" w:sz="4" w:space="0" w:color="auto"/>
              <w:right w:val="single" w:sz="4" w:space="0" w:color="auto"/>
            </w:tcBorders>
          </w:tcPr>
          <w:p w14:paraId="0D6D5466" w14:textId="77777777" w:rsidR="00861930" w:rsidRPr="00A1115A" w:rsidRDefault="00861930" w:rsidP="00861930">
            <w:pPr>
              <w:pStyle w:val="TAC"/>
              <w:rPr>
                <w:rFonts w:cs="Arial"/>
                <w:szCs w:val="18"/>
                <w:lang w:eastAsia="zh-CN"/>
              </w:rPr>
            </w:pPr>
            <w:r w:rsidRPr="007044D7">
              <w:t>20</w:t>
            </w:r>
          </w:p>
        </w:tc>
        <w:tc>
          <w:tcPr>
            <w:tcW w:w="672" w:type="dxa"/>
            <w:tcBorders>
              <w:top w:val="single" w:sz="4" w:space="0" w:color="auto"/>
              <w:left w:val="single" w:sz="4" w:space="0" w:color="auto"/>
              <w:bottom w:val="single" w:sz="4" w:space="0" w:color="auto"/>
              <w:right w:val="single" w:sz="4" w:space="0" w:color="auto"/>
            </w:tcBorders>
          </w:tcPr>
          <w:p w14:paraId="364B7AD6" w14:textId="77777777" w:rsidR="00861930" w:rsidRPr="00A1115A" w:rsidRDefault="00861930" w:rsidP="00861930">
            <w:pPr>
              <w:pStyle w:val="TAC"/>
            </w:pPr>
          </w:p>
        </w:tc>
        <w:tc>
          <w:tcPr>
            <w:tcW w:w="672" w:type="dxa"/>
            <w:tcBorders>
              <w:top w:val="single" w:sz="4" w:space="0" w:color="auto"/>
              <w:left w:val="single" w:sz="4" w:space="0" w:color="auto"/>
              <w:bottom w:val="single" w:sz="4" w:space="0" w:color="auto"/>
              <w:right w:val="single" w:sz="4" w:space="0" w:color="auto"/>
            </w:tcBorders>
          </w:tcPr>
          <w:p w14:paraId="08B43CE9" w14:textId="77777777" w:rsidR="00861930" w:rsidRPr="00A1115A" w:rsidRDefault="00861930" w:rsidP="00861930">
            <w:pPr>
              <w:pStyle w:val="TAC"/>
            </w:pPr>
          </w:p>
        </w:tc>
        <w:tc>
          <w:tcPr>
            <w:tcW w:w="671" w:type="dxa"/>
            <w:tcBorders>
              <w:top w:val="single" w:sz="4" w:space="0" w:color="auto"/>
              <w:left w:val="single" w:sz="4" w:space="0" w:color="auto"/>
              <w:bottom w:val="single" w:sz="4" w:space="0" w:color="auto"/>
              <w:right w:val="single" w:sz="4" w:space="0" w:color="auto"/>
            </w:tcBorders>
          </w:tcPr>
          <w:p w14:paraId="05916FF8" w14:textId="77777777" w:rsidR="00861930" w:rsidRPr="00A1115A" w:rsidRDefault="00861930" w:rsidP="00861930">
            <w:pPr>
              <w:pStyle w:val="TAC"/>
            </w:pPr>
          </w:p>
        </w:tc>
        <w:tc>
          <w:tcPr>
            <w:tcW w:w="672" w:type="dxa"/>
            <w:tcBorders>
              <w:top w:val="single" w:sz="4" w:space="0" w:color="auto"/>
              <w:left w:val="single" w:sz="4" w:space="0" w:color="auto"/>
              <w:bottom w:val="single" w:sz="4" w:space="0" w:color="auto"/>
              <w:right w:val="single" w:sz="4" w:space="0" w:color="auto"/>
            </w:tcBorders>
          </w:tcPr>
          <w:p w14:paraId="37812ED9" w14:textId="77777777" w:rsidR="00861930" w:rsidRPr="00A1115A" w:rsidRDefault="00861930" w:rsidP="00861930">
            <w:pPr>
              <w:pStyle w:val="TAC"/>
            </w:pPr>
          </w:p>
        </w:tc>
        <w:tc>
          <w:tcPr>
            <w:tcW w:w="672" w:type="dxa"/>
            <w:tcBorders>
              <w:top w:val="single" w:sz="4" w:space="0" w:color="auto"/>
              <w:left w:val="single" w:sz="4" w:space="0" w:color="auto"/>
              <w:bottom w:val="single" w:sz="4" w:space="0" w:color="auto"/>
              <w:right w:val="single" w:sz="4" w:space="0" w:color="auto"/>
            </w:tcBorders>
          </w:tcPr>
          <w:p w14:paraId="71EF05AF" w14:textId="77777777" w:rsidR="00861930" w:rsidRPr="00A1115A" w:rsidRDefault="00861930" w:rsidP="00861930">
            <w:pPr>
              <w:pStyle w:val="TAC"/>
            </w:pPr>
          </w:p>
        </w:tc>
        <w:tc>
          <w:tcPr>
            <w:tcW w:w="672" w:type="dxa"/>
            <w:tcBorders>
              <w:top w:val="single" w:sz="4" w:space="0" w:color="auto"/>
              <w:left w:val="single" w:sz="4" w:space="0" w:color="auto"/>
              <w:bottom w:val="single" w:sz="4" w:space="0" w:color="auto"/>
              <w:right w:val="single" w:sz="4" w:space="0" w:color="auto"/>
            </w:tcBorders>
          </w:tcPr>
          <w:p w14:paraId="79B9F605" w14:textId="77777777" w:rsidR="00861930" w:rsidRPr="00A1115A" w:rsidRDefault="00861930" w:rsidP="00861930">
            <w:pPr>
              <w:pStyle w:val="TAC"/>
            </w:pPr>
          </w:p>
        </w:tc>
        <w:tc>
          <w:tcPr>
            <w:tcW w:w="672" w:type="dxa"/>
            <w:tcBorders>
              <w:top w:val="single" w:sz="4" w:space="0" w:color="auto"/>
              <w:left w:val="single" w:sz="4" w:space="0" w:color="auto"/>
              <w:bottom w:val="single" w:sz="4" w:space="0" w:color="auto"/>
              <w:right w:val="single" w:sz="4" w:space="0" w:color="auto"/>
            </w:tcBorders>
          </w:tcPr>
          <w:p w14:paraId="6E2009EF" w14:textId="77777777" w:rsidR="00861930" w:rsidRPr="00A1115A" w:rsidRDefault="00861930" w:rsidP="00861930">
            <w:pPr>
              <w:pStyle w:val="TAC"/>
            </w:pPr>
          </w:p>
        </w:tc>
        <w:tc>
          <w:tcPr>
            <w:tcW w:w="672" w:type="dxa"/>
            <w:tcBorders>
              <w:top w:val="single" w:sz="4" w:space="0" w:color="auto"/>
              <w:left w:val="single" w:sz="4" w:space="0" w:color="auto"/>
              <w:bottom w:val="single" w:sz="4" w:space="0" w:color="auto"/>
              <w:right w:val="single" w:sz="4" w:space="0" w:color="auto"/>
            </w:tcBorders>
          </w:tcPr>
          <w:p w14:paraId="5E2A1A39" w14:textId="77777777" w:rsidR="00861930" w:rsidRPr="00A1115A" w:rsidRDefault="00861930" w:rsidP="00861930">
            <w:pPr>
              <w:pStyle w:val="TAC"/>
            </w:pPr>
          </w:p>
        </w:tc>
        <w:tc>
          <w:tcPr>
            <w:tcW w:w="672" w:type="dxa"/>
            <w:tcBorders>
              <w:top w:val="single" w:sz="4" w:space="0" w:color="auto"/>
              <w:left w:val="single" w:sz="4" w:space="0" w:color="auto"/>
              <w:bottom w:val="single" w:sz="4" w:space="0" w:color="auto"/>
              <w:right w:val="single" w:sz="4" w:space="0" w:color="auto"/>
            </w:tcBorders>
          </w:tcPr>
          <w:p w14:paraId="103CD50D" w14:textId="77777777" w:rsidR="00861930" w:rsidRPr="00A1115A" w:rsidRDefault="00861930" w:rsidP="00861930">
            <w:pPr>
              <w:pStyle w:val="TAC"/>
            </w:pPr>
          </w:p>
        </w:tc>
        <w:tc>
          <w:tcPr>
            <w:tcW w:w="1487" w:type="dxa"/>
            <w:tcBorders>
              <w:top w:val="nil"/>
              <w:left w:val="single" w:sz="4" w:space="0" w:color="auto"/>
              <w:bottom w:val="single" w:sz="4" w:space="0" w:color="auto"/>
              <w:right w:val="single" w:sz="4" w:space="0" w:color="auto"/>
            </w:tcBorders>
            <w:shd w:val="clear" w:color="auto" w:fill="auto"/>
          </w:tcPr>
          <w:p w14:paraId="08C60D1F" w14:textId="77777777" w:rsidR="00861930" w:rsidRPr="00A1115A" w:rsidRDefault="00861930" w:rsidP="00861930">
            <w:pPr>
              <w:pStyle w:val="TAC"/>
              <w:rPr>
                <w:lang w:val="en-US" w:eastAsia="zh-CN"/>
              </w:rPr>
            </w:pPr>
          </w:p>
        </w:tc>
      </w:tr>
      <w:tr w:rsidR="00861930" w:rsidRPr="00A1115A" w14:paraId="165C1336" w14:textId="77777777" w:rsidTr="00361D29">
        <w:trPr>
          <w:trHeight w:val="187"/>
        </w:trPr>
        <w:tc>
          <w:tcPr>
            <w:tcW w:w="1644" w:type="dxa"/>
            <w:tcBorders>
              <w:top w:val="single" w:sz="4" w:space="0" w:color="auto"/>
              <w:left w:val="single" w:sz="4" w:space="0" w:color="auto"/>
              <w:bottom w:val="nil"/>
              <w:right w:val="single" w:sz="4" w:space="0" w:color="auto"/>
            </w:tcBorders>
            <w:shd w:val="clear" w:color="auto" w:fill="auto"/>
          </w:tcPr>
          <w:p w14:paraId="52688847" w14:textId="77777777" w:rsidR="00861930" w:rsidRPr="00A1115A" w:rsidRDefault="00861930" w:rsidP="00861930">
            <w:pPr>
              <w:pStyle w:val="TAC"/>
              <w:rPr>
                <w:lang w:val="en-US" w:eastAsia="zh-CN"/>
              </w:rPr>
            </w:pPr>
            <w:r w:rsidRPr="00A1115A">
              <w:rPr>
                <w:lang w:eastAsia="zh-CN"/>
              </w:rPr>
              <w:t>CA_n8A-n28A</w:t>
            </w:r>
          </w:p>
        </w:tc>
        <w:tc>
          <w:tcPr>
            <w:tcW w:w="1382" w:type="dxa"/>
            <w:tcBorders>
              <w:top w:val="single" w:sz="4" w:space="0" w:color="auto"/>
              <w:left w:val="single" w:sz="4" w:space="0" w:color="auto"/>
              <w:bottom w:val="nil"/>
              <w:right w:val="single" w:sz="4" w:space="0" w:color="auto"/>
            </w:tcBorders>
            <w:shd w:val="clear" w:color="auto" w:fill="auto"/>
          </w:tcPr>
          <w:p w14:paraId="0F40F79E" w14:textId="77777777" w:rsidR="00861930" w:rsidRPr="00A1115A" w:rsidRDefault="00861930" w:rsidP="00861930">
            <w:pPr>
              <w:pStyle w:val="TAC"/>
              <w:rPr>
                <w:lang w:val="en-US" w:eastAsia="zh-CN"/>
              </w:rPr>
            </w:pPr>
            <w:r w:rsidRPr="00A1115A">
              <w:rPr>
                <w:lang w:eastAsia="zh-CN"/>
              </w:rPr>
              <w:t>-</w:t>
            </w:r>
          </w:p>
        </w:tc>
        <w:tc>
          <w:tcPr>
            <w:tcW w:w="671" w:type="dxa"/>
            <w:tcBorders>
              <w:top w:val="single" w:sz="4" w:space="0" w:color="auto"/>
              <w:left w:val="single" w:sz="4" w:space="0" w:color="auto"/>
              <w:bottom w:val="single" w:sz="4" w:space="0" w:color="auto"/>
              <w:right w:val="single" w:sz="4" w:space="0" w:color="auto"/>
            </w:tcBorders>
          </w:tcPr>
          <w:p w14:paraId="4A682A7C" w14:textId="77777777" w:rsidR="00861930" w:rsidRPr="00A1115A" w:rsidRDefault="00861930" w:rsidP="00861930">
            <w:pPr>
              <w:pStyle w:val="TAC"/>
              <w:rPr>
                <w:lang w:val="en-US" w:eastAsia="zh-CN"/>
              </w:rPr>
            </w:pPr>
            <w:r w:rsidRPr="00A1115A">
              <w:rPr>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1932B8D5" w14:textId="77777777" w:rsidR="00861930" w:rsidRPr="00A1115A" w:rsidRDefault="00861930" w:rsidP="00861930">
            <w:pPr>
              <w:pStyle w:val="TAC"/>
            </w:pPr>
            <w:r w:rsidRPr="00A1115A">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9E9786E" w14:textId="77777777" w:rsidR="00861930" w:rsidRPr="00A1115A" w:rsidRDefault="00861930" w:rsidP="00861930">
            <w:pPr>
              <w:pStyle w:val="TAC"/>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CBDDE84" w14:textId="77777777" w:rsidR="00861930" w:rsidRPr="00A1115A" w:rsidRDefault="00861930" w:rsidP="00861930">
            <w:pPr>
              <w:pStyle w:val="TAC"/>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B0E3D87" w14:textId="77777777" w:rsidR="00861930" w:rsidRPr="00A1115A" w:rsidRDefault="00861930" w:rsidP="00861930">
            <w:pPr>
              <w:pStyle w:val="TAC"/>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C5B3A23" w14:textId="77777777" w:rsidR="00861930" w:rsidRPr="00A1115A" w:rsidRDefault="00861930" w:rsidP="00861930">
            <w:pPr>
              <w:pStyle w:val="TAC"/>
            </w:pPr>
          </w:p>
        </w:tc>
        <w:tc>
          <w:tcPr>
            <w:tcW w:w="672" w:type="dxa"/>
            <w:tcBorders>
              <w:top w:val="single" w:sz="4" w:space="0" w:color="auto"/>
              <w:left w:val="single" w:sz="4" w:space="0" w:color="auto"/>
              <w:bottom w:val="single" w:sz="4" w:space="0" w:color="auto"/>
              <w:right w:val="single" w:sz="4" w:space="0" w:color="auto"/>
            </w:tcBorders>
          </w:tcPr>
          <w:p w14:paraId="42D21F3D" w14:textId="77777777" w:rsidR="00861930" w:rsidRPr="00A1115A" w:rsidRDefault="00861930" w:rsidP="00861930">
            <w:pPr>
              <w:pStyle w:val="TAC"/>
            </w:pPr>
          </w:p>
        </w:tc>
        <w:tc>
          <w:tcPr>
            <w:tcW w:w="671" w:type="dxa"/>
            <w:tcBorders>
              <w:top w:val="single" w:sz="4" w:space="0" w:color="auto"/>
              <w:left w:val="single" w:sz="4" w:space="0" w:color="auto"/>
              <w:bottom w:val="single" w:sz="4" w:space="0" w:color="auto"/>
              <w:right w:val="single" w:sz="4" w:space="0" w:color="auto"/>
            </w:tcBorders>
          </w:tcPr>
          <w:p w14:paraId="12054ECA" w14:textId="77777777" w:rsidR="00861930" w:rsidRPr="00A1115A" w:rsidRDefault="00861930" w:rsidP="00861930">
            <w:pPr>
              <w:pStyle w:val="TAC"/>
            </w:pPr>
          </w:p>
        </w:tc>
        <w:tc>
          <w:tcPr>
            <w:tcW w:w="672" w:type="dxa"/>
            <w:tcBorders>
              <w:top w:val="single" w:sz="4" w:space="0" w:color="auto"/>
              <w:left w:val="single" w:sz="4" w:space="0" w:color="auto"/>
              <w:bottom w:val="single" w:sz="4" w:space="0" w:color="auto"/>
              <w:right w:val="single" w:sz="4" w:space="0" w:color="auto"/>
            </w:tcBorders>
          </w:tcPr>
          <w:p w14:paraId="70AC56E0" w14:textId="77777777" w:rsidR="00861930" w:rsidRPr="00A1115A" w:rsidRDefault="00861930" w:rsidP="00861930">
            <w:pPr>
              <w:pStyle w:val="TAC"/>
            </w:pPr>
          </w:p>
        </w:tc>
        <w:tc>
          <w:tcPr>
            <w:tcW w:w="672" w:type="dxa"/>
            <w:tcBorders>
              <w:top w:val="single" w:sz="4" w:space="0" w:color="auto"/>
              <w:left w:val="single" w:sz="4" w:space="0" w:color="auto"/>
              <w:bottom w:val="single" w:sz="4" w:space="0" w:color="auto"/>
              <w:right w:val="single" w:sz="4" w:space="0" w:color="auto"/>
            </w:tcBorders>
          </w:tcPr>
          <w:p w14:paraId="1E8DB1C2" w14:textId="77777777" w:rsidR="00861930" w:rsidRPr="00A1115A" w:rsidRDefault="00861930" w:rsidP="00861930">
            <w:pPr>
              <w:pStyle w:val="TAC"/>
            </w:pPr>
          </w:p>
        </w:tc>
        <w:tc>
          <w:tcPr>
            <w:tcW w:w="672" w:type="dxa"/>
            <w:tcBorders>
              <w:top w:val="single" w:sz="4" w:space="0" w:color="auto"/>
              <w:left w:val="single" w:sz="4" w:space="0" w:color="auto"/>
              <w:bottom w:val="single" w:sz="4" w:space="0" w:color="auto"/>
              <w:right w:val="single" w:sz="4" w:space="0" w:color="auto"/>
            </w:tcBorders>
          </w:tcPr>
          <w:p w14:paraId="3CE925FC" w14:textId="77777777" w:rsidR="00861930" w:rsidRPr="00A1115A" w:rsidRDefault="00861930" w:rsidP="00861930">
            <w:pPr>
              <w:pStyle w:val="TAC"/>
            </w:pPr>
          </w:p>
        </w:tc>
        <w:tc>
          <w:tcPr>
            <w:tcW w:w="672" w:type="dxa"/>
            <w:tcBorders>
              <w:top w:val="single" w:sz="4" w:space="0" w:color="auto"/>
              <w:left w:val="single" w:sz="4" w:space="0" w:color="auto"/>
              <w:bottom w:val="single" w:sz="4" w:space="0" w:color="auto"/>
              <w:right w:val="single" w:sz="4" w:space="0" w:color="auto"/>
            </w:tcBorders>
          </w:tcPr>
          <w:p w14:paraId="57630B76" w14:textId="77777777" w:rsidR="00861930" w:rsidRPr="00A1115A" w:rsidRDefault="00861930" w:rsidP="00861930">
            <w:pPr>
              <w:pStyle w:val="TAC"/>
            </w:pPr>
          </w:p>
        </w:tc>
        <w:tc>
          <w:tcPr>
            <w:tcW w:w="672" w:type="dxa"/>
            <w:tcBorders>
              <w:top w:val="single" w:sz="4" w:space="0" w:color="auto"/>
              <w:left w:val="single" w:sz="4" w:space="0" w:color="auto"/>
              <w:bottom w:val="single" w:sz="4" w:space="0" w:color="auto"/>
              <w:right w:val="single" w:sz="4" w:space="0" w:color="auto"/>
            </w:tcBorders>
          </w:tcPr>
          <w:p w14:paraId="0DBBA2AF" w14:textId="77777777" w:rsidR="00861930" w:rsidRPr="00A1115A" w:rsidRDefault="00861930" w:rsidP="00861930">
            <w:pPr>
              <w:pStyle w:val="TAC"/>
            </w:pPr>
          </w:p>
        </w:tc>
        <w:tc>
          <w:tcPr>
            <w:tcW w:w="672" w:type="dxa"/>
            <w:tcBorders>
              <w:top w:val="single" w:sz="4" w:space="0" w:color="auto"/>
              <w:left w:val="single" w:sz="4" w:space="0" w:color="auto"/>
              <w:bottom w:val="single" w:sz="4" w:space="0" w:color="auto"/>
              <w:right w:val="single" w:sz="4" w:space="0" w:color="auto"/>
            </w:tcBorders>
          </w:tcPr>
          <w:p w14:paraId="725CCDDE" w14:textId="77777777" w:rsidR="00861930" w:rsidRPr="00A1115A" w:rsidRDefault="00861930" w:rsidP="00861930">
            <w:pPr>
              <w:pStyle w:val="TAC"/>
            </w:pPr>
          </w:p>
        </w:tc>
        <w:tc>
          <w:tcPr>
            <w:tcW w:w="1487" w:type="dxa"/>
            <w:tcBorders>
              <w:top w:val="single" w:sz="4" w:space="0" w:color="auto"/>
              <w:left w:val="single" w:sz="4" w:space="0" w:color="auto"/>
              <w:bottom w:val="nil"/>
              <w:right w:val="single" w:sz="4" w:space="0" w:color="auto"/>
            </w:tcBorders>
            <w:shd w:val="clear" w:color="auto" w:fill="auto"/>
          </w:tcPr>
          <w:p w14:paraId="6D52A3A0" w14:textId="77777777" w:rsidR="00861930" w:rsidRPr="00A1115A" w:rsidRDefault="00861930" w:rsidP="00861930">
            <w:pPr>
              <w:pStyle w:val="TAC"/>
              <w:rPr>
                <w:lang w:val="en-US" w:eastAsia="zh-CN"/>
              </w:rPr>
            </w:pPr>
            <w:r w:rsidRPr="00A1115A">
              <w:rPr>
                <w:rFonts w:hint="eastAsia"/>
                <w:lang w:val="en-US" w:eastAsia="zh-CN"/>
              </w:rPr>
              <w:t>0</w:t>
            </w:r>
          </w:p>
        </w:tc>
      </w:tr>
      <w:tr w:rsidR="00861930" w:rsidRPr="00A1115A" w14:paraId="465772AF"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6559A940" w14:textId="77777777" w:rsidR="00861930" w:rsidRPr="00A1115A" w:rsidRDefault="00861930" w:rsidP="00861930">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3BBEE3A7" w14:textId="77777777" w:rsidR="00861930" w:rsidRPr="00A1115A" w:rsidRDefault="00861930" w:rsidP="00861930">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304A9F" w14:textId="77777777" w:rsidR="00861930" w:rsidRPr="00A1115A" w:rsidRDefault="00861930" w:rsidP="00861930">
            <w:pPr>
              <w:pStyle w:val="TAC"/>
              <w:rPr>
                <w:lang w:val="en-US" w:eastAsia="zh-CN"/>
              </w:rPr>
            </w:pPr>
            <w:r w:rsidRPr="00A1115A">
              <w:rPr>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48AB7E24" w14:textId="77777777" w:rsidR="00861930" w:rsidRPr="00A1115A" w:rsidRDefault="00861930" w:rsidP="00861930">
            <w:pPr>
              <w:pStyle w:val="TAC"/>
            </w:pPr>
            <w:r w:rsidRPr="00A1115A">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761316BF" w14:textId="77777777" w:rsidR="00861930" w:rsidRPr="00A1115A" w:rsidRDefault="00861930" w:rsidP="00861930">
            <w:pPr>
              <w:pStyle w:val="TAC"/>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55C9E43" w14:textId="77777777" w:rsidR="00861930" w:rsidRPr="00A1115A" w:rsidRDefault="00861930" w:rsidP="00861930">
            <w:pPr>
              <w:pStyle w:val="TAC"/>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D305A5D" w14:textId="77777777" w:rsidR="00861930" w:rsidRPr="00A1115A" w:rsidRDefault="00861930" w:rsidP="00861930">
            <w:pPr>
              <w:pStyle w:val="TAC"/>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3077C73" w14:textId="77777777" w:rsidR="00861930" w:rsidRPr="00A1115A" w:rsidRDefault="00861930" w:rsidP="00861930">
            <w:pPr>
              <w:pStyle w:val="TAC"/>
            </w:pPr>
          </w:p>
        </w:tc>
        <w:tc>
          <w:tcPr>
            <w:tcW w:w="672" w:type="dxa"/>
            <w:tcBorders>
              <w:top w:val="single" w:sz="4" w:space="0" w:color="auto"/>
              <w:left w:val="single" w:sz="4" w:space="0" w:color="auto"/>
              <w:bottom w:val="single" w:sz="4" w:space="0" w:color="auto"/>
              <w:right w:val="single" w:sz="4" w:space="0" w:color="auto"/>
            </w:tcBorders>
          </w:tcPr>
          <w:p w14:paraId="713E195F" w14:textId="77777777" w:rsidR="00861930" w:rsidRPr="00A1115A" w:rsidRDefault="00861930" w:rsidP="00861930">
            <w:pPr>
              <w:pStyle w:val="TAC"/>
            </w:pPr>
            <w:r w:rsidRPr="00A1115A">
              <w:t>30</w:t>
            </w:r>
          </w:p>
        </w:tc>
        <w:tc>
          <w:tcPr>
            <w:tcW w:w="671" w:type="dxa"/>
            <w:tcBorders>
              <w:top w:val="single" w:sz="4" w:space="0" w:color="auto"/>
              <w:left w:val="single" w:sz="4" w:space="0" w:color="auto"/>
              <w:bottom w:val="single" w:sz="4" w:space="0" w:color="auto"/>
              <w:right w:val="single" w:sz="4" w:space="0" w:color="auto"/>
            </w:tcBorders>
          </w:tcPr>
          <w:p w14:paraId="76604A4B" w14:textId="77777777" w:rsidR="00861930" w:rsidRPr="00A1115A" w:rsidRDefault="00861930" w:rsidP="00861930">
            <w:pPr>
              <w:pStyle w:val="TAC"/>
            </w:pPr>
          </w:p>
        </w:tc>
        <w:tc>
          <w:tcPr>
            <w:tcW w:w="672" w:type="dxa"/>
            <w:tcBorders>
              <w:top w:val="single" w:sz="4" w:space="0" w:color="auto"/>
              <w:left w:val="single" w:sz="4" w:space="0" w:color="auto"/>
              <w:bottom w:val="single" w:sz="4" w:space="0" w:color="auto"/>
              <w:right w:val="single" w:sz="4" w:space="0" w:color="auto"/>
            </w:tcBorders>
          </w:tcPr>
          <w:p w14:paraId="670F17F4" w14:textId="77777777" w:rsidR="00861930" w:rsidRPr="00A1115A" w:rsidRDefault="00861930" w:rsidP="00861930">
            <w:pPr>
              <w:pStyle w:val="TAC"/>
            </w:pPr>
          </w:p>
        </w:tc>
        <w:tc>
          <w:tcPr>
            <w:tcW w:w="672" w:type="dxa"/>
            <w:tcBorders>
              <w:top w:val="single" w:sz="4" w:space="0" w:color="auto"/>
              <w:left w:val="single" w:sz="4" w:space="0" w:color="auto"/>
              <w:bottom w:val="single" w:sz="4" w:space="0" w:color="auto"/>
              <w:right w:val="single" w:sz="4" w:space="0" w:color="auto"/>
            </w:tcBorders>
          </w:tcPr>
          <w:p w14:paraId="4916DD75" w14:textId="77777777" w:rsidR="00861930" w:rsidRPr="00A1115A" w:rsidRDefault="00861930" w:rsidP="00861930">
            <w:pPr>
              <w:pStyle w:val="TAC"/>
            </w:pPr>
          </w:p>
        </w:tc>
        <w:tc>
          <w:tcPr>
            <w:tcW w:w="672" w:type="dxa"/>
            <w:tcBorders>
              <w:top w:val="single" w:sz="4" w:space="0" w:color="auto"/>
              <w:left w:val="single" w:sz="4" w:space="0" w:color="auto"/>
              <w:bottom w:val="single" w:sz="4" w:space="0" w:color="auto"/>
              <w:right w:val="single" w:sz="4" w:space="0" w:color="auto"/>
            </w:tcBorders>
          </w:tcPr>
          <w:p w14:paraId="0D3AA7F9" w14:textId="77777777" w:rsidR="00861930" w:rsidRPr="00A1115A" w:rsidRDefault="00861930" w:rsidP="00861930">
            <w:pPr>
              <w:pStyle w:val="TAC"/>
            </w:pPr>
          </w:p>
        </w:tc>
        <w:tc>
          <w:tcPr>
            <w:tcW w:w="672" w:type="dxa"/>
            <w:tcBorders>
              <w:top w:val="single" w:sz="4" w:space="0" w:color="auto"/>
              <w:left w:val="single" w:sz="4" w:space="0" w:color="auto"/>
              <w:bottom w:val="single" w:sz="4" w:space="0" w:color="auto"/>
              <w:right w:val="single" w:sz="4" w:space="0" w:color="auto"/>
            </w:tcBorders>
          </w:tcPr>
          <w:p w14:paraId="1E4AC676" w14:textId="77777777" w:rsidR="00861930" w:rsidRPr="00A1115A" w:rsidRDefault="00861930" w:rsidP="00861930">
            <w:pPr>
              <w:pStyle w:val="TAC"/>
            </w:pPr>
          </w:p>
        </w:tc>
        <w:tc>
          <w:tcPr>
            <w:tcW w:w="672" w:type="dxa"/>
            <w:tcBorders>
              <w:top w:val="single" w:sz="4" w:space="0" w:color="auto"/>
              <w:left w:val="single" w:sz="4" w:space="0" w:color="auto"/>
              <w:bottom w:val="single" w:sz="4" w:space="0" w:color="auto"/>
              <w:right w:val="single" w:sz="4" w:space="0" w:color="auto"/>
            </w:tcBorders>
          </w:tcPr>
          <w:p w14:paraId="35AC6FE4" w14:textId="77777777" w:rsidR="00861930" w:rsidRPr="00A1115A" w:rsidRDefault="00861930" w:rsidP="00861930">
            <w:pPr>
              <w:pStyle w:val="TAC"/>
            </w:pPr>
          </w:p>
        </w:tc>
        <w:tc>
          <w:tcPr>
            <w:tcW w:w="672" w:type="dxa"/>
            <w:tcBorders>
              <w:top w:val="single" w:sz="4" w:space="0" w:color="auto"/>
              <w:left w:val="single" w:sz="4" w:space="0" w:color="auto"/>
              <w:bottom w:val="single" w:sz="4" w:space="0" w:color="auto"/>
              <w:right w:val="single" w:sz="4" w:space="0" w:color="auto"/>
            </w:tcBorders>
          </w:tcPr>
          <w:p w14:paraId="334D3B32" w14:textId="77777777" w:rsidR="00861930" w:rsidRPr="00A1115A" w:rsidRDefault="00861930" w:rsidP="00861930">
            <w:pPr>
              <w:pStyle w:val="TAC"/>
            </w:pPr>
          </w:p>
        </w:tc>
        <w:tc>
          <w:tcPr>
            <w:tcW w:w="1487" w:type="dxa"/>
            <w:tcBorders>
              <w:top w:val="nil"/>
              <w:left w:val="single" w:sz="4" w:space="0" w:color="auto"/>
              <w:bottom w:val="single" w:sz="4" w:space="0" w:color="auto"/>
              <w:right w:val="single" w:sz="4" w:space="0" w:color="auto"/>
            </w:tcBorders>
            <w:shd w:val="clear" w:color="auto" w:fill="auto"/>
          </w:tcPr>
          <w:p w14:paraId="34E4BDF0" w14:textId="77777777" w:rsidR="00861930" w:rsidRPr="00A1115A" w:rsidRDefault="00861930" w:rsidP="00861930">
            <w:pPr>
              <w:pStyle w:val="TAC"/>
              <w:rPr>
                <w:lang w:val="en-US" w:eastAsia="zh-CN"/>
              </w:rPr>
            </w:pPr>
          </w:p>
        </w:tc>
      </w:tr>
      <w:tr w:rsidR="00861930" w:rsidRPr="00A1115A" w14:paraId="4E5189F0" w14:textId="77777777" w:rsidTr="00361D29">
        <w:trPr>
          <w:trHeight w:val="187"/>
        </w:trPr>
        <w:tc>
          <w:tcPr>
            <w:tcW w:w="1644" w:type="dxa"/>
            <w:tcBorders>
              <w:top w:val="single" w:sz="4" w:space="0" w:color="auto"/>
              <w:left w:val="single" w:sz="4" w:space="0" w:color="auto"/>
              <w:bottom w:val="nil"/>
              <w:right w:val="single" w:sz="4" w:space="0" w:color="auto"/>
            </w:tcBorders>
            <w:shd w:val="clear" w:color="auto" w:fill="auto"/>
          </w:tcPr>
          <w:p w14:paraId="23D77CE4" w14:textId="77777777" w:rsidR="00861930" w:rsidRPr="00A1115A" w:rsidRDefault="00861930" w:rsidP="00861930">
            <w:pPr>
              <w:pStyle w:val="TAC"/>
              <w:rPr>
                <w:lang w:val="en-US"/>
              </w:rPr>
            </w:pPr>
            <w:r w:rsidRPr="00A1115A">
              <w:rPr>
                <w:rFonts w:hint="eastAsia"/>
                <w:lang w:val="en-US" w:eastAsia="zh-CN"/>
              </w:rPr>
              <w:t>CA_n8A-n39A</w:t>
            </w:r>
          </w:p>
        </w:tc>
        <w:tc>
          <w:tcPr>
            <w:tcW w:w="1382" w:type="dxa"/>
            <w:tcBorders>
              <w:top w:val="single" w:sz="4" w:space="0" w:color="auto"/>
              <w:left w:val="single" w:sz="4" w:space="0" w:color="auto"/>
              <w:bottom w:val="nil"/>
              <w:right w:val="single" w:sz="4" w:space="0" w:color="auto"/>
            </w:tcBorders>
            <w:shd w:val="clear" w:color="auto" w:fill="auto"/>
          </w:tcPr>
          <w:p w14:paraId="1CDEFE16" w14:textId="77777777" w:rsidR="00861930" w:rsidRPr="00A1115A" w:rsidRDefault="00861930" w:rsidP="00861930">
            <w:pPr>
              <w:pStyle w:val="TAC"/>
              <w:rPr>
                <w:lang w:val="en-US"/>
              </w:rPr>
            </w:pPr>
            <w:r w:rsidRPr="00A1115A">
              <w:rPr>
                <w:rFonts w:hint="eastAsia"/>
                <w:lang w:val="en-US" w:eastAsia="zh-CN"/>
              </w:rPr>
              <w:t>CA_n8A-n39A</w:t>
            </w:r>
          </w:p>
        </w:tc>
        <w:tc>
          <w:tcPr>
            <w:tcW w:w="671" w:type="dxa"/>
            <w:tcBorders>
              <w:top w:val="single" w:sz="4" w:space="0" w:color="auto"/>
              <w:left w:val="single" w:sz="4" w:space="0" w:color="auto"/>
              <w:bottom w:val="single" w:sz="4" w:space="0" w:color="auto"/>
              <w:right w:val="single" w:sz="4" w:space="0" w:color="auto"/>
            </w:tcBorders>
          </w:tcPr>
          <w:p w14:paraId="31C661DE" w14:textId="77777777" w:rsidR="00861930" w:rsidRPr="00A1115A" w:rsidRDefault="00861930" w:rsidP="00861930">
            <w:pPr>
              <w:pStyle w:val="TAC"/>
              <w:rPr>
                <w:lang w:val="en-US"/>
              </w:rPr>
            </w:pPr>
            <w:r w:rsidRPr="00A1115A">
              <w:rPr>
                <w:rFonts w:hint="eastAsia"/>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22A54D41" w14:textId="77777777" w:rsidR="00861930" w:rsidRPr="00A1115A" w:rsidRDefault="00861930" w:rsidP="00861930">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3A9174A8" w14:textId="77777777" w:rsidR="00861930" w:rsidRPr="00A1115A" w:rsidRDefault="00861930" w:rsidP="00861930">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93513CA" w14:textId="77777777" w:rsidR="00861930" w:rsidRPr="00A1115A" w:rsidRDefault="00861930" w:rsidP="00861930">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4452685" w14:textId="77777777" w:rsidR="00861930" w:rsidRPr="00A1115A" w:rsidRDefault="00861930" w:rsidP="00861930">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BE372C9"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FB78B40" w14:textId="77777777" w:rsidR="00861930" w:rsidRPr="00A1115A" w:rsidRDefault="00861930" w:rsidP="00861930">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F65BE0A"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D384A6B" w14:textId="77777777" w:rsidR="00861930" w:rsidRPr="00A1115A" w:rsidRDefault="00861930" w:rsidP="0086193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38BBAF9" w14:textId="77777777" w:rsidR="00861930" w:rsidRPr="00A1115A" w:rsidRDefault="00861930" w:rsidP="0086193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2909C9A" w14:textId="77777777" w:rsidR="00861930" w:rsidRPr="00A1115A" w:rsidRDefault="00861930" w:rsidP="0086193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0D497FD" w14:textId="77777777" w:rsidR="00861930" w:rsidRPr="00A1115A" w:rsidRDefault="00861930" w:rsidP="0086193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6D788CC"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5A7C350" w14:textId="77777777" w:rsidR="00861930" w:rsidRPr="00A1115A" w:rsidRDefault="00861930" w:rsidP="00861930">
            <w:pPr>
              <w:pStyle w:val="TAC"/>
              <w:rPr>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6FFCBFA8" w14:textId="77777777" w:rsidR="00861930" w:rsidRPr="00A1115A" w:rsidRDefault="00861930" w:rsidP="00861930">
            <w:pPr>
              <w:pStyle w:val="TAC"/>
              <w:rPr>
                <w:lang w:val="en-US" w:eastAsia="zh-CN"/>
              </w:rPr>
            </w:pPr>
            <w:r w:rsidRPr="00A1115A">
              <w:rPr>
                <w:rFonts w:hint="eastAsia"/>
                <w:lang w:val="en-US" w:eastAsia="zh-CN"/>
              </w:rPr>
              <w:t>0</w:t>
            </w:r>
          </w:p>
        </w:tc>
      </w:tr>
      <w:tr w:rsidR="00861930" w:rsidRPr="00A1115A" w14:paraId="6CAA23F0"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2925AA69" w14:textId="77777777" w:rsidR="00861930" w:rsidRPr="00A1115A" w:rsidRDefault="00861930" w:rsidP="00861930">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14:paraId="2507390A" w14:textId="77777777" w:rsidR="00861930" w:rsidRPr="00A1115A" w:rsidRDefault="00861930" w:rsidP="00861930">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212405A2" w14:textId="77777777" w:rsidR="00861930" w:rsidRPr="00A1115A" w:rsidRDefault="00861930" w:rsidP="00861930">
            <w:pPr>
              <w:pStyle w:val="TAC"/>
              <w:rPr>
                <w:lang w:val="en-US"/>
              </w:rPr>
            </w:pPr>
            <w:r w:rsidRPr="00A1115A">
              <w:rPr>
                <w:rFonts w:hint="eastAsia"/>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7DF8D8E3" w14:textId="77777777" w:rsidR="00861930" w:rsidRPr="00A1115A" w:rsidRDefault="00861930" w:rsidP="00861930">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4EA56FC7" w14:textId="77777777" w:rsidR="00861930" w:rsidRPr="00A1115A" w:rsidRDefault="00861930" w:rsidP="00861930">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BBE141D" w14:textId="77777777" w:rsidR="00861930" w:rsidRPr="00A1115A" w:rsidRDefault="00861930" w:rsidP="00861930">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61668D1" w14:textId="77777777" w:rsidR="00861930" w:rsidRPr="00A1115A" w:rsidRDefault="00861930" w:rsidP="00861930">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4BFC9F5" w14:textId="77777777" w:rsidR="00861930" w:rsidRPr="00A1115A" w:rsidRDefault="00861930" w:rsidP="00861930">
            <w:pPr>
              <w:pStyle w:val="TAC"/>
              <w:rPr>
                <w:lang w:eastAsia="zh-CN"/>
              </w:rPr>
            </w:pPr>
            <w:r w:rsidRPr="00A1115A">
              <w:rPr>
                <w:rFonts w:hint="eastAsia"/>
                <w:lang w:eastAsia="zh-CN"/>
              </w:rPr>
              <w:t>25</w:t>
            </w:r>
          </w:p>
        </w:tc>
        <w:tc>
          <w:tcPr>
            <w:tcW w:w="672" w:type="dxa"/>
            <w:tcBorders>
              <w:top w:val="single" w:sz="4" w:space="0" w:color="auto"/>
              <w:left w:val="single" w:sz="4" w:space="0" w:color="auto"/>
              <w:bottom w:val="single" w:sz="4" w:space="0" w:color="auto"/>
              <w:right w:val="single" w:sz="4" w:space="0" w:color="auto"/>
            </w:tcBorders>
          </w:tcPr>
          <w:p w14:paraId="6CB38009" w14:textId="77777777" w:rsidR="00861930" w:rsidRPr="00A1115A" w:rsidRDefault="00861930" w:rsidP="00861930">
            <w:pPr>
              <w:pStyle w:val="TAC"/>
              <w:rPr>
                <w:lang w:eastAsia="zh-CN"/>
              </w:rPr>
            </w:pPr>
            <w:r w:rsidRPr="00A1115A">
              <w:rPr>
                <w:rFonts w:hint="eastAsia"/>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D43D6C6" w14:textId="77777777" w:rsidR="00861930" w:rsidRPr="00A1115A" w:rsidRDefault="00861930" w:rsidP="00861930">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E934D5B" w14:textId="77777777" w:rsidR="00861930" w:rsidRPr="00A1115A" w:rsidRDefault="00861930" w:rsidP="0086193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40B9DB0" w14:textId="77777777" w:rsidR="00861930" w:rsidRPr="00A1115A" w:rsidRDefault="00861930" w:rsidP="0086193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CAD25B4" w14:textId="77777777" w:rsidR="00861930" w:rsidRPr="00A1115A" w:rsidRDefault="00861930" w:rsidP="0086193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98C5025" w14:textId="77777777" w:rsidR="00861930" w:rsidRPr="00A1115A" w:rsidRDefault="00861930" w:rsidP="0086193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6EB68B2"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01C328E" w14:textId="77777777" w:rsidR="00861930" w:rsidRPr="00A1115A" w:rsidRDefault="00861930" w:rsidP="00861930">
            <w:pPr>
              <w:pStyle w:val="TAC"/>
              <w:rPr>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44CC4CC6" w14:textId="77777777" w:rsidR="00861930" w:rsidRPr="00A1115A" w:rsidRDefault="00861930" w:rsidP="00861930">
            <w:pPr>
              <w:pStyle w:val="TAC"/>
              <w:rPr>
                <w:lang w:val="en-US" w:eastAsia="zh-CN"/>
              </w:rPr>
            </w:pPr>
          </w:p>
        </w:tc>
      </w:tr>
      <w:tr w:rsidR="00861930" w:rsidRPr="00A1115A" w14:paraId="2F7AF31E" w14:textId="77777777" w:rsidTr="00361D29">
        <w:trPr>
          <w:trHeight w:val="187"/>
        </w:trPr>
        <w:tc>
          <w:tcPr>
            <w:tcW w:w="1644" w:type="dxa"/>
            <w:tcBorders>
              <w:left w:val="single" w:sz="4" w:space="0" w:color="auto"/>
              <w:bottom w:val="nil"/>
              <w:right w:val="single" w:sz="4" w:space="0" w:color="auto"/>
            </w:tcBorders>
            <w:shd w:val="clear" w:color="auto" w:fill="auto"/>
          </w:tcPr>
          <w:p w14:paraId="5631B07D" w14:textId="77777777" w:rsidR="00861930" w:rsidRPr="00A1115A" w:rsidRDefault="00861930" w:rsidP="00861930">
            <w:pPr>
              <w:pStyle w:val="TAC"/>
              <w:rPr>
                <w:lang w:val="en-US" w:eastAsia="zh-CN"/>
              </w:rPr>
            </w:pPr>
            <w:r w:rsidRPr="00A1115A">
              <w:rPr>
                <w:rFonts w:hint="eastAsia"/>
                <w:lang w:eastAsia="zh-CN"/>
              </w:rPr>
              <w:t>CA</w:t>
            </w:r>
            <w:r w:rsidRPr="00A1115A">
              <w:t>_</w:t>
            </w:r>
            <w:r w:rsidRPr="00A1115A">
              <w:rPr>
                <w:rFonts w:hint="eastAsia"/>
                <w:lang w:val="en-US" w:eastAsia="zh-CN"/>
              </w:rPr>
              <w:t>n8</w:t>
            </w:r>
            <w:r w:rsidRPr="00A1115A">
              <w:rPr>
                <w:lang w:val="sv-SE" w:eastAsia="ja-JP"/>
              </w:rPr>
              <w:t>A-</w:t>
            </w:r>
            <w:r w:rsidRPr="00A1115A">
              <w:rPr>
                <w:rFonts w:hint="eastAsia"/>
                <w:lang w:val="en-US" w:eastAsia="zh-CN"/>
              </w:rPr>
              <w:t>n40</w:t>
            </w:r>
            <w:r w:rsidRPr="00A1115A">
              <w:rPr>
                <w:lang w:val="sv-SE" w:eastAsia="ja-JP"/>
              </w:rPr>
              <w:t>A</w:t>
            </w:r>
          </w:p>
        </w:tc>
        <w:tc>
          <w:tcPr>
            <w:tcW w:w="1382" w:type="dxa"/>
            <w:tcBorders>
              <w:left w:val="single" w:sz="4" w:space="0" w:color="auto"/>
              <w:bottom w:val="nil"/>
              <w:right w:val="single" w:sz="4" w:space="0" w:color="auto"/>
            </w:tcBorders>
            <w:shd w:val="clear" w:color="auto" w:fill="auto"/>
          </w:tcPr>
          <w:p w14:paraId="4B4C8074" w14:textId="77777777" w:rsidR="00861930" w:rsidRPr="00A1115A" w:rsidRDefault="00861930" w:rsidP="00861930">
            <w:pPr>
              <w:pStyle w:val="TAC"/>
              <w:rPr>
                <w:lang w:val="en-US" w:eastAsia="zh-CN"/>
              </w:rPr>
            </w:pPr>
            <w:r w:rsidRPr="00A1115A">
              <w:rPr>
                <w:rFonts w:hint="eastAsia"/>
                <w:lang w:eastAsia="zh-CN"/>
              </w:rPr>
              <w:t>CA</w:t>
            </w:r>
            <w:r w:rsidRPr="00A1115A">
              <w:t>_</w:t>
            </w:r>
            <w:r w:rsidRPr="00A1115A">
              <w:rPr>
                <w:rFonts w:hint="eastAsia"/>
                <w:lang w:val="en-US" w:eastAsia="zh-CN"/>
              </w:rPr>
              <w:t>n8</w:t>
            </w:r>
            <w:r w:rsidRPr="00A1115A">
              <w:rPr>
                <w:lang w:val="sv-SE" w:eastAsia="ja-JP"/>
              </w:rPr>
              <w:t>A-</w:t>
            </w:r>
            <w:r w:rsidRPr="00A1115A">
              <w:rPr>
                <w:rFonts w:hint="eastAsia"/>
                <w:lang w:val="en-US" w:eastAsia="zh-CN"/>
              </w:rPr>
              <w:t>n40</w:t>
            </w:r>
            <w:r w:rsidRPr="00A1115A">
              <w:rPr>
                <w:lang w:val="sv-SE" w:eastAsia="ja-JP"/>
              </w:rPr>
              <w:t>A</w:t>
            </w:r>
          </w:p>
        </w:tc>
        <w:tc>
          <w:tcPr>
            <w:tcW w:w="671" w:type="dxa"/>
            <w:tcBorders>
              <w:left w:val="single" w:sz="4" w:space="0" w:color="auto"/>
              <w:bottom w:val="single" w:sz="4" w:space="0" w:color="auto"/>
              <w:right w:val="single" w:sz="4" w:space="0" w:color="auto"/>
            </w:tcBorders>
          </w:tcPr>
          <w:p w14:paraId="50E8C233" w14:textId="77777777" w:rsidR="00861930" w:rsidRPr="00A1115A" w:rsidRDefault="00861930" w:rsidP="00861930">
            <w:pPr>
              <w:pStyle w:val="TAC"/>
              <w:rPr>
                <w:lang w:val="en-US" w:eastAsia="zh-CN"/>
              </w:rPr>
            </w:pPr>
            <w:r w:rsidRPr="00A1115A">
              <w:rPr>
                <w:rFonts w:hint="eastAsia"/>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0C6EF320" w14:textId="77777777" w:rsidR="00861930" w:rsidRPr="00A1115A" w:rsidRDefault="00861930" w:rsidP="00861930">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1771C8E0" w14:textId="77777777" w:rsidR="00861930" w:rsidRPr="00A1115A" w:rsidRDefault="00861930" w:rsidP="00861930">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3340056" w14:textId="77777777" w:rsidR="00861930" w:rsidRPr="00A1115A" w:rsidRDefault="00861930" w:rsidP="00861930">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CFD973D" w14:textId="77777777" w:rsidR="00861930" w:rsidRPr="00A1115A" w:rsidRDefault="00861930" w:rsidP="00861930">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7A0019D" w14:textId="77777777" w:rsidR="00861930" w:rsidRPr="00A1115A" w:rsidRDefault="00861930" w:rsidP="00861930">
            <w:pPr>
              <w:pStyle w:val="TAC"/>
            </w:pPr>
          </w:p>
        </w:tc>
        <w:tc>
          <w:tcPr>
            <w:tcW w:w="672" w:type="dxa"/>
            <w:tcBorders>
              <w:top w:val="single" w:sz="4" w:space="0" w:color="auto"/>
              <w:left w:val="single" w:sz="4" w:space="0" w:color="auto"/>
              <w:bottom w:val="single" w:sz="4" w:space="0" w:color="auto"/>
              <w:right w:val="single" w:sz="4" w:space="0" w:color="auto"/>
            </w:tcBorders>
          </w:tcPr>
          <w:p w14:paraId="406AB795" w14:textId="77777777" w:rsidR="00861930" w:rsidRPr="00A1115A" w:rsidRDefault="00861930" w:rsidP="00861930">
            <w:pPr>
              <w:pStyle w:val="TAC"/>
            </w:pPr>
          </w:p>
        </w:tc>
        <w:tc>
          <w:tcPr>
            <w:tcW w:w="671" w:type="dxa"/>
            <w:tcBorders>
              <w:top w:val="single" w:sz="4" w:space="0" w:color="auto"/>
              <w:left w:val="single" w:sz="4" w:space="0" w:color="auto"/>
              <w:bottom w:val="single" w:sz="4" w:space="0" w:color="auto"/>
              <w:right w:val="single" w:sz="4" w:space="0" w:color="auto"/>
            </w:tcBorders>
          </w:tcPr>
          <w:p w14:paraId="591196E9" w14:textId="77777777" w:rsidR="00861930" w:rsidRPr="00A1115A" w:rsidRDefault="00861930" w:rsidP="00861930">
            <w:pPr>
              <w:pStyle w:val="TAC"/>
            </w:pPr>
          </w:p>
        </w:tc>
        <w:tc>
          <w:tcPr>
            <w:tcW w:w="672" w:type="dxa"/>
            <w:tcBorders>
              <w:top w:val="single" w:sz="4" w:space="0" w:color="auto"/>
              <w:left w:val="single" w:sz="4" w:space="0" w:color="auto"/>
              <w:bottom w:val="single" w:sz="4" w:space="0" w:color="auto"/>
              <w:right w:val="single" w:sz="4" w:space="0" w:color="auto"/>
            </w:tcBorders>
          </w:tcPr>
          <w:p w14:paraId="12D742F0" w14:textId="77777777" w:rsidR="00861930" w:rsidRPr="00A1115A" w:rsidRDefault="00861930" w:rsidP="00861930">
            <w:pPr>
              <w:pStyle w:val="TAC"/>
            </w:pPr>
          </w:p>
        </w:tc>
        <w:tc>
          <w:tcPr>
            <w:tcW w:w="672" w:type="dxa"/>
            <w:tcBorders>
              <w:top w:val="single" w:sz="4" w:space="0" w:color="auto"/>
              <w:left w:val="single" w:sz="4" w:space="0" w:color="auto"/>
              <w:bottom w:val="single" w:sz="4" w:space="0" w:color="auto"/>
              <w:right w:val="single" w:sz="4" w:space="0" w:color="auto"/>
            </w:tcBorders>
          </w:tcPr>
          <w:p w14:paraId="672F9FF1" w14:textId="77777777" w:rsidR="00861930" w:rsidRPr="00A1115A" w:rsidRDefault="00861930" w:rsidP="00861930">
            <w:pPr>
              <w:pStyle w:val="TAC"/>
            </w:pPr>
          </w:p>
        </w:tc>
        <w:tc>
          <w:tcPr>
            <w:tcW w:w="672" w:type="dxa"/>
            <w:tcBorders>
              <w:top w:val="single" w:sz="4" w:space="0" w:color="auto"/>
              <w:left w:val="single" w:sz="4" w:space="0" w:color="auto"/>
              <w:bottom w:val="single" w:sz="4" w:space="0" w:color="auto"/>
              <w:right w:val="single" w:sz="4" w:space="0" w:color="auto"/>
            </w:tcBorders>
          </w:tcPr>
          <w:p w14:paraId="2917C794" w14:textId="77777777" w:rsidR="00861930" w:rsidRPr="00A1115A" w:rsidRDefault="00861930" w:rsidP="00861930">
            <w:pPr>
              <w:pStyle w:val="TAC"/>
            </w:pPr>
          </w:p>
        </w:tc>
        <w:tc>
          <w:tcPr>
            <w:tcW w:w="672" w:type="dxa"/>
            <w:tcBorders>
              <w:top w:val="single" w:sz="4" w:space="0" w:color="auto"/>
              <w:left w:val="single" w:sz="4" w:space="0" w:color="auto"/>
              <w:bottom w:val="single" w:sz="4" w:space="0" w:color="auto"/>
              <w:right w:val="single" w:sz="4" w:space="0" w:color="auto"/>
            </w:tcBorders>
          </w:tcPr>
          <w:p w14:paraId="1050493E" w14:textId="77777777" w:rsidR="00861930" w:rsidRPr="00A1115A" w:rsidRDefault="00861930" w:rsidP="00861930">
            <w:pPr>
              <w:pStyle w:val="TAC"/>
            </w:pPr>
          </w:p>
        </w:tc>
        <w:tc>
          <w:tcPr>
            <w:tcW w:w="672" w:type="dxa"/>
            <w:tcBorders>
              <w:top w:val="single" w:sz="4" w:space="0" w:color="auto"/>
              <w:left w:val="single" w:sz="4" w:space="0" w:color="auto"/>
              <w:bottom w:val="single" w:sz="4" w:space="0" w:color="auto"/>
              <w:right w:val="single" w:sz="4" w:space="0" w:color="auto"/>
            </w:tcBorders>
          </w:tcPr>
          <w:p w14:paraId="73168625" w14:textId="77777777" w:rsidR="00861930" w:rsidRPr="00A1115A" w:rsidRDefault="00861930" w:rsidP="0086193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225233E" w14:textId="77777777" w:rsidR="00861930" w:rsidRPr="00A1115A" w:rsidRDefault="00861930" w:rsidP="00861930">
            <w:pPr>
              <w:pStyle w:val="TAC"/>
              <w:rPr>
                <w:lang w:eastAsia="zh-CN"/>
              </w:rPr>
            </w:pPr>
          </w:p>
        </w:tc>
        <w:tc>
          <w:tcPr>
            <w:tcW w:w="1487" w:type="dxa"/>
            <w:tcBorders>
              <w:left w:val="single" w:sz="4" w:space="0" w:color="auto"/>
              <w:bottom w:val="nil"/>
              <w:right w:val="single" w:sz="4" w:space="0" w:color="auto"/>
            </w:tcBorders>
            <w:shd w:val="clear" w:color="auto" w:fill="auto"/>
          </w:tcPr>
          <w:p w14:paraId="25C5C749" w14:textId="77777777" w:rsidR="00861930" w:rsidRPr="00A1115A" w:rsidRDefault="00861930" w:rsidP="00861930">
            <w:pPr>
              <w:pStyle w:val="TAC"/>
              <w:rPr>
                <w:lang w:val="en-US" w:eastAsia="zh-CN"/>
              </w:rPr>
            </w:pPr>
            <w:r w:rsidRPr="00A1115A">
              <w:rPr>
                <w:lang w:val="en-US" w:eastAsia="zh-CN"/>
              </w:rPr>
              <w:t>0</w:t>
            </w:r>
          </w:p>
        </w:tc>
      </w:tr>
      <w:tr w:rsidR="00861930" w:rsidRPr="00A1115A" w14:paraId="6D4767C3"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1ACD9733" w14:textId="77777777" w:rsidR="00861930" w:rsidRPr="00A1115A" w:rsidRDefault="00861930" w:rsidP="00861930">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5C2E3613" w14:textId="77777777" w:rsidR="00861930" w:rsidRPr="00A1115A" w:rsidRDefault="00861930" w:rsidP="00861930">
            <w:pPr>
              <w:pStyle w:val="TAC"/>
              <w:rPr>
                <w:lang w:val="en-US" w:eastAsia="zh-CN"/>
              </w:rPr>
            </w:pPr>
          </w:p>
        </w:tc>
        <w:tc>
          <w:tcPr>
            <w:tcW w:w="671" w:type="dxa"/>
            <w:tcBorders>
              <w:left w:val="single" w:sz="4" w:space="0" w:color="auto"/>
              <w:bottom w:val="single" w:sz="4" w:space="0" w:color="auto"/>
              <w:right w:val="single" w:sz="4" w:space="0" w:color="auto"/>
            </w:tcBorders>
          </w:tcPr>
          <w:p w14:paraId="73DD59BB" w14:textId="77777777" w:rsidR="00861930" w:rsidRPr="00A1115A" w:rsidRDefault="00861930" w:rsidP="00861930">
            <w:pPr>
              <w:pStyle w:val="TAC"/>
              <w:rPr>
                <w:lang w:val="en-US" w:eastAsia="zh-CN"/>
              </w:rPr>
            </w:pPr>
            <w:r w:rsidRPr="00A1115A">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0DC84B2E" w14:textId="77777777" w:rsidR="00861930" w:rsidRPr="00A1115A" w:rsidRDefault="00861930" w:rsidP="00861930">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57F8DB15" w14:textId="77777777" w:rsidR="00861930" w:rsidRPr="00A1115A" w:rsidRDefault="00861930" w:rsidP="00861930">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0F99763" w14:textId="77777777" w:rsidR="00861930" w:rsidRPr="00A1115A" w:rsidRDefault="00861930" w:rsidP="00861930">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23173E1" w14:textId="77777777" w:rsidR="00861930" w:rsidRPr="00A1115A" w:rsidRDefault="00861930" w:rsidP="00861930">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E373A15" w14:textId="77777777" w:rsidR="00861930" w:rsidRPr="00A1115A" w:rsidRDefault="00861930" w:rsidP="00861930">
            <w:pPr>
              <w:pStyle w:val="TAC"/>
              <w:rPr>
                <w:lang w:eastAsia="zh-CN"/>
              </w:rPr>
            </w:pPr>
            <w:r w:rsidRPr="00A1115A">
              <w:rPr>
                <w:rFonts w:hint="eastAsia"/>
                <w:lang w:eastAsia="zh-CN"/>
              </w:rPr>
              <w:t>25</w:t>
            </w:r>
          </w:p>
        </w:tc>
        <w:tc>
          <w:tcPr>
            <w:tcW w:w="672" w:type="dxa"/>
            <w:tcBorders>
              <w:top w:val="single" w:sz="4" w:space="0" w:color="auto"/>
              <w:left w:val="single" w:sz="4" w:space="0" w:color="auto"/>
              <w:bottom w:val="single" w:sz="4" w:space="0" w:color="auto"/>
              <w:right w:val="single" w:sz="4" w:space="0" w:color="auto"/>
            </w:tcBorders>
          </w:tcPr>
          <w:p w14:paraId="67BC1792" w14:textId="77777777" w:rsidR="00861930" w:rsidRPr="00A1115A" w:rsidRDefault="00861930" w:rsidP="00861930">
            <w:pPr>
              <w:pStyle w:val="TAC"/>
              <w:rPr>
                <w:lang w:eastAsia="zh-CN"/>
              </w:rPr>
            </w:pPr>
            <w:r w:rsidRPr="00A1115A">
              <w:rPr>
                <w:rFonts w:hint="eastAsia"/>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5E128C3" w14:textId="77777777" w:rsidR="00861930" w:rsidRPr="00A1115A" w:rsidRDefault="00861930" w:rsidP="00861930">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9E589D3" w14:textId="77777777" w:rsidR="00861930" w:rsidRPr="00A1115A" w:rsidRDefault="00861930" w:rsidP="00861930">
            <w:pPr>
              <w:pStyle w:val="TAC"/>
              <w:rPr>
                <w:lang w:eastAsia="zh-CN"/>
              </w:rPr>
            </w:pPr>
            <w:r w:rsidRPr="00A1115A">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14:paraId="15E513FC" w14:textId="77777777" w:rsidR="00861930" w:rsidRPr="00A1115A" w:rsidRDefault="00861930" w:rsidP="00861930">
            <w:pPr>
              <w:pStyle w:val="TAC"/>
              <w:rPr>
                <w:lang w:eastAsia="zh-CN"/>
              </w:rPr>
            </w:pPr>
            <w:r w:rsidRPr="00A1115A">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14:paraId="103C6418" w14:textId="77777777" w:rsidR="00861930" w:rsidRPr="00A1115A" w:rsidRDefault="00861930" w:rsidP="00861930">
            <w:pPr>
              <w:pStyle w:val="TAC"/>
            </w:pPr>
          </w:p>
        </w:tc>
        <w:tc>
          <w:tcPr>
            <w:tcW w:w="672" w:type="dxa"/>
            <w:tcBorders>
              <w:top w:val="single" w:sz="4" w:space="0" w:color="auto"/>
              <w:left w:val="single" w:sz="4" w:space="0" w:color="auto"/>
              <w:bottom w:val="single" w:sz="4" w:space="0" w:color="auto"/>
              <w:right w:val="single" w:sz="4" w:space="0" w:color="auto"/>
            </w:tcBorders>
          </w:tcPr>
          <w:p w14:paraId="77D8B360" w14:textId="77777777" w:rsidR="00861930" w:rsidRPr="00A1115A" w:rsidRDefault="00861930" w:rsidP="00861930">
            <w:pPr>
              <w:pStyle w:val="TAC"/>
              <w:rPr>
                <w:lang w:eastAsia="zh-CN"/>
              </w:rPr>
            </w:pPr>
            <w:r w:rsidRPr="00A1115A">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14:paraId="4F664EBA" w14:textId="77777777" w:rsidR="00861930" w:rsidRPr="00A1115A" w:rsidRDefault="00861930" w:rsidP="0086193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2E7224B" w14:textId="77777777" w:rsidR="00861930" w:rsidRPr="00A1115A" w:rsidRDefault="00861930" w:rsidP="00861930">
            <w:pPr>
              <w:pStyle w:val="TAC"/>
              <w:rPr>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181B603B" w14:textId="77777777" w:rsidR="00861930" w:rsidRPr="00A1115A" w:rsidRDefault="00861930" w:rsidP="00861930">
            <w:pPr>
              <w:pStyle w:val="TAC"/>
              <w:rPr>
                <w:lang w:val="en-US" w:eastAsia="zh-CN"/>
              </w:rPr>
            </w:pPr>
          </w:p>
        </w:tc>
      </w:tr>
      <w:tr w:rsidR="00861930" w:rsidRPr="00A1115A" w14:paraId="4ACCCC76" w14:textId="77777777" w:rsidTr="00361D29">
        <w:trPr>
          <w:trHeight w:val="187"/>
        </w:trPr>
        <w:tc>
          <w:tcPr>
            <w:tcW w:w="1644" w:type="dxa"/>
            <w:tcBorders>
              <w:left w:val="single" w:sz="4" w:space="0" w:color="auto"/>
              <w:bottom w:val="nil"/>
              <w:right w:val="single" w:sz="4" w:space="0" w:color="auto"/>
            </w:tcBorders>
            <w:shd w:val="clear" w:color="auto" w:fill="auto"/>
          </w:tcPr>
          <w:p w14:paraId="676483BF" w14:textId="77777777" w:rsidR="00861930" w:rsidRPr="00A1115A" w:rsidRDefault="00861930" w:rsidP="00861930">
            <w:pPr>
              <w:pStyle w:val="TAC"/>
              <w:rPr>
                <w:lang w:val="en-US"/>
              </w:rPr>
            </w:pPr>
            <w:r w:rsidRPr="00A1115A">
              <w:rPr>
                <w:rFonts w:hint="eastAsia"/>
                <w:lang w:val="en-US" w:eastAsia="zh-CN"/>
              </w:rPr>
              <w:t>CA_n8A-n41A</w:t>
            </w:r>
          </w:p>
        </w:tc>
        <w:tc>
          <w:tcPr>
            <w:tcW w:w="1382" w:type="dxa"/>
            <w:tcBorders>
              <w:left w:val="single" w:sz="4" w:space="0" w:color="auto"/>
              <w:bottom w:val="nil"/>
              <w:right w:val="single" w:sz="4" w:space="0" w:color="auto"/>
            </w:tcBorders>
            <w:shd w:val="clear" w:color="auto" w:fill="auto"/>
          </w:tcPr>
          <w:p w14:paraId="161F2369" w14:textId="77777777" w:rsidR="00861930" w:rsidRPr="00A1115A" w:rsidRDefault="00861930" w:rsidP="00861930">
            <w:pPr>
              <w:pStyle w:val="TAC"/>
              <w:rPr>
                <w:lang w:val="en-US"/>
              </w:rPr>
            </w:pPr>
            <w:r w:rsidRPr="00A1115A">
              <w:rPr>
                <w:rFonts w:hint="eastAsia"/>
                <w:lang w:val="en-US" w:eastAsia="zh-CN"/>
              </w:rPr>
              <w:t>CA_n8A-n41A</w:t>
            </w:r>
          </w:p>
        </w:tc>
        <w:tc>
          <w:tcPr>
            <w:tcW w:w="671" w:type="dxa"/>
            <w:tcBorders>
              <w:top w:val="single" w:sz="4" w:space="0" w:color="auto"/>
              <w:left w:val="single" w:sz="4" w:space="0" w:color="auto"/>
              <w:bottom w:val="single" w:sz="4" w:space="0" w:color="auto"/>
              <w:right w:val="single" w:sz="4" w:space="0" w:color="auto"/>
            </w:tcBorders>
          </w:tcPr>
          <w:p w14:paraId="439E31A3" w14:textId="77777777" w:rsidR="00861930" w:rsidRPr="00A1115A" w:rsidRDefault="00861930" w:rsidP="00861930">
            <w:pPr>
              <w:pStyle w:val="TAC"/>
              <w:rPr>
                <w:lang w:val="en-US"/>
              </w:rPr>
            </w:pPr>
            <w:r w:rsidRPr="00A1115A">
              <w:rPr>
                <w:rFonts w:hint="eastAsia"/>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26E3006D" w14:textId="77777777" w:rsidR="00861930" w:rsidRPr="00A1115A" w:rsidRDefault="00861930" w:rsidP="00861930">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6D9410A4" w14:textId="77777777" w:rsidR="00861930" w:rsidRPr="00A1115A" w:rsidRDefault="00861930" w:rsidP="00861930">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44F4283" w14:textId="77777777" w:rsidR="00861930" w:rsidRPr="00A1115A" w:rsidRDefault="00861930" w:rsidP="00861930">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FB77AD3" w14:textId="77777777" w:rsidR="00861930" w:rsidRPr="00A1115A" w:rsidRDefault="00861930" w:rsidP="00861930">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CEFC552" w14:textId="77777777" w:rsidR="00861930" w:rsidRPr="00A1115A" w:rsidRDefault="00861930" w:rsidP="00861930">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571BE5F" w14:textId="77777777" w:rsidR="00861930" w:rsidRPr="00A1115A" w:rsidRDefault="00861930" w:rsidP="00861930">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A1055A"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7570213"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FF7451A"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C22EB1C" w14:textId="77777777" w:rsidR="00861930" w:rsidRPr="00A1115A" w:rsidRDefault="00861930" w:rsidP="0086193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2A263F7" w14:textId="77777777" w:rsidR="00861930" w:rsidRPr="00A1115A" w:rsidRDefault="00861930" w:rsidP="0086193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AE1EFEB"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8BDE782" w14:textId="77777777" w:rsidR="00861930" w:rsidRPr="00A1115A" w:rsidRDefault="00861930" w:rsidP="00861930">
            <w:pPr>
              <w:pStyle w:val="TAC"/>
              <w:rPr>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1867379A" w14:textId="77777777" w:rsidR="00861930" w:rsidRPr="00A1115A" w:rsidRDefault="00861930" w:rsidP="00861930">
            <w:pPr>
              <w:pStyle w:val="TAC"/>
              <w:rPr>
                <w:lang w:val="en-US" w:eastAsia="zh-CN"/>
              </w:rPr>
            </w:pPr>
            <w:r w:rsidRPr="00A1115A">
              <w:rPr>
                <w:rFonts w:hint="eastAsia"/>
                <w:lang w:val="en-US" w:eastAsia="zh-CN"/>
              </w:rPr>
              <w:t>0</w:t>
            </w:r>
          </w:p>
        </w:tc>
      </w:tr>
      <w:tr w:rsidR="00861930" w:rsidRPr="00A1115A" w14:paraId="315E79EE" w14:textId="77777777" w:rsidTr="00361D29">
        <w:trPr>
          <w:trHeight w:val="187"/>
        </w:trPr>
        <w:tc>
          <w:tcPr>
            <w:tcW w:w="1644" w:type="dxa"/>
            <w:tcBorders>
              <w:top w:val="nil"/>
              <w:left w:val="single" w:sz="4" w:space="0" w:color="auto"/>
              <w:bottom w:val="nil"/>
              <w:right w:val="single" w:sz="4" w:space="0" w:color="auto"/>
            </w:tcBorders>
            <w:shd w:val="clear" w:color="auto" w:fill="auto"/>
          </w:tcPr>
          <w:p w14:paraId="2DCCA994" w14:textId="77777777" w:rsidR="00861930" w:rsidRPr="00A1115A" w:rsidRDefault="00861930" w:rsidP="00861930">
            <w:pPr>
              <w:pStyle w:val="TAC"/>
              <w:rPr>
                <w:lang w:val="en-US"/>
              </w:rPr>
            </w:pPr>
          </w:p>
        </w:tc>
        <w:tc>
          <w:tcPr>
            <w:tcW w:w="1382" w:type="dxa"/>
            <w:tcBorders>
              <w:top w:val="nil"/>
              <w:left w:val="single" w:sz="4" w:space="0" w:color="auto"/>
              <w:bottom w:val="nil"/>
              <w:right w:val="single" w:sz="4" w:space="0" w:color="auto"/>
            </w:tcBorders>
            <w:shd w:val="clear" w:color="auto" w:fill="auto"/>
          </w:tcPr>
          <w:p w14:paraId="1F925D06" w14:textId="77777777" w:rsidR="00861930" w:rsidRPr="00A1115A" w:rsidRDefault="00861930" w:rsidP="00861930">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4D0762E1" w14:textId="77777777" w:rsidR="00861930" w:rsidRPr="00A1115A" w:rsidRDefault="00861930" w:rsidP="00861930">
            <w:pPr>
              <w:pStyle w:val="TAC"/>
              <w:rPr>
                <w:lang w:val="en-US"/>
              </w:rPr>
            </w:pPr>
            <w:r w:rsidRPr="00A1115A">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2F693851" w14:textId="77777777" w:rsidR="00861930" w:rsidRPr="00A1115A" w:rsidRDefault="00861930" w:rsidP="00861930">
            <w:pPr>
              <w:pStyle w:val="TAC"/>
            </w:pPr>
          </w:p>
        </w:tc>
        <w:tc>
          <w:tcPr>
            <w:tcW w:w="672" w:type="dxa"/>
            <w:tcBorders>
              <w:top w:val="single" w:sz="4" w:space="0" w:color="auto"/>
              <w:left w:val="single" w:sz="4" w:space="0" w:color="auto"/>
              <w:bottom w:val="single" w:sz="4" w:space="0" w:color="auto"/>
              <w:right w:val="single" w:sz="4" w:space="0" w:color="auto"/>
            </w:tcBorders>
          </w:tcPr>
          <w:p w14:paraId="72A24873" w14:textId="77777777" w:rsidR="00861930" w:rsidRPr="00A1115A" w:rsidRDefault="00861930" w:rsidP="00861930">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6C2597D" w14:textId="77777777" w:rsidR="00861930" w:rsidRPr="00A1115A" w:rsidRDefault="00861930" w:rsidP="00861930">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8EFF808" w14:textId="77777777" w:rsidR="00861930" w:rsidRPr="00A1115A" w:rsidRDefault="00861930" w:rsidP="00861930">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90B5321" w14:textId="77777777" w:rsidR="00861930" w:rsidRPr="00A1115A" w:rsidRDefault="00861930" w:rsidP="00861930">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280D528" w14:textId="77777777" w:rsidR="00861930" w:rsidRPr="00A1115A" w:rsidRDefault="00861930" w:rsidP="00861930">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7E33E7" w14:textId="77777777" w:rsidR="00861930" w:rsidRPr="00A1115A" w:rsidRDefault="00861930" w:rsidP="00861930">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B99EC9F" w14:textId="77777777" w:rsidR="00861930" w:rsidRPr="00A1115A" w:rsidRDefault="00861930" w:rsidP="00861930">
            <w:pPr>
              <w:pStyle w:val="TAC"/>
              <w:rPr>
                <w:lang w:eastAsia="zh-CN"/>
              </w:rPr>
            </w:pPr>
            <w:r w:rsidRPr="00A1115A">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14:paraId="0B178973" w14:textId="77777777" w:rsidR="00861930" w:rsidRPr="00A1115A" w:rsidRDefault="00861930" w:rsidP="00861930">
            <w:pPr>
              <w:pStyle w:val="TAC"/>
              <w:rPr>
                <w:lang w:eastAsia="zh-CN"/>
              </w:rPr>
            </w:pPr>
            <w:r w:rsidRPr="00A1115A">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14:paraId="2100B3A8" w14:textId="77777777" w:rsidR="00861930" w:rsidRPr="00A1115A" w:rsidRDefault="00861930" w:rsidP="0086193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2F8F452" w14:textId="77777777" w:rsidR="00861930" w:rsidRPr="00A1115A" w:rsidRDefault="00861930" w:rsidP="00861930">
            <w:pPr>
              <w:pStyle w:val="TAC"/>
              <w:rPr>
                <w:lang w:eastAsia="zh-CN"/>
              </w:rPr>
            </w:pPr>
            <w:r w:rsidRPr="00A1115A">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14:paraId="13C1C1C9" w14:textId="77777777" w:rsidR="00861930" w:rsidRPr="00A1115A" w:rsidRDefault="00861930" w:rsidP="00861930">
            <w:pPr>
              <w:pStyle w:val="TAC"/>
              <w:rPr>
                <w:lang w:eastAsia="zh-CN"/>
              </w:rPr>
            </w:pPr>
            <w:r w:rsidRPr="00A1115A">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B340740" w14:textId="77777777" w:rsidR="00861930" w:rsidRPr="00A1115A" w:rsidRDefault="00861930" w:rsidP="00861930">
            <w:pPr>
              <w:pStyle w:val="TAC"/>
              <w:rPr>
                <w:lang w:eastAsia="zh-CN"/>
              </w:rPr>
            </w:pPr>
            <w:r w:rsidRPr="00A1115A">
              <w:rPr>
                <w:rFonts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6606E3CF" w14:textId="77777777" w:rsidR="00861930" w:rsidRPr="00A1115A" w:rsidRDefault="00861930" w:rsidP="00861930">
            <w:pPr>
              <w:pStyle w:val="TAC"/>
              <w:rPr>
                <w:lang w:val="en-US" w:eastAsia="zh-CN"/>
              </w:rPr>
            </w:pPr>
          </w:p>
        </w:tc>
      </w:tr>
      <w:tr w:rsidR="00861930" w:rsidRPr="00A1115A" w14:paraId="47C79D3B" w14:textId="77777777" w:rsidTr="00361D29">
        <w:trPr>
          <w:trHeight w:val="187"/>
        </w:trPr>
        <w:tc>
          <w:tcPr>
            <w:tcW w:w="1644" w:type="dxa"/>
            <w:tcBorders>
              <w:top w:val="nil"/>
              <w:left w:val="single" w:sz="4" w:space="0" w:color="auto"/>
              <w:bottom w:val="nil"/>
              <w:right w:val="single" w:sz="4" w:space="0" w:color="auto"/>
            </w:tcBorders>
            <w:shd w:val="clear" w:color="auto" w:fill="auto"/>
          </w:tcPr>
          <w:p w14:paraId="1078715C" w14:textId="77777777" w:rsidR="00861930" w:rsidRPr="00A1115A" w:rsidRDefault="00861930" w:rsidP="00861930">
            <w:pPr>
              <w:pStyle w:val="TAC"/>
              <w:rPr>
                <w:lang w:val="en-US"/>
              </w:rPr>
            </w:pPr>
          </w:p>
        </w:tc>
        <w:tc>
          <w:tcPr>
            <w:tcW w:w="1382" w:type="dxa"/>
            <w:tcBorders>
              <w:top w:val="nil"/>
              <w:left w:val="single" w:sz="4" w:space="0" w:color="auto"/>
              <w:bottom w:val="nil"/>
              <w:right w:val="single" w:sz="4" w:space="0" w:color="auto"/>
            </w:tcBorders>
            <w:shd w:val="clear" w:color="auto" w:fill="auto"/>
          </w:tcPr>
          <w:p w14:paraId="77A19E5A" w14:textId="77777777" w:rsidR="00861930" w:rsidRPr="00A1115A" w:rsidRDefault="00861930" w:rsidP="00861930">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0E44CAED" w14:textId="77777777" w:rsidR="00861930" w:rsidRPr="00A1115A" w:rsidRDefault="00861930" w:rsidP="00861930">
            <w:pPr>
              <w:pStyle w:val="TAC"/>
              <w:rPr>
                <w:lang w:val="en-US"/>
              </w:rPr>
            </w:pPr>
            <w:r w:rsidRPr="00A1115A">
              <w:rPr>
                <w:rFonts w:hint="eastAsia"/>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00298CB1" w14:textId="77777777" w:rsidR="00861930" w:rsidRPr="00A1115A" w:rsidRDefault="00861930" w:rsidP="00861930">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55070451" w14:textId="77777777" w:rsidR="00861930" w:rsidRPr="00A1115A" w:rsidRDefault="00861930" w:rsidP="00861930">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93D831A" w14:textId="77777777" w:rsidR="00861930" w:rsidRPr="00A1115A" w:rsidRDefault="00861930" w:rsidP="00861930">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7DB3EFC" w14:textId="77777777" w:rsidR="00861930" w:rsidRPr="00A1115A" w:rsidRDefault="00861930" w:rsidP="00861930">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10C0869" w14:textId="77777777" w:rsidR="00861930" w:rsidRPr="00A1115A" w:rsidRDefault="00861930" w:rsidP="00861930">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5AB8D31" w14:textId="77777777" w:rsidR="00861930" w:rsidRPr="00A1115A" w:rsidRDefault="00861930" w:rsidP="00861930">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15483F7"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2577B8A"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12B2AAF"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0115557" w14:textId="77777777" w:rsidR="00861930" w:rsidRPr="00A1115A" w:rsidRDefault="00861930" w:rsidP="0086193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403B550" w14:textId="77777777" w:rsidR="00861930" w:rsidRPr="00A1115A" w:rsidRDefault="00861930" w:rsidP="0086193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D4F7536"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C506678" w14:textId="77777777" w:rsidR="00861930" w:rsidRPr="00A1115A" w:rsidRDefault="00861930" w:rsidP="00861930">
            <w:pPr>
              <w:pStyle w:val="TAC"/>
              <w:rPr>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2377D8DF" w14:textId="77777777" w:rsidR="00861930" w:rsidRPr="00A1115A" w:rsidRDefault="00861930" w:rsidP="00861930">
            <w:pPr>
              <w:pStyle w:val="TAC"/>
              <w:rPr>
                <w:lang w:val="en-US" w:eastAsia="zh-CN"/>
              </w:rPr>
            </w:pPr>
            <w:r w:rsidRPr="00A1115A">
              <w:rPr>
                <w:rFonts w:hint="eastAsia"/>
                <w:lang w:val="en-US" w:eastAsia="zh-CN"/>
              </w:rPr>
              <w:t>1</w:t>
            </w:r>
          </w:p>
        </w:tc>
      </w:tr>
      <w:tr w:rsidR="00861930" w:rsidRPr="00A1115A" w14:paraId="50DF76EB"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4FE7BF71" w14:textId="77777777" w:rsidR="00861930" w:rsidRPr="00A1115A" w:rsidRDefault="00861930" w:rsidP="00861930">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14:paraId="08A8382F" w14:textId="77777777" w:rsidR="00861930" w:rsidRPr="00A1115A" w:rsidRDefault="00861930" w:rsidP="00861930">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3880064B" w14:textId="77777777" w:rsidR="00861930" w:rsidRPr="00A1115A" w:rsidRDefault="00861930" w:rsidP="00861930">
            <w:pPr>
              <w:pStyle w:val="TAC"/>
              <w:rPr>
                <w:lang w:val="en-US"/>
              </w:rPr>
            </w:pPr>
            <w:r w:rsidRPr="00A1115A">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227E2CF6" w14:textId="77777777" w:rsidR="00861930" w:rsidRPr="00A1115A" w:rsidRDefault="00861930" w:rsidP="00861930">
            <w:pPr>
              <w:pStyle w:val="TAC"/>
            </w:pPr>
          </w:p>
        </w:tc>
        <w:tc>
          <w:tcPr>
            <w:tcW w:w="672" w:type="dxa"/>
            <w:tcBorders>
              <w:top w:val="single" w:sz="4" w:space="0" w:color="auto"/>
              <w:left w:val="single" w:sz="4" w:space="0" w:color="auto"/>
              <w:bottom w:val="single" w:sz="4" w:space="0" w:color="auto"/>
              <w:right w:val="single" w:sz="4" w:space="0" w:color="auto"/>
            </w:tcBorders>
          </w:tcPr>
          <w:p w14:paraId="5D8F984E" w14:textId="77777777" w:rsidR="00861930" w:rsidRPr="00A1115A" w:rsidRDefault="00861930" w:rsidP="00861930">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8D2D85A" w14:textId="77777777" w:rsidR="00861930" w:rsidRPr="00A1115A" w:rsidRDefault="00861930" w:rsidP="00861930">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BC2E3BC" w14:textId="77777777" w:rsidR="00861930" w:rsidRPr="00A1115A" w:rsidRDefault="00861930" w:rsidP="00861930">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EA7AAD7" w14:textId="77777777" w:rsidR="00861930" w:rsidRPr="00A1115A" w:rsidRDefault="00861930" w:rsidP="00861930">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151EA94" w14:textId="77777777" w:rsidR="00861930" w:rsidRPr="00A1115A" w:rsidRDefault="00861930" w:rsidP="00861930">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EA0D59B" w14:textId="77777777" w:rsidR="00861930" w:rsidRPr="00A1115A" w:rsidRDefault="00861930" w:rsidP="00861930">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B2F6ABC" w14:textId="77777777" w:rsidR="00861930" w:rsidRPr="00A1115A" w:rsidRDefault="00861930" w:rsidP="00861930">
            <w:pPr>
              <w:pStyle w:val="TAC"/>
              <w:rPr>
                <w:lang w:eastAsia="zh-CN"/>
              </w:rPr>
            </w:pPr>
            <w:r w:rsidRPr="00A1115A">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14:paraId="251E81EB" w14:textId="77777777" w:rsidR="00861930" w:rsidRPr="00A1115A" w:rsidRDefault="00861930" w:rsidP="00861930">
            <w:pPr>
              <w:pStyle w:val="TAC"/>
              <w:rPr>
                <w:lang w:eastAsia="zh-CN"/>
              </w:rPr>
            </w:pPr>
            <w:r w:rsidRPr="00A1115A">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14:paraId="1E6AE320" w14:textId="77777777" w:rsidR="00861930" w:rsidRPr="00A1115A" w:rsidRDefault="00861930" w:rsidP="0086193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597F26F" w14:textId="77777777" w:rsidR="00861930" w:rsidRPr="00A1115A" w:rsidRDefault="00861930" w:rsidP="0086193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13C3B75"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EC1B4A5" w14:textId="77777777" w:rsidR="00861930" w:rsidRPr="00A1115A" w:rsidRDefault="00861930" w:rsidP="00861930">
            <w:pPr>
              <w:pStyle w:val="TAC"/>
              <w:rPr>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183C002D" w14:textId="77777777" w:rsidR="00861930" w:rsidRPr="00A1115A" w:rsidRDefault="00861930" w:rsidP="00861930">
            <w:pPr>
              <w:pStyle w:val="TAC"/>
              <w:rPr>
                <w:lang w:val="en-US" w:eastAsia="zh-CN"/>
              </w:rPr>
            </w:pPr>
          </w:p>
        </w:tc>
      </w:tr>
      <w:tr w:rsidR="00861930" w:rsidRPr="00A1115A" w14:paraId="5B62C825" w14:textId="77777777" w:rsidTr="00361D29">
        <w:trPr>
          <w:trHeight w:val="187"/>
        </w:trPr>
        <w:tc>
          <w:tcPr>
            <w:tcW w:w="1644" w:type="dxa"/>
            <w:tcBorders>
              <w:left w:val="single" w:sz="4" w:space="0" w:color="auto"/>
              <w:bottom w:val="nil"/>
              <w:right w:val="single" w:sz="4" w:space="0" w:color="auto"/>
            </w:tcBorders>
            <w:shd w:val="clear" w:color="auto" w:fill="auto"/>
          </w:tcPr>
          <w:p w14:paraId="27E1F488" w14:textId="77777777" w:rsidR="00861930" w:rsidRPr="00A1115A" w:rsidRDefault="00861930" w:rsidP="00861930">
            <w:pPr>
              <w:pStyle w:val="TAC"/>
              <w:rPr>
                <w:lang w:val="en-US"/>
              </w:rPr>
            </w:pPr>
            <w:r w:rsidRPr="00A1115A">
              <w:rPr>
                <w:lang w:val="en-US"/>
              </w:rPr>
              <w:t>CA_n8A-n75A</w:t>
            </w:r>
          </w:p>
        </w:tc>
        <w:tc>
          <w:tcPr>
            <w:tcW w:w="1382" w:type="dxa"/>
            <w:tcBorders>
              <w:left w:val="single" w:sz="4" w:space="0" w:color="auto"/>
              <w:bottom w:val="nil"/>
              <w:right w:val="single" w:sz="4" w:space="0" w:color="auto"/>
            </w:tcBorders>
            <w:shd w:val="clear" w:color="auto" w:fill="auto"/>
          </w:tcPr>
          <w:p w14:paraId="226ED31C" w14:textId="77777777" w:rsidR="00861930" w:rsidRPr="00A1115A" w:rsidRDefault="00861930" w:rsidP="00861930">
            <w:pPr>
              <w:pStyle w:val="TAC"/>
              <w:rPr>
                <w:lang w:val="en-US"/>
              </w:rPr>
            </w:pPr>
            <w:r w:rsidRPr="00A1115A">
              <w:rPr>
                <w:lang w:val="en-US"/>
              </w:rPr>
              <w:t>-</w:t>
            </w:r>
          </w:p>
        </w:tc>
        <w:tc>
          <w:tcPr>
            <w:tcW w:w="671" w:type="dxa"/>
            <w:tcBorders>
              <w:left w:val="single" w:sz="4" w:space="0" w:color="auto"/>
              <w:right w:val="single" w:sz="4" w:space="0" w:color="auto"/>
            </w:tcBorders>
          </w:tcPr>
          <w:p w14:paraId="10A59A83" w14:textId="77777777" w:rsidR="00861930" w:rsidRPr="00A1115A" w:rsidRDefault="00861930" w:rsidP="00861930">
            <w:pPr>
              <w:pStyle w:val="TAC"/>
              <w:rPr>
                <w:lang w:val="en-US"/>
              </w:rPr>
            </w:pPr>
            <w:r w:rsidRPr="00A1115A">
              <w:rPr>
                <w:lang w:val="en-US"/>
              </w:rPr>
              <w:t>n8</w:t>
            </w:r>
          </w:p>
        </w:tc>
        <w:tc>
          <w:tcPr>
            <w:tcW w:w="671" w:type="dxa"/>
            <w:tcBorders>
              <w:top w:val="single" w:sz="4" w:space="0" w:color="auto"/>
              <w:left w:val="single" w:sz="4" w:space="0" w:color="auto"/>
              <w:bottom w:val="single" w:sz="4" w:space="0" w:color="auto"/>
              <w:right w:val="single" w:sz="4" w:space="0" w:color="auto"/>
            </w:tcBorders>
          </w:tcPr>
          <w:p w14:paraId="3C25560D" w14:textId="77777777" w:rsidR="00861930" w:rsidRPr="00A1115A" w:rsidRDefault="00861930" w:rsidP="00861930">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7F630EFB" w14:textId="77777777" w:rsidR="00861930" w:rsidRPr="00A1115A" w:rsidRDefault="00861930" w:rsidP="00861930">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642A05B" w14:textId="77777777" w:rsidR="00861930" w:rsidRPr="00A1115A" w:rsidRDefault="00861930" w:rsidP="00861930">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50E8F90" w14:textId="77777777" w:rsidR="00861930" w:rsidRPr="00A1115A" w:rsidRDefault="00861930" w:rsidP="00861930">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AA64C3F" w14:textId="77777777" w:rsidR="00861930" w:rsidRPr="00A1115A" w:rsidRDefault="00861930" w:rsidP="00861930">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8C7EAED" w14:textId="77777777" w:rsidR="00861930" w:rsidRPr="00A1115A" w:rsidRDefault="00861930" w:rsidP="00861930">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88C37FF"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64D30CA"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A5598AA"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0CE7F15"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CEE33DB"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9480942"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B982BBA" w14:textId="77777777" w:rsidR="00861930" w:rsidRPr="00A1115A" w:rsidRDefault="00861930" w:rsidP="00861930">
            <w:pPr>
              <w:pStyle w:val="TAC"/>
              <w:rPr>
                <w:rFonts w:eastAsia="Yu Mincho"/>
              </w:rPr>
            </w:pPr>
          </w:p>
        </w:tc>
        <w:tc>
          <w:tcPr>
            <w:tcW w:w="1487" w:type="dxa"/>
            <w:tcBorders>
              <w:left w:val="single" w:sz="4" w:space="0" w:color="auto"/>
              <w:bottom w:val="nil"/>
              <w:right w:val="single" w:sz="4" w:space="0" w:color="auto"/>
            </w:tcBorders>
            <w:shd w:val="clear" w:color="auto" w:fill="auto"/>
          </w:tcPr>
          <w:p w14:paraId="77D2570F" w14:textId="77777777" w:rsidR="00861930" w:rsidRPr="00A1115A" w:rsidRDefault="00861930" w:rsidP="00861930">
            <w:pPr>
              <w:pStyle w:val="TAC"/>
              <w:rPr>
                <w:lang w:val="en-US" w:eastAsia="zh-CN"/>
              </w:rPr>
            </w:pPr>
            <w:r w:rsidRPr="00A1115A">
              <w:rPr>
                <w:rFonts w:hint="eastAsia"/>
                <w:lang w:val="en-US" w:eastAsia="zh-CN"/>
              </w:rPr>
              <w:t>0</w:t>
            </w:r>
          </w:p>
        </w:tc>
      </w:tr>
      <w:tr w:rsidR="00861930" w:rsidRPr="00A1115A" w14:paraId="18C0491F"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77A50A48" w14:textId="77777777" w:rsidR="00861930" w:rsidRPr="00A1115A" w:rsidRDefault="00861930" w:rsidP="00861930">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14:paraId="11885A01" w14:textId="77777777" w:rsidR="00861930" w:rsidRPr="00A1115A" w:rsidRDefault="00861930" w:rsidP="00861930">
            <w:pPr>
              <w:pStyle w:val="TAC"/>
              <w:rPr>
                <w:lang w:val="en-US"/>
              </w:rPr>
            </w:pPr>
          </w:p>
        </w:tc>
        <w:tc>
          <w:tcPr>
            <w:tcW w:w="671" w:type="dxa"/>
            <w:tcBorders>
              <w:left w:val="single" w:sz="4" w:space="0" w:color="auto"/>
              <w:right w:val="single" w:sz="4" w:space="0" w:color="auto"/>
            </w:tcBorders>
          </w:tcPr>
          <w:p w14:paraId="36F196EE" w14:textId="77777777" w:rsidR="00861930" w:rsidRPr="00A1115A" w:rsidRDefault="00861930" w:rsidP="00861930">
            <w:pPr>
              <w:pStyle w:val="TAC"/>
              <w:rPr>
                <w:lang w:val="en-US"/>
              </w:rPr>
            </w:pPr>
            <w:r w:rsidRPr="00A1115A">
              <w:rPr>
                <w:lang w:val="en-US"/>
              </w:rPr>
              <w:t>n75</w:t>
            </w:r>
          </w:p>
        </w:tc>
        <w:tc>
          <w:tcPr>
            <w:tcW w:w="671" w:type="dxa"/>
            <w:tcBorders>
              <w:top w:val="single" w:sz="4" w:space="0" w:color="auto"/>
              <w:left w:val="single" w:sz="4" w:space="0" w:color="auto"/>
              <w:bottom w:val="single" w:sz="4" w:space="0" w:color="auto"/>
              <w:right w:val="single" w:sz="4" w:space="0" w:color="auto"/>
            </w:tcBorders>
          </w:tcPr>
          <w:p w14:paraId="6D37F5A2" w14:textId="77777777" w:rsidR="00861930" w:rsidRPr="00A1115A" w:rsidRDefault="00861930" w:rsidP="00861930">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16D74B81" w14:textId="77777777" w:rsidR="00861930" w:rsidRPr="00A1115A" w:rsidRDefault="00861930" w:rsidP="00861930">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C784CE2" w14:textId="77777777" w:rsidR="00861930" w:rsidRPr="00A1115A" w:rsidRDefault="00861930" w:rsidP="00861930">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E2A5CB6" w14:textId="77777777" w:rsidR="00861930" w:rsidRPr="00A1115A" w:rsidRDefault="00861930" w:rsidP="00861930">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A336718" w14:textId="77777777" w:rsidR="00861930" w:rsidRPr="00A1115A" w:rsidRDefault="00861930" w:rsidP="00861930">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106C74D" w14:textId="77777777" w:rsidR="00861930" w:rsidRPr="00A1115A" w:rsidRDefault="00861930" w:rsidP="00861930">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C18CF08"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ECB3BB3"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5BE1B0A"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92046BE"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646C761"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45BC4B5"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F961FF5" w14:textId="77777777" w:rsidR="00861930" w:rsidRPr="00A1115A" w:rsidRDefault="00861930" w:rsidP="00861930">
            <w:pPr>
              <w:pStyle w:val="TAC"/>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5D54C96D" w14:textId="77777777" w:rsidR="00861930" w:rsidRPr="00A1115A" w:rsidRDefault="00861930" w:rsidP="00861930">
            <w:pPr>
              <w:pStyle w:val="TAC"/>
              <w:rPr>
                <w:lang w:val="en-US" w:eastAsia="zh-CN"/>
              </w:rPr>
            </w:pPr>
          </w:p>
        </w:tc>
      </w:tr>
      <w:tr w:rsidR="00861930" w:rsidRPr="00A1115A" w14:paraId="36259546" w14:textId="77777777" w:rsidTr="00361D29">
        <w:trPr>
          <w:trHeight w:val="187"/>
        </w:trPr>
        <w:tc>
          <w:tcPr>
            <w:tcW w:w="1644" w:type="dxa"/>
            <w:tcBorders>
              <w:left w:val="single" w:sz="4" w:space="0" w:color="auto"/>
              <w:bottom w:val="nil"/>
              <w:right w:val="single" w:sz="4" w:space="0" w:color="auto"/>
            </w:tcBorders>
            <w:shd w:val="clear" w:color="auto" w:fill="auto"/>
          </w:tcPr>
          <w:p w14:paraId="23C1DAAB" w14:textId="77777777" w:rsidR="00861930" w:rsidRPr="00A1115A" w:rsidRDefault="00861930" w:rsidP="00861930">
            <w:pPr>
              <w:pStyle w:val="TAC"/>
              <w:rPr>
                <w:lang w:val="en-US"/>
              </w:rPr>
            </w:pPr>
            <w:r w:rsidRPr="00A1115A">
              <w:rPr>
                <w:lang w:val="en-US"/>
              </w:rPr>
              <w:t>CA_n8A-n78A</w:t>
            </w:r>
          </w:p>
        </w:tc>
        <w:tc>
          <w:tcPr>
            <w:tcW w:w="1382" w:type="dxa"/>
            <w:tcBorders>
              <w:left w:val="single" w:sz="4" w:space="0" w:color="auto"/>
              <w:bottom w:val="nil"/>
              <w:right w:val="single" w:sz="4" w:space="0" w:color="auto"/>
            </w:tcBorders>
            <w:shd w:val="clear" w:color="auto" w:fill="auto"/>
          </w:tcPr>
          <w:p w14:paraId="5EEE92A2" w14:textId="77777777" w:rsidR="00861930" w:rsidRPr="00A1115A" w:rsidRDefault="00861930" w:rsidP="00861930">
            <w:pPr>
              <w:pStyle w:val="TAC"/>
              <w:rPr>
                <w:lang w:val="en-US"/>
              </w:rPr>
            </w:pPr>
            <w:r w:rsidRPr="00A1115A">
              <w:rPr>
                <w:lang w:val="en-US"/>
              </w:rPr>
              <w:t>CA_n8A-n78A</w:t>
            </w:r>
          </w:p>
        </w:tc>
        <w:tc>
          <w:tcPr>
            <w:tcW w:w="671" w:type="dxa"/>
            <w:tcBorders>
              <w:left w:val="single" w:sz="4" w:space="0" w:color="auto"/>
              <w:bottom w:val="single" w:sz="4" w:space="0" w:color="auto"/>
              <w:right w:val="single" w:sz="4" w:space="0" w:color="auto"/>
            </w:tcBorders>
          </w:tcPr>
          <w:p w14:paraId="017C39C1" w14:textId="77777777" w:rsidR="00861930" w:rsidRPr="00A1115A" w:rsidRDefault="00861930" w:rsidP="00861930">
            <w:pPr>
              <w:pStyle w:val="TAC"/>
              <w:rPr>
                <w:lang w:val="en-US"/>
              </w:rPr>
            </w:pPr>
            <w:r w:rsidRPr="00A1115A">
              <w:rPr>
                <w:lang w:val="en-US"/>
              </w:rPr>
              <w:t>n8</w:t>
            </w:r>
          </w:p>
        </w:tc>
        <w:tc>
          <w:tcPr>
            <w:tcW w:w="671" w:type="dxa"/>
            <w:tcBorders>
              <w:top w:val="single" w:sz="4" w:space="0" w:color="auto"/>
              <w:left w:val="single" w:sz="4" w:space="0" w:color="auto"/>
              <w:bottom w:val="single" w:sz="4" w:space="0" w:color="auto"/>
              <w:right w:val="single" w:sz="4" w:space="0" w:color="auto"/>
            </w:tcBorders>
          </w:tcPr>
          <w:p w14:paraId="15C05FFB" w14:textId="77777777" w:rsidR="00861930" w:rsidRPr="00A1115A" w:rsidRDefault="00861930" w:rsidP="00861930">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102EE2E0" w14:textId="77777777" w:rsidR="00861930" w:rsidRPr="00A1115A" w:rsidRDefault="00861930" w:rsidP="00861930">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1C25D50" w14:textId="77777777" w:rsidR="00861930" w:rsidRPr="00A1115A" w:rsidRDefault="00861930" w:rsidP="00861930">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882B585" w14:textId="77777777" w:rsidR="00861930" w:rsidRPr="00A1115A" w:rsidRDefault="00861930" w:rsidP="00861930">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97A7D51" w14:textId="77777777" w:rsidR="00861930" w:rsidRPr="00A1115A" w:rsidRDefault="00861930" w:rsidP="00861930">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B2669A3" w14:textId="77777777" w:rsidR="00861930" w:rsidRPr="00A1115A" w:rsidRDefault="00861930" w:rsidP="00861930">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BAF6A8F"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397A958"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C48740D"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29903D1"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33454C0"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9A40BD7"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566F287" w14:textId="77777777" w:rsidR="00861930" w:rsidRPr="00A1115A" w:rsidRDefault="00861930" w:rsidP="00861930">
            <w:pPr>
              <w:pStyle w:val="TAC"/>
              <w:rPr>
                <w:rFonts w:eastAsia="Yu Mincho"/>
              </w:rPr>
            </w:pPr>
          </w:p>
        </w:tc>
        <w:tc>
          <w:tcPr>
            <w:tcW w:w="1487" w:type="dxa"/>
            <w:tcBorders>
              <w:left w:val="single" w:sz="4" w:space="0" w:color="auto"/>
              <w:bottom w:val="nil"/>
              <w:right w:val="single" w:sz="4" w:space="0" w:color="auto"/>
            </w:tcBorders>
            <w:shd w:val="clear" w:color="auto" w:fill="auto"/>
          </w:tcPr>
          <w:p w14:paraId="2972DA18" w14:textId="77777777" w:rsidR="00861930" w:rsidRPr="00A1115A" w:rsidRDefault="00861930" w:rsidP="00861930">
            <w:pPr>
              <w:pStyle w:val="TAC"/>
              <w:rPr>
                <w:lang w:val="en-US" w:eastAsia="zh-CN"/>
              </w:rPr>
            </w:pPr>
            <w:r w:rsidRPr="00A1115A">
              <w:rPr>
                <w:rFonts w:hint="eastAsia"/>
                <w:lang w:val="en-US" w:eastAsia="zh-CN"/>
              </w:rPr>
              <w:t>0</w:t>
            </w:r>
          </w:p>
        </w:tc>
      </w:tr>
      <w:tr w:rsidR="00861930" w:rsidRPr="00A1115A" w14:paraId="12DF83A7" w14:textId="77777777" w:rsidTr="00361D29">
        <w:trPr>
          <w:trHeight w:val="187"/>
        </w:trPr>
        <w:tc>
          <w:tcPr>
            <w:tcW w:w="1644" w:type="dxa"/>
            <w:tcBorders>
              <w:top w:val="nil"/>
              <w:left w:val="single" w:sz="4" w:space="0" w:color="auto"/>
              <w:bottom w:val="nil"/>
              <w:right w:val="single" w:sz="4" w:space="0" w:color="auto"/>
            </w:tcBorders>
            <w:shd w:val="clear" w:color="auto" w:fill="auto"/>
          </w:tcPr>
          <w:p w14:paraId="5ADC6E01" w14:textId="77777777" w:rsidR="00861930" w:rsidRPr="00A1115A" w:rsidRDefault="00861930" w:rsidP="00861930">
            <w:pPr>
              <w:pStyle w:val="TAC"/>
              <w:rPr>
                <w:lang w:val="en-US"/>
              </w:rPr>
            </w:pPr>
          </w:p>
        </w:tc>
        <w:tc>
          <w:tcPr>
            <w:tcW w:w="1382" w:type="dxa"/>
            <w:tcBorders>
              <w:top w:val="nil"/>
              <w:left w:val="single" w:sz="4" w:space="0" w:color="auto"/>
              <w:bottom w:val="nil"/>
              <w:right w:val="single" w:sz="4" w:space="0" w:color="auto"/>
            </w:tcBorders>
            <w:shd w:val="clear" w:color="auto" w:fill="auto"/>
          </w:tcPr>
          <w:p w14:paraId="5574F274" w14:textId="77777777" w:rsidR="00861930" w:rsidRPr="00A1115A" w:rsidRDefault="00861930" w:rsidP="00861930">
            <w:pPr>
              <w:pStyle w:val="TAC"/>
              <w:rPr>
                <w:lang w:val="en-US"/>
              </w:rPr>
            </w:pPr>
          </w:p>
        </w:tc>
        <w:tc>
          <w:tcPr>
            <w:tcW w:w="671" w:type="dxa"/>
            <w:tcBorders>
              <w:left w:val="single" w:sz="4" w:space="0" w:color="auto"/>
              <w:bottom w:val="single" w:sz="4" w:space="0" w:color="auto"/>
              <w:right w:val="single" w:sz="4" w:space="0" w:color="auto"/>
            </w:tcBorders>
          </w:tcPr>
          <w:p w14:paraId="02864108" w14:textId="77777777" w:rsidR="00861930" w:rsidRPr="00A1115A" w:rsidRDefault="00861930" w:rsidP="00861930">
            <w:pPr>
              <w:pStyle w:val="TAC"/>
              <w:rPr>
                <w:lang w:val="en-US"/>
              </w:rPr>
            </w:pPr>
            <w:r w:rsidRPr="00A1115A">
              <w:rPr>
                <w:lang w:val="en-US"/>
              </w:rPr>
              <w:t>n78</w:t>
            </w:r>
          </w:p>
        </w:tc>
        <w:tc>
          <w:tcPr>
            <w:tcW w:w="671" w:type="dxa"/>
            <w:tcBorders>
              <w:top w:val="single" w:sz="4" w:space="0" w:color="auto"/>
              <w:left w:val="single" w:sz="4" w:space="0" w:color="auto"/>
              <w:bottom w:val="single" w:sz="4" w:space="0" w:color="auto"/>
              <w:right w:val="single" w:sz="4" w:space="0" w:color="auto"/>
            </w:tcBorders>
          </w:tcPr>
          <w:p w14:paraId="7379912A" w14:textId="77777777" w:rsidR="00861930" w:rsidRPr="00A1115A" w:rsidRDefault="00861930" w:rsidP="00861930">
            <w:pPr>
              <w:pStyle w:val="TAC"/>
            </w:pPr>
          </w:p>
        </w:tc>
        <w:tc>
          <w:tcPr>
            <w:tcW w:w="672" w:type="dxa"/>
            <w:tcBorders>
              <w:top w:val="single" w:sz="4" w:space="0" w:color="auto"/>
              <w:left w:val="single" w:sz="4" w:space="0" w:color="auto"/>
              <w:bottom w:val="single" w:sz="4" w:space="0" w:color="auto"/>
              <w:right w:val="single" w:sz="4" w:space="0" w:color="auto"/>
            </w:tcBorders>
          </w:tcPr>
          <w:p w14:paraId="19C3007C" w14:textId="77777777" w:rsidR="00861930" w:rsidRPr="00A1115A" w:rsidRDefault="00861930" w:rsidP="00861930">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8F641C7" w14:textId="77777777" w:rsidR="00861930" w:rsidRPr="00A1115A" w:rsidRDefault="00861930" w:rsidP="00861930">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A4659FE" w14:textId="77777777" w:rsidR="00861930" w:rsidRPr="00A1115A" w:rsidRDefault="00861930" w:rsidP="00861930">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7F731EE" w14:textId="77777777" w:rsidR="00861930" w:rsidRPr="00A1115A" w:rsidRDefault="00861930" w:rsidP="00861930">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14323F8" w14:textId="77777777" w:rsidR="00861930" w:rsidRPr="00A1115A" w:rsidRDefault="00861930" w:rsidP="00861930">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7C7B6E2" w14:textId="77777777" w:rsidR="00861930" w:rsidRPr="00A1115A" w:rsidRDefault="00861930" w:rsidP="00861930">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3BFFB7B" w14:textId="77777777" w:rsidR="00861930" w:rsidRPr="00A1115A" w:rsidRDefault="00861930" w:rsidP="00861930">
            <w:pPr>
              <w:pStyle w:val="TAC"/>
              <w:rPr>
                <w:lang w:eastAsia="zh-CN"/>
              </w:rPr>
            </w:pPr>
            <w:r w:rsidRPr="00A1115A">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14:paraId="371F6F6E" w14:textId="77777777" w:rsidR="00861930" w:rsidRPr="00A1115A" w:rsidRDefault="00861930" w:rsidP="00861930">
            <w:pPr>
              <w:pStyle w:val="TAC"/>
              <w:rPr>
                <w:lang w:eastAsia="zh-CN"/>
              </w:rPr>
            </w:pPr>
            <w:r w:rsidRPr="00A1115A">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14:paraId="4C02AF51"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E0CA6E5" w14:textId="77777777" w:rsidR="00861930" w:rsidRPr="00A1115A" w:rsidRDefault="00861930" w:rsidP="00861930">
            <w:pPr>
              <w:pStyle w:val="TAC"/>
              <w:rPr>
                <w:lang w:eastAsia="zh-CN"/>
              </w:rPr>
            </w:pPr>
            <w:r w:rsidRPr="00A1115A">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14:paraId="666B6B51" w14:textId="77777777" w:rsidR="00861930" w:rsidRPr="00A1115A" w:rsidRDefault="00861930" w:rsidP="00861930">
            <w:pPr>
              <w:pStyle w:val="TAC"/>
              <w:rPr>
                <w:lang w:eastAsia="zh-CN"/>
              </w:rPr>
            </w:pPr>
            <w:r w:rsidRPr="00A1115A">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14:paraId="4200F13F" w14:textId="77777777" w:rsidR="00861930" w:rsidRPr="00A1115A" w:rsidRDefault="00861930" w:rsidP="00861930">
            <w:pPr>
              <w:pStyle w:val="TAC"/>
              <w:rPr>
                <w:lang w:eastAsia="zh-CN"/>
              </w:rPr>
            </w:pPr>
            <w:r w:rsidRPr="00A1115A">
              <w:rPr>
                <w:rFonts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3933CA2A" w14:textId="77777777" w:rsidR="00861930" w:rsidRPr="00A1115A" w:rsidRDefault="00861930" w:rsidP="00861930">
            <w:pPr>
              <w:pStyle w:val="TAC"/>
              <w:rPr>
                <w:lang w:val="en-US" w:eastAsia="zh-CN"/>
              </w:rPr>
            </w:pPr>
          </w:p>
        </w:tc>
      </w:tr>
      <w:tr w:rsidR="00861930" w:rsidRPr="00A1115A" w14:paraId="7C9DD3C3" w14:textId="77777777" w:rsidTr="00361D29">
        <w:trPr>
          <w:trHeight w:val="187"/>
        </w:trPr>
        <w:tc>
          <w:tcPr>
            <w:tcW w:w="1644" w:type="dxa"/>
            <w:tcBorders>
              <w:top w:val="nil"/>
              <w:left w:val="single" w:sz="4" w:space="0" w:color="auto"/>
              <w:bottom w:val="nil"/>
              <w:right w:val="single" w:sz="4" w:space="0" w:color="auto"/>
            </w:tcBorders>
            <w:shd w:val="clear" w:color="auto" w:fill="auto"/>
          </w:tcPr>
          <w:p w14:paraId="23CA61B4" w14:textId="77777777" w:rsidR="00861930" w:rsidRPr="00A1115A" w:rsidRDefault="00861930" w:rsidP="00861930">
            <w:pPr>
              <w:pStyle w:val="TAC"/>
              <w:rPr>
                <w:lang w:val="en-US"/>
              </w:rPr>
            </w:pPr>
          </w:p>
        </w:tc>
        <w:tc>
          <w:tcPr>
            <w:tcW w:w="1382" w:type="dxa"/>
            <w:tcBorders>
              <w:top w:val="nil"/>
              <w:left w:val="single" w:sz="4" w:space="0" w:color="auto"/>
              <w:bottom w:val="nil"/>
              <w:right w:val="single" w:sz="4" w:space="0" w:color="auto"/>
            </w:tcBorders>
            <w:shd w:val="clear" w:color="auto" w:fill="auto"/>
          </w:tcPr>
          <w:p w14:paraId="26130D89" w14:textId="77777777" w:rsidR="00861930" w:rsidRPr="00A1115A" w:rsidRDefault="00861930" w:rsidP="00861930">
            <w:pPr>
              <w:pStyle w:val="TAC"/>
              <w:rPr>
                <w:lang w:val="en-US"/>
              </w:rPr>
            </w:pPr>
          </w:p>
        </w:tc>
        <w:tc>
          <w:tcPr>
            <w:tcW w:w="671" w:type="dxa"/>
            <w:tcBorders>
              <w:left w:val="single" w:sz="4" w:space="0" w:color="auto"/>
              <w:bottom w:val="single" w:sz="4" w:space="0" w:color="auto"/>
              <w:right w:val="single" w:sz="4" w:space="0" w:color="auto"/>
            </w:tcBorders>
          </w:tcPr>
          <w:p w14:paraId="43FAFDC3" w14:textId="77777777" w:rsidR="00861930" w:rsidRPr="00A1115A" w:rsidRDefault="00861930" w:rsidP="00861930">
            <w:pPr>
              <w:pStyle w:val="TAC"/>
              <w:rPr>
                <w:lang w:val="en-US"/>
              </w:rPr>
            </w:pPr>
            <w:r w:rsidRPr="00A1115A">
              <w:rPr>
                <w:lang w:val="en-US"/>
              </w:rPr>
              <w:t>n8</w:t>
            </w:r>
          </w:p>
        </w:tc>
        <w:tc>
          <w:tcPr>
            <w:tcW w:w="671" w:type="dxa"/>
            <w:tcBorders>
              <w:top w:val="single" w:sz="4" w:space="0" w:color="auto"/>
              <w:left w:val="single" w:sz="4" w:space="0" w:color="auto"/>
              <w:bottom w:val="single" w:sz="4" w:space="0" w:color="auto"/>
              <w:right w:val="single" w:sz="4" w:space="0" w:color="auto"/>
            </w:tcBorders>
          </w:tcPr>
          <w:p w14:paraId="0EE5F623" w14:textId="77777777" w:rsidR="00861930" w:rsidRPr="00A1115A" w:rsidRDefault="00861930" w:rsidP="00861930">
            <w:pPr>
              <w:pStyle w:val="TAC"/>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27205D74" w14:textId="77777777" w:rsidR="00861930" w:rsidRPr="00A1115A" w:rsidRDefault="00861930" w:rsidP="00861930">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FAE0296" w14:textId="77777777" w:rsidR="00861930" w:rsidRPr="00A1115A" w:rsidRDefault="00861930" w:rsidP="00861930">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1A5E6FE" w14:textId="77777777" w:rsidR="00861930" w:rsidRPr="00A1115A" w:rsidRDefault="00861930" w:rsidP="00861930">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49B8873" w14:textId="77777777" w:rsidR="00861930" w:rsidRPr="00A1115A" w:rsidRDefault="00861930" w:rsidP="00861930">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DCE6616" w14:textId="77777777" w:rsidR="00861930" w:rsidRPr="00A1115A" w:rsidRDefault="00861930" w:rsidP="00861930">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22F50AE" w14:textId="77777777" w:rsidR="00861930" w:rsidRPr="00A1115A" w:rsidRDefault="00861930" w:rsidP="0086193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C36F242" w14:textId="77777777" w:rsidR="00861930" w:rsidRPr="00A1115A" w:rsidRDefault="00861930" w:rsidP="0086193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2F8C004" w14:textId="77777777" w:rsidR="00861930" w:rsidRPr="00A1115A" w:rsidRDefault="00861930" w:rsidP="0086193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BEB44F9"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BC1F767" w14:textId="77777777" w:rsidR="00861930" w:rsidRPr="00A1115A" w:rsidRDefault="00861930" w:rsidP="0086193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B3CD01C" w14:textId="77777777" w:rsidR="00861930" w:rsidRPr="00A1115A" w:rsidRDefault="00861930" w:rsidP="0086193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70883A8" w14:textId="77777777" w:rsidR="00861930" w:rsidRPr="00A1115A" w:rsidRDefault="00861930" w:rsidP="00861930">
            <w:pPr>
              <w:pStyle w:val="TAC"/>
              <w:rPr>
                <w:lang w:eastAsia="zh-CN"/>
              </w:rPr>
            </w:pPr>
          </w:p>
        </w:tc>
        <w:tc>
          <w:tcPr>
            <w:tcW w:w="1487" w:type="dxa"/>
            <w:tcBorders>
              <w:top w:val="nil"/>
              <w:left w:val="single" w:sz="4" w:space="0" w:color="auto"/>
              <w:bottom w:val="nil"/>
              <w:right w:val="single" w:sz="4" w:space="0" w:color="auto"/>
            </w:tcBorders>
            <w:shd w:val="clear" w:color="auto" w:fill="auto"/>
          </w:tcPr>
          <w:p w14:paraId="7CAFBACA" w14:textId="77777777" w:rsidR="00861930" w:rsidRPr="00A1115A" w:rsidRDefault="00861930" w:rsidP="00861930">
            <w:pPr>
              <w:pStyle w:val="TAC"/>
              <w:rPr>
                <w:lang w:val="en-US" w:eastAsia="zh-CN"/>
              </w:rPr>
            </w:pPr>
            <w:r w:rsidRPr="00A1115A">
              <w:rPr>
                <w:rFonts w:hint="eastAsia"/>
                <w:lang w:val="en-US" w:eastAsia="zh-CN"/>
              </w:rPr>
              <w:t>1</w:t>
            </w:r>
          </w:p>
        </w:tc>
      </w:tr>
      <w:tr w:rsidR="00861930" w:rsidRPr="00A1115A" w14:paraId="6FE0ACF8"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4DD1CDC2" w14:textId="77777777" w:rsidR="00861930" w:rsidRPr="00A1115A" w:rsidRDefault="00861930" w:rsidP="00861930">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14:paraId="04CF774D" w14:textId="77777777" w:rsidR="00861930" w:rsidRPr="00A1115A" w:rsidRDefault="00861930" w:rsidP="00861930">
            <w:pPr>
              <w:pStyle w:val="TAC"/>
              <w:rPr>
                <w:lang w:val="en-US"/>
              </w:rPr>
            </w:pPr>
          </w:p>
        </w:tc>
        <w:tc>
          <w:tcPr>
            <w:tcW w:w="671" w:type="dxa"/>
            <w:tcBorders>
              <w:left w:val="single" w:sz="4" w:space="0" w:color="auto"/>
              <w:bottom w:val="single" w:sz="4" w:space="0" w:color="auto"/>
              <w:right w:val="single" w:sz="4" w:space="0" w:color="auto"/>
            </w:tcBorders>
          </w:tcPr>
          <w:p w14:paraId="26208710" w14:textId="77777777" w:rsidR="00861930" w:rsidRPr="00A1115A" w:rsidRDefault="00861930" w:rsidP="00861930">
            <w:pPr>
              <w:pStyle w:val="TAC"/>
              <w:rPr>
                <w:lang w:val="en-US"/>
              </w:rPr>
            </w:pPr>
            <w:r w:rsidRPr="00A1115A">
              <w:rPr>
                <w:lang w:val="en-US"/>
              </w:rPr>
              <w:t>n78</w:t>
            </w:r>
          </w:p>
        </w:tc>
        <w:tc>
          <w:tcPr>
            <w:tcW w:w="671" w:type="dxa"/>
            <w:tcBorders>
              <w:top w:val="single" w:sz="4" w:space="0" w:color="auto"/>
              <w:left w:val="single" w:sz="4" w:space="0" w:color="auto"/>
              <w:bottom w:val="single" w:sz="4" w:space="0" w:color="auto"/>
              <w:right w:val="single" w:sz="4" w:space="0" w:color="auto"/>
            </w:tcBorders>
          </w:tcPr>
          <w:p w14:paraId="48EA2C3B" w14:textId="77777777" w:rsidR="00861930" w:rsidRPr="00A1115A" w:rsidRDefault="00861930" w:rsidP="00861930">
            <w:pPr>
              <w:pStyle w:val="TAC"/>
            </w:pPr>
          </w:p>
        </w:tc>
        <w:tc>
          <w:tcPr>
            <w:tcW w:w="672" w:type="dxa"/>
            <w:tcBorders>
              <w:top w:val="single" w:sz="4" w:space="0" w:color="auto"/>
              <w:left w:val="single" w:sz="4" w:space="0" w:color="auto"/>
              <w:bottom w:val="single" w:sz="4" w:space="0" w:color="auto"/>
              <w:right w:val="single" w:sz="4" w:space="0" w:color="auto"/>
            </w:tcBorders>
          </w:tcPr>
          <w:p w14:paraId="5AAFAED8" w14:textId="77777777" w:rsidR="00861930" w:rsidRPr="00A1115A" w:rsidRDefault="00861930" w:rsidP="00861930">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0D38563" w14:textId="77777777" w:rsidR="00861930" w:rsidRPr="00A1115A" w:rsidRDefault="00861930" w:rsidP="00861930">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DB0F689" w14:textId="77777777" w:rsidR="00861930" w:rsidRPr="00A1115A" w:rsidRDefault="00861930" w:rsidP="00861930">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8EEE23A" w14:textId="77777777" w:rsidR="00861930" w:rsidRPr="00A1115A" w:rsidRDefault="00861930" w:rsidP="00861930">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3F6999AC" w14:textId="77777777" w:rsidR="00861930" w:rsidRPr="00A1115A" w:rsidRDefault="00861930" w:rsidP="00861930">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13923B7" w14:textId="77777777" w:rsidR="00861930" w:rsidRPr="00A1115A" w:rsidRDefault="00861930" w:rsidP="00861930">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81C0138" w14:textId="77777777" w:rsidR="00861930" w:rsidRPr="00A1115A" w:rsidRDefault="00861930" w:rsidP="00861930">
            <w:pPr>
              <w:pStyle w:val="TAC"/>
              <w:rPr>
                <w:lang w:eastAsia="zh-CN"/>
              </w:rPr>
            </w:pPr>
            <w:r w:rsidRPr="00A1115A">
              <w:rPr>
                <w:lang w:eastAsia="zh-CN"/>
              </w:rPr>
              <w:t>50</w:t>
            </w:r>
          </w:p>
        </w:tc>
        <w:tc>
          <w:tcPr>
            <w:tcW w:w="672" w:type="dxa"/>
            <w:tcBorders>
              <w:top w:val="single" w:sz="4" w:space="0" w:color="auto"/>
              <w:left w:val="single" w:sz="4" w:space="0" w:color="auto"/>
              <w:bottom w:val="single" w:sz="4" w:space="0" w:color="auto"/>
              <w:right w:val="single" w:sz="4" w:space="0" w:color="auto"/>
            </w:tcBorders>
          </w:tcPr>
          <w:p w14:paraId="05677DBD" w14:textId="77777777" w:rsidR="00861930" w:rsidRPr="00A1115A" w:rsidRDefault="00861930" w:rsidP="00861930">
            <w:pPr>
              <w:pStyle w:val="TAC"/>
              <w:rPr>
                <w:lang w:eastAsia="zh-CN"/>
              </w:rPr>
            </w:pPr>
            <w:r w:rsidRPr="00A1115A">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6E4F7E92"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AB788BE" w14:textId="77777777" w:rsidR="00861930" w:rsidRPr="00A1115A" w:rsidRDefault="00861930" w:rsidP="00861930">
            <w:pPr>
              <w:pStyle w:val="TAC"/>
              <w:rPr>
                <w:lang w:eastAsia="zh-CN"/>
              </w:rPr>
            </w:pPr>
            <w:r w:rsidRPr="00A1115A">
              <w:rPr>
                <w:lang w:eastAsia="zh-CN"/>
              </w:rPr>
              <w:t>80</w:t>
            </w:r>
          </w:p>
        </w:tc>
        <w:tc>
          <w:tcPr>
            <w:tcW w:w="672" w:type="dxa"/>
            <w:tcBorders>
              <w:top w:val="single" w:sz="4" w:space="0" w:color="auto"/>
              <w:left w:val="single" w:sz="4" w:space="0" w:color="auto"/>
              <w:bottom w:val="single" w:sz="4" w:space="0" w:color="auto"/>
              <w:right w:val="single" w:sz="4" w:space="0" w:color="auto"/>
            </w:tcBorders>
          </w:tcPr>
          <w:p w14:paraId="6E05DBD4" w14:textId="77777777" w:rsidR="00861930" w:rsidRPr="00A1115A" w:rsidRDefault="00861930" w:rsidP="00861930">
            <w:pPr>
              <w:pStyle w:val="TAC"/>
              <w:rPr>
                <w:lang w:eastAsia="zh-CN"/>
              </w:rPr>
            </w:pPr>
            <w:r w:rsidRPr="00A1115A">
              <w:rPr>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1CF4920" w14:textId="77777777" w:rsidR="00861930" w:rsidRPr="00A1115A" w:rsidRDefault="00861930" w:rsidP="00861930">
            <w:pPr>
              <w:pStyle w:val="TAC"/>
              <w:rPr>
                <w:lang w:eastAsia="zh-CN"/>
              </w:rPr>
            </w:pPr>
            <w:r w:rsidRPr="00A1115A">
              <w:rPr>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38354D3B" w14:textId="77777777" w:rsidR="00861930" w:rsidRPr="00A1115A" w:rsidRDefault="00861930" w:rsidP="00861930">
            <w:pPr>
              <w:pStyle w:val="TAC"/>
              <w:rPr>
                <w:lang w:val="en-US" w:eastAsia="zh-CN"/>
              </w:rPr>
            </w:pPr>
          </w:p>
        </w:tc>
      </w:tr>
      <w:tr w:rsidR="00861930" w:rsidRPr="00A1115A" w14:paraId="3B2D9209" w14:textId="77777777" w:rsidTr="00361D29">
        <w:trPr>
          <w:trHeight w:val="187"/>
        </w:trPr>
        <w:tc>
          <w:tcPr>
            <w:tcW w:w="1644" w:type="dxa"/>
            <w:tcBorders>
              <w:top w:val="nil"/>
              <w:left w:val="single" w:sz="4" w:space="0" w:color="auto"/>
              <w:bottom w:val="nil"/>
              <w:right w:val="single" w:sz="4" w:space="0" w:color="auto"/>
            </w:tcBorders>
            <w:shd w:val="clear" w:color="auto" w:fill="auto"/>
          </w:tcPr>
          <w:p w14:paraId="19588C73" w14:textId="77777777" w:rsidR="00861930" w:rsidRPr="00A1115A" w:rsidRDefault="00861930" w:rsidP="00861930">
            <w:pPr>
              <w:pStyle w:val="TAC"/>
              <w:rPr>
                <w:lang w:val="en-US"/>
              </w:rPr>
            </w:pPr>
            <w:r w:rsidRPr="00A1115A">
              <w:rPr>
                <w:lang w:val="en-US"/>
              </w:rPr>
              <w:t>CA_n8A-n78</w:t>
            </w:r>
            <w:r w:rsidRPr="00A1115A">
              <w:rPr>
                <w:rFonts w:hint="eastAsia"/>
                <w:lang w:val="en-US" w:eastAsia="zh-CN"/>
              </w:rPr>
              <w:t>(</w:t>
            </w:r>
            <w:r w:rsidRPr="00A1115A">
              <w:rPr>
                <w:lang w:val="en-US" w:eastAsia="zh-CN"/>
              </w:rPr>
              <w:t>2</w:t>
            </w:r>
            <w:r w:rsidRPr="00A1115A">
              <w:rPr>
                <w:lang w:val="en-US"/>
              </w:rPr>
              <w:t>A)</w:t>
            </w:r>
          </w:p>
        </w:tc>
        <w:tc>
          <w:tcPr>
            <w:tcW w:w="1382" w:type="dxa"/>
            <w:tcBorders>
              <w:top w:val="nil"/>
              <w:left w:val="single" w:sz="4" w:space="0" w:color="auto"/>
              <w:bottom w:val="nil"/>
              <w:right w:val="single" w:sz="4" w:space="0" w:color="auto"/>
            </w:tcBorders>
            <w:shd w:val="clear" w:color="auto" w:fill="auto"/>
          </w:tcPr>
          <w:p w14:paraId="7510D00C" w14:textId="77777777" w:rsidR="00861930" w:rsidRPr="00A1115A" w:rsidRDefault="00861930" w:rsidP="00861930">
            <w:pPr>
              <w:pStyle w:val="TAC"/>
              <w:rPr>
                <w:lang w:val="en-US"/>
              </w:rPr>
            </w:pPr>
            <w:r w:rsidRPr="00A1115A">
              <w:rPr>
                <w:lang w:val="en-US"/>
              </w:rPr>
              <w:t>CA_n8A-n78A</w:t>
            </w:r>
          </w:p>
        </w:tc>
        <w:tc>
          <w:tcPr>
            <w:tcW w:w="671" w:type="dxa"/>
            <w:tcBorders>
              <w:left w:val="single" w:sz="4" w:space="0" w:color="auto"/>
              <w:bottom w:val="single" w:sz="4" w:space="0" w:color="auto"/>
              <w:right w:val="single" w:sz="4" w:space="0" w:color="auto"/>
            </w:tcBorders>
          </w:tcPr>
          <w:p w14:paraId="210A4603" w14:textId="77777777" w:rsidR="00861930" w:rsidRPr="00A1115A" w:rsidRDefault="00861930" w:rsidP="00861930">
            <w:pPr>
              <w:pStyle w:val="TAC"/>
              <w:rPr>
                <w:lang w:val="en-US"/>
              </w:rPr>
            </w:pPr>
            <w:r w:rsidRPr="00A1115A">
              <w:rPr>
                <w:lang w:val="en-US"/>
              </w:rPr>
              <w:t>n8</w:t>
            </w:r>
          </w:p>
        </w:tc>
        <w:tc>
          <w:tcPr>
            <w:tcW w:w="671" w:type="dxa"/>
            <w:tcBorders>
              <w:top w:val="single" w:sz="4" w:space="0" w:color="auto"/>
              <w:left w:val="single" w:sz="4" w:space="0" w:color="auto"/>
              <w:bottom w:val="single" w:sz="4" w:space="0" w:color="auto"/>
              <w:right w:val="single" w:sz="4" w:space="0" w:color="auto"/>
            </w:tcBorders>
          </w:tcPr>
          <w:p w14:paraId="222C9910" w14:textId="77777777" w:rsidR="00861930" w:rsidRPr="00A1115A" w:rsidRDefault="00861930" w:rsidP="00861930">
            <w:pPr>
              <w:pStyle w:val="TAC"/>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23F8C897" w14:textId="77777777" w:rsidR="00861930" w:rsidRPr="00A1115A" w:rsidRDefault="00861930" w:rsidP="00861930">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A34112A" w14:textId="77777777" w:rsidR="00861930" w:rsidRPr="00A1115A" w:rsidRDefault="00861930" w:rsidP="00861930">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A833699" w14:textId="77777777" w:rsidR="00861930" w:rsidRPr="00A1115A" w:rsidRDefault="00861930" w:rsidP="00861930">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6D26A37" w14:textId="77777777" w:rsidR="00861930" w:rsidRPr="00A1115A" w:rsidRDefault="00861930" w:rsidP="00861930">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141A9A2" w14:textId="77777777" w:rsidR="00861930" w:rsidRPr="00A1115A" w:rsidRDefault="00861930" w:rsidP="00861930">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F1563D3" w14:textId="77777777" w:rsidR="00861930" w:rsidRPr="00A1115A" w:rsidRDefault="00861930" w:rsidP="0086193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2A3636F" w14:textId="77777777" w:rsidR="00861930" w:rsidRPr="00A1115A" w:rsidRDefault="00861930" w:rsidP="0086193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12A46BB" w14:textId="77777777" w:rsidR="00861930" w:rsidRPr="00A1115A" w:rsidRDefault="00861930" w:rsidP="0086193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DE8509F"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469C8B1" w14:textId="77777777" w:rsidR="00861930" w:rsidRPr="00A1115A" w:rsidRDefault="00861930" w:rsidP="0086193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944FB7A" w14:textId="77777777" w:rsidR="00861930" w:rsidRPr="00A1115A" w:rsidRDefault="00861930" w:rsidP="0086193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670549B" w14:textId="77777777" w:rsidR="00861930" w:rsidRPr="00A1115A" w:rsidRDefault="00861930" w:rsidP="00861930">
            <w:pPr>
              <w:pStyle w:val="TAC"/>
              <w:rPr>
                <w:lang w:eastAsia="zh-CN"/>
              </w:rPr>
            </w:pPr>
          </w:p>
        </w:tc>
        <w:tc>
          <w:tcPr>
            <w:tcW w:w="1487" w:type="dxa"/>
            <w:tcBorders>
              <w:top w:val="nil"/>
              <w:left w:val="single" w:sz="4" w:space="0" w:color="auto"/>
              <w:bottom w:val="nil"/>
              <w:right w:val="single" w:sz="4" w:space="0" w:color="auto"/>
            </w:tcBorders>
            <w:shd w:val="clear" w:color="auto" w:fill="auto"/>
          </w:tcPr>
          <w:p w14:paraId="5E6A9D9E" w14:textId="77777777" w:rsidR="00861930" w:rsidRPr="00A1115A" w:rsidRDefault="00861930" w:rsidP="00861930">
            <w:pPr>
              <w:pStyle w:val="TAC"/>
              <w:rPr>
                <w:lang w:val="en-US" w:eastAsia="zh-CN"/>
              </w:rPr>
            </w:pPr>
            <w:r w:rsidRPr="00A1115A">
              <w:rPr>
                <w:rFonts w:hint="eastAsia"/>
                <w:lang w:val="en-US" w:eastAsia="zh-CN"/>
              </w:rPr>
              <w:t>0</w:t>
            </w:r>
          </w:p>
        </w:tc>
      </w:tr>
      <w:tr w:rsidR="00861930" w:rsidRPr="00A1115A" w14:paraId="0E1AB1EA"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5E4842BA" w14:textId="77777777" w:rsidR="00861930" w:rsidRPr="00A1115A" w:rsidRDefault="00861930" w:rsidP="00861930">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14:paraId="1534C326" w14:textId="77777777" w:rsidR="00861930" w:rsidRPr="00A1115A" w:rsidRDefault="00861930" w:rsidP="00861930">
            <w:pPr>
              <w:pStyle w:val="TAC"/>
              <w:rPr>
                <w:lang w:val="en-US"/>
              </w:rPr>
            </w:pPr>
          </w:p>
        </w:tc>
        <w:tc>
          <w:tcPr>
            <w:tcW w:w="671" w:type="dxa"/>
            <w:tcBorders>
              <w:left w:val="single" w:sz="4" w:space="0" w:color="auto"/>
              <w:bottom w:val="single" w:sz="4" w:space="0" w:color="auto"/>
              <w:right w:val="single" w:sz="4" w:space="0" w:color="auto"/>
            </w:tcBorders>
          </w:tcPr>
          <w:p w14:paraId="242F39A9" w14:textId="77777777" w:rsidR="00861930" w:rsidRPr="00A1115A" w:rsidRDefault="00861930" w:rsidP="00861930">
            <w:pPr>
              <w:pStyle w:val="TAC"/>
              <w:rPr>
                <w:lang w:val="en-US"/>
              </w:rPr>
            </w:pPr>
            <w:r w:rsidRPr="00A1115A">
              <w:rPr>
                <w:lang w:val="en-US"/>
              </w:rPr>
              <w:t>n78</w:t>
            </w:r>
          </w:p>
        </w:tc>
        <w:tc>
          <w:tcPr>
            <w:tcW w:w="8734" w:type="dxa"/>
            <w:gridSpan w:val="13"/>
            <w:tcBorders>
              <w:top w:val="single" w:sz="4" w:space="0" w:color="auto"/>
              <w:left w:val="single" w:sz="4" w:space="0" w:color="auto"/>
              <w:bottom w:val="single" w:sz="4" w:space="0" w:color="auto"/>
              <w:right w:val="single" w:sz="4" w:space="0" w:color="auto"/>
            </w:tcBorders>
          </w:tcPr>
          <w:p w14:paraId="42C3CC5B" w14:textId="77777777" w:rsidR="00861930" w:rsidRPr="00A1115A" w:rsidRDefault="00861930" w:rsidP="00861930">
            <w:pPr>
              <w:pStyle w:val="TAC"/>
              <w:rPr>
                <w:lang w:eastAsia="zh-CN"/>
              </w:rPr>
            </w:pPr>
            <w:r w:rsidRPr="00A1115A">
              <w:rPr>
                <w:rFonts w:eastAsia="Yu Mincho"/>
              </w:rPr>
              <w:t>See CA_n78(2A)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6C838F3B" w14:textId="77777777" w:rsidR="00861930" w:rsidRPr="00A1115A" w:rsidRDefault="00861930" w:rsidP="00861930">
            <w:pPr>
              <w:pStyle w:val="TAC"/>
              <w:rPr>
                <w:lang w:val="en-US" w:eastAsia="zh-CN"/>
              </w:rPr>
            </w:pPr>
          </w:p>
        </w:tc>
      </w:tr>
      <w:tr w:rsidR="00861930" w:rsidRPr="00A1115A" w14:paraId="5C7BE1C5" w14:textId="77777777" w:rsidTr="00361D29">
        <w:trPr>
          <w:trHeight w:val="187"/>
        </w:trPr>
        <w:tc>
          <w:tcPr>
            <w:tcW w:w="1644" w:type="dxa"/>
            <w:tcBorders>
              <w:left w:val="single" w:sz="4" w:space="0" w:color="auto"/>
              <w:bottom w:val="nil"/>
              <w:right w:val="single" w:sz="4" w:space="0" w:color="auto"/>
            </w:tcBorders>
            <w:shd w:val="clear" w:color="auto" w:fill="auto"/>
          </w:tcPr>
          <w:p w14:paraId="31280BA4" w14:textId="77777777" w:rsidR="00861930" w:rsidRPr="00A1115A" w:rsidRDefault="00861930" w:rsidP="00861930">
            <w:pPr>
              <w:pStyle w:val="TAC"/>
              <w:rPr>
                <w:lang w:val="en-US"/>
              </w:rPr>
            </w:pPr>
            <w:r w:rsidRPr="00A1115A">
              <w:rPr>
                <w:lang w:val="en-US"/>
              </w:rPr>
              <w:lastRenderedPageBreak/>
              <w:t>CA_n8A-n79A</w:t>
            </w:r>
          </w:p>
        </w:tc>
        <w:tc>
          <w:tcPr>
            <w:tcW w:w="1382" w:type="dxa"/>
            <w:tcBorders>
              <w:left w:val="single" w:sz="4" w:space="0" w:color="auto"/>
              <w:bottom w:val="nil"/>
              <w:right w:val="single" w:sz="4" w:space="0" w:color="auto"/>
            </w:tcBorders>
            <w:shd w:val="clear" w:color="auto" w:fill="auto"/>
          </w:tcPr>
          <w:p w14:paraId="68535DCE" w14:textId="77777777" w:rsidR="00861930" w:rsidRPr="00A1115A" w:rsidRDefault="00861930" w:rsidP="00861930">
            <w:pPr>
              <w:pStyle w:val="TAC"/>
              <w:rPr>
                <w:lang w:val="en-US"/>
              </w:rPr>
            </w:pPr>
            <w:r w:rsidRPr="00A1115A">
              <w:rPr>
                <w:lang w:val="en-US"/>
              </w:rPr>
              <w:t>CA_n8A-n79A</w:t>
            </w:r>
          </w:p>
        </w:tc>
        <w:tc>
          <w:tcPr>
            <w:tcW w:w="671" w:type="dxa"/>
            <w:tcBorders>
              <w:left w:val="single" w:sz="4" w:space="0" w:color="auto"/>
              <w:bottom w:val="single" w:sz="4" w:space="0" w:color="auto"/>
              <w:right w:val="single" w:sz="4" w:space="0" w:color="auto"/>
            </w:tcBorders>
          </w:tcPr>
          <w:p w14:paraId="61428FC3" w14:textId="77777777" w:rsidR="00861930" w:rsidRPr="00A1115A" w:rsidRDefault="00861930" w:rsidP="00861930">
            <w:pPr>
              <w:pStyle w:val="TAC"/>
              <w:rPr>
                <w:lang w:val="en-US"/>
              </w:rPr>
            </w:pPr>
            <w:r w:rsidRPr="00A1115A">
              <w:rPr>
                <w:lang w:val="en-US"/>
              </w:rPr>
              <w:t>n8</w:t>
            </w:r>
          </w:p>
        </w:tc>
        <w:tc>
          <w:tcPr>
            <w:tcW w:w="671" w:type="dxa"/>
            <w:tcBorders>
              <w:top w:val="single" w:sz="4" w:space="0" w:color="auto"/>
              <w:left w:val="single" w:sz="4" w:space="0" w:color="auto"/>
              <w:bottom w:val="single" w:sz="4" w:space="0" w:color="auto"/>
              <w:right w:val="single" w:sz="4" w:space="0" w:color="auto"/>
            </w:tcBorders>
          </w:tcPr>
          <w:p w14:paraId="51920335" w14:textId="77777777" w:rsidR="00861930" w:rsidRPr="00A1115A" w:rsidRDefault="00861930" w:rsidP="00861930">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6991DA26" w14:textId="77777777" w:rsidR="00861930" w:rsidRPr="00A1115A" w:rsidRDefault="00861930" w:rsidP="00861930">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B6AD21A" w14:textId="77777777" w:rsidR="00861930" w:rsidRPr="00A1115A" w:rsidRDefault="00861930" w:rsidP="00861930">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C0AF14E" w14:textId="77777777" w:rsidR="00861930" w:rsidRPr="00A1115A" w:rsidRDefault="00861930" w:rsidP="00861930">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AD83093" w14:textId="77777777" w:rsidR="00861930" w:rsidRPr="00A1115A" w:rsidRDefault="00861930" w:rsidP="00861930">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2CC5F54" w14:textId="77777777" w:rsidR="00861930" w:rsidRPr="00A1115A" w:rsidRDefault="00861930" w:rsidP="00861930">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71F0F6"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F35BFDE"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C0E91D2"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5FD0DF6"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80D8D0E"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AE92122"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CA90764" w14:textId="77777777" w:rsidR="00861930" w:rsidRPr="00A1115A" w:rsidRDefault="00861930" w:rsidP="00861930">
            <w:pPr>
              <w:pStyle w:val="TAC"/>
              <w:rPr>
                <w:rFonts w:eastAsia="Yu Mincho"/>
              </w:rPr>
            </w:pPr>
          </w:p>
        </w:tc>
        <w:tc>
          <w:tcPr>
            <w:tcW w:w="1487" w:type="dxa"/>
            <w:tcBorders>
              <w:left w:val="single" w:sz="4" w:space="0" w:color="auto"/>
              <w:bottom w:val="nil"/>
              <w:right w:val="single" w:sz="4" w:space="0" w:color="auto"/>
            </w:tcBorders>
            <w:shd w:val="clear" w:color="auto" w:fill="auto"/>
          </w:tcPr>
          <w:p w14:paraId="5B8D72D9" w14:textId="77777777" w:rsidR="00861930" w:rsidRPr="00A1115A" w:rsidRDefault="00861930" w:rsidP="00861930">
            <w:pPr>
              <w:pStyle w:val="TAC"/>
              <w:rPr>
                <w:lang w:val="en-US" w:eastAsia="zh-CN"/>
              </w:rPr>
            </w:pPr>
            <w:r w:rsidRPr="00A1115A">
              <w:rPr>
                <w:rFonts w:hint="eastAsia"/>
                <w:lang w:val="en-US" w:eastAsia="zh-CN"/>
              </w:rPr>
              <w:t>0</w:t>
            </w:r>
          </w:p>
        </w:tc>
      </w:tr>
      <w:tr w:rsidR="00861930" w:rsidRPr="00A1115A" w14:paraId="7AE1B6E8"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179134D6" w14:textId="77777777" w:rsidR="00861930" w:rsidRPr="00A1115A" w:rsidRDefault="00861930" w:rsidP="00861930">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14:paraId="38A4A94B" w14:textId="77777777" w:rsidR="00861930" w:rsidRPr="00A1115A" w:rsidRDefault="00861930" w:rsidP="00861930">
            <w:pPr>
              <w:pStyle w:val="TAC"/>
              <w:rPr>
                <w:lang w:val="en-US"/>
              </w:rPr>
            </w:pPr>
          </w:p>
        </w:tc>
        <w:tc>
          <w:tcPr>
            <w:tcW w:w="671" w:type="dxa"/>
            <w:tcBorders>
              <w:left w:val="single" w:sz="4" w:space="0" w:color="auto"/>
              <w:bottom w:val="single" w:sz="4" w:space="0" w:color="auto"/>
              <w:right w:val="single" w:sz="4" w:space="0" w:color="auto"/>
            </w:tcBorders>
          </w:tcPr>
          <w:p w14:paraId="1FFF7AE3" w14:textId="77777777" w:rsidR="00861930" w:rsidRPr="00A1115A" w:rsidRDefault="00861930" w:rsidP="00861930">
            <w:pPr>
              <w:pStyle w:val="TAC"/>
              <w:rPr>
                <w:lang w:val="en-US"/>
              </w:rPr>
            </w:pPr>
            <w:r w:rsidRPr="00A1115A">
              <w:rPr>
                <w:lang w:val="en-US"/>
              </w:rPr>
              <w:t>n</w:t>
            </w:r>
            <w:r w:rsidRPr="00A1115A">
              <w:t>7</w:t>
            </w:r>
            <w:r w:rsidRPr="00A1115A">
              <w:rPr>
                <w:lang w:val="en-US"/>
              </w:rPr>
              <w:t>9</w:t>
            </w:r>
          </w:p>
        </w:tc>
        <w:tc>
          <w:tcPr>
            <w:tcW w:w="671" w:type="dxa"/>
            <w:tcBorders>
              <w:top w:val="single" w:sz="4" w:space="0" w:color="auto"/>
              <w:left w:val="single" w:sz="4" w:space="0" w:color="auto"/>
              <w:bottom w:val="single" w:sz="4" w:space="0" w:color="auto"/>
              <w:right w:val="single" w:sz="4" w:space="0" w:color="auto"/>
            </w:tcBorders>
          </w:tcPr>
          <w:p w14:paraId="271A2BBC" w14:textId="77777777" w:rsidR="00861930" w:rsidRPr="00A1115A" w:rsidRDefault="00861930" w:rsidP="00861930">
            <w:pPr>
              <w:pStyle w:val="TAC"/>
            </w:pPr>
          </w:p>
        </w:tc>
        <w:tc>
          <w:tcPr>
            <w:tcW w:w="672" w:type="dxa"/>
            <w:tcBorders>
              <w:top w:val="single" w:sz="4" w:space="0" w:color="auto"/>
              <w:left w:val="single" w:sz="4" w:space="0" w:color="auto"/>
              <w:bottom w:val="single" w:sz="4" w:space="0" w:color="auto"/>
              <w:right w:val="single" w:sz="4" w:space="0" w:color="auto"/>
            </w:tcBorders>
          </w:tcPr>
          <w:p w14:paraId="320C99E6" w14:textId="77777777" w:rsidR="00861930" w:rsidRPr="00A1115A" w:rsidRDefault="00861930" w:rsidP="00861930">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878D4CA" w14:textId="77777777" w:rsidR="00861930" w:rsidRPr="00A1115A" w:rsidRDefault="00861930" w:rsidP="00861930">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E8800C1" w14:textId="77777777" w:rsidR="00861930" w:rsidRPr="00A1115A" w:rsidRDefault="00861930" w:rsidP="00861930">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291CEDF" w14:textId="77777777" w:rsidR="00861930" w:rsidRPr="00A1115A" w:rsidRDefault="00861930" w:rsidP="00861930">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EBA03ED" w14:textId="77777777" w:rsidR="00861930" w:rsidRPr="00A1115A" w:rsidRDefault="00861930" w:rsidP="00861930">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1355672" w14:textId="77777777" w:rsidR="00861930" w:rsidRPr="00A1115A" w:rsidRDefault="00861930" w:rsidP="00861930">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642187F" w14:textId="77777777" w:rsidR="00861930" w:rsidRPr="00A1115A" w:rsidRDefault="00861930" w:rsidP="00861930">
            <w:pPr>
              <w:pStyle w:val="TAC"/>
              <w:rPr>
                <w:lang w:eastAsia="zh-CN"/>
              </w:rPr>
            </w:pPr>
            <w:r w:rsidRPr="00A1115A">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14:paraId="10B2AC1D" w14:textId="77777777" w:rsidR="00861930" w:rsidRPr="00A1115A" w:rsidRDefault="00861930" w:rsidP="00861930">
            <w:pPr>
              <w:pStyle w:val="TAC"/>
              <w:rPr>
                <w:lang w:eastAsia="zh-CN"/>
              </w:rPr>
            </w:pPr>
            <w:r w:rsidRPr="00A1115A">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14:paraId="31817E32"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FD31DB4" w14:textId="77777777" w:rsidR="00861930" w:rsidRPr="00A1115A" w:rsidRDefault="00861930" w:rsidP="00861930">
            <w:pPr>
              <w:pStyle w:val="TAC"/>
              <w:rPr>
                <w:lang w:eastAsia="zh-CN"/>
              </w:rPr>
            </w:pPr>
            <w:r w:rsidRPr="00A1115A">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14:paraId="71275E8D"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E63311A" w14:textId="77777777" w:rsidR="00861930" w:rsidRPr="00A1115A" w:rsidRDefault="00861930" w:rsidP="00861930">
            <w:pPr>
              <w:pStyle w:val="TAC"/>
              <w:rPr>
                <w:lang w:eastAsia="zh-CN"/>
              </w:rPr>
            </w:pPr>
            <w:r w:rsidRPr="00A1115A">
              <w:rPr>
                <w:rFonts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0E5F58E3" w14:textId="77777777" w:rsidR="00861930" w:rsidRPr="00A1115A" w:rsidRDefault="00861930" w:rsidP="00861930">
            <w:pPr>
              <w:pStyle w:val="TAC"/>
              <w:rPr>
                <w:lang w:val="en-US" w:eastAsia="zh-CN"/>
              </w:rPr>
            </w:pPr>
          </w:p>
        </w:tc>
      </w:tr>
      <w:tr w:rsidR="00861930" w:rsidRPr="00A1115A" w14:paraId="7D4F692B" w14:textId="77777777" w:rsidTr="00361D29">
        <w:trPr>
          <w:trHeight w:val="187"/>
        </w:trPr>
        <w:tc>
          <w:tcPr>
            <w:tcW w:w="1644" w:type="dxa"/>
            <w:tcBorders>
              <w:left w:val="single" w:sz="4" w:space="0" w:color="auto"/>
              <w:bottom w:val="nil"/>
              <w:right w:val="single" w:sz="4" w:space="0" w:color="auto"/>
            </w:tcBorders>
            <w:shd w:val="clear" w:color="auto" w:fill="auto"/>
          </w:tcPr>
          <w:p w14:paraId="4032D632" w14:textId="77777777" w:rsidR="00861930" w:rsidRPr="00A1115A" w:rsidRDefault="00861930" w:rsidP="00861930">
            <w:pPr>
              <w:pStyle w:val="TAC"/>
              <w:rPr>
                <w:lang w:val="en-US" w:eastAsia="zh-CN"/>
              </w:rPr>
            </w:pPr>
            <w:r w:rsidRPr="00FA391C">
              <w:t>CA_n13A-n25A</w:t>
            </w:r>
          </w:p>
        </w:tc>
        <w:tc>
          <w:tcPr>
            <w:tcW w:w="1382" w:type="dxa"/>
            <w:tcBorders>
              <w:left w:val="single" w:sz="4" w:space="0" w:color="auto"/>
              <w:bottom w:val="nil"/>
              <w:right w:val="single" w:sz="4" w:space="0" w:color="auto"/>
            </w:tcBorders>
            <w:shd w:val="clear" w:color="auto" w:fill="auto"/>
          </w:tcPr>
          <w:p w14:paraId="79501600" w14:textId="77777777" w:rsidR="00861930" w:rsidRPr="00A1115A" w:rsidRDefault="00861930" w:rsidP="00861930">
            <w:pPr>
              <w:pStyle w:val="TAC"/>
              <w:rPr>
                <w:lang w:val="en-US" w:eastAsia="zh-CN"/>
              </w:rPr>
            </w:pPr>
            <w:r w:rsidRPr="00FA391C">
              <w:t>CA_n13A-n25A</w:t>
            </w:r>
          </w:p>
        </w:tc>
        <w:tc>
          <w:tcPr>
            <w:tcW w:w="671" w:type="dxa"/>
            <w:tcBorders>
              <w:left w:val="single" w:sz="4" w:space="0" w:color="auto"/>
              <w:bottom w:val="single" w:sz="4" w:space="0" w:color="auto"/>
              <w:right w:val="single" w:sz="4" w:space="0" w:color="auto"/>
            </w:tcBorders>
          </w:tcPr>
          <w:p w14:paraId="1068F60A" w14:textId="77777777" w:rsidR="00861930" w:rsidRPr="00A1115A" w:rsidRDefault="00861930" w:rsidP="00861930">
            <w:pPr>
              <w:pStyle w:val="TAC"/>
              <w:rPr>
                <w:lang w:val="en-US" w:eastAsia="zh-CN"/>
              </w:rPr>
            </w:pPr>
            <w:r w:rsidRPr="0098313E">
              <w:t>n13</w:t>
            </w:r>
          </w:p>
        </w:tc>
        <w:tc>
          <w:tcPr>
            <w:tcW w:w="671" w:type="dxa"/>
            <w:tcBorders>
              <w:top w:val="single" w:sz="4" w:space="0" w:color="auto"/>
              <w:left w:val="single" w:sz="4" w:space="0" w:color="auto"/>
              <w:bottom w:val="single" w:sz="4" w:space="0" w:color="auto"/>
              <w:right w:val="single" w:sz="4" w:space="0" w:color="auto"/>
            </w:tcBorders>
          </w:tcPr>
          <w:p w14:paraId="25B390D0" w14:textId="77777777" w:rsidR="00861930" w:rsidRPr="00A1115A" w:rsidRDefault="00861930" w:rsidP="00861930">
            <w:pPr>
              <w:pStyle w:val="TAC"/>
              <w:rPr>
                <w:lang w:eastAsia="zh-CN"/>
              </w:rPr>
            </w:pPr>
            <w:r w:rsidRPr="00514CDD">
              <w:t>5</w:t>
            </w:r>
          </w:p>
        </w:tc>
        <w:tc>
          <w:tcPr>
            <w:tcW w:w="672" w:type="dxa"/>
            <w:tcBorders>
              <w:top w:val="single" w:sz="4" w:space="0" w:color="auto"/>
              <w:left w:val="single" w:sz="4" w:space="0" w:color="auto"/>
              <w:bottom w:val="single" w:sz="4" w:space="0" w:color="auto"/>
              <w:right w:val="single" w:sz="4" w:space="0" w:color="auto"/>
            </w:tcBorders>
          </w:tcPr>
          <w:p w14:paraId="74C7315C" w14:textId="77777777" w:rsidR="00861930" w:rsidRPr="00A1115A" w:rsidRDefault="00861930" w:rsidP="00861930">
            <w:pPr>
              <w:pStyle w:val="TAC"/>
              <w:rPr>
                <w:lang w:eastAsia="zh-CN"/>
              </w:rPr>
            </w:pPr>
            <w:r w:rsidRPr="00514CDD">
              <w:t>10</w:t>
            </w:r>
          </w:p>
        </w:tc>
        <w:tc>
          <w:tcPr>
            <w:tcW w:w="672" w:type="dxa"/>
            <w:tcBorders>
              <w:top w:val="single" w:sz="4" w:space="0" w:color="auto"/>
              <w:left w:val="single" w:sz="4" w:space="0" w:color="auto"/>
              <w:bottom w:val="single" w:sz="4" w:space="0" w:color="auto"/>
              <w:right w:val="single" w:sz="4" w:space="0" w:color="auto"/>
            </w:tcBorders>
          </w:tcPr>
          <w:p w14:paraId="18BD804C" w14:textId="77777777" w:rsidR="00861930" w:rsidRPr="00A1115A" w:rsidRDefault="00861930" w:rsidP="0086193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8EFB069" w14:textId="77777777" w:rsidR="00861930" w:rsidRPr="00A1115A" w:rsidRDefault="00861930" w:rsidP="0086193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E4F8CF3" w14:textId="77777777" w:rsidR="00861930" w:rsidRPr="00A1115A" w:rsidRDefault="00861930" w:rsidP="00861930">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CDF3A31" w14:textId="77777777" w:rsidR="00861930" w:rsidRPr="00A1115A" w:rsidRDefault="00861930" w:rsidP="00861930">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AC84392"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FD4DC61"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41752BF"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DCE5D99"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0E9AC39"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F80C114"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97BE2D9" w14:textId="77777777" w:rsidR="00861930" w:rsidRPr="00A1115A" w:rsidRDefault="00861930" w:rsidP="00861930">
            <w:pPr>
              <w:pStyle w:val="TAC"/>
              <w:rPr>
                <w:rFonts w:eastAsia="Yu Mincho"/>
              </w:rPr>
            </w:pPr>
          </w:p>
        </w:tc>
        <w:tc>
          <w:tcPr>
            <w:tcW w:w="1487" w:type="dxa"/>
            <w:tcBorders>
              <w:left w:val="single" w:sz="4" w:space="0" w:color="auto"/>
              <w:bottom w:val="nil"/>
              <w:right w:val="single" w:sz="4" w:space="0" w:color="auto"/>
            </w:tcBorders>
            <w:shd w:val="clear" w:color="auto" w:fill="auto"/>
          </w:tcPr>
          <w:p w14:paraId="30BA7CB8" w14:textId="77777777" w:rsidR="00861930" w:rsidRPr="00A1115A" w:rsidRDefault="00861930" w:rsidP="00861930">
            <w:pPr>
              <w:pStyle w:val="TAC"/>
              <w:rPr>
                <w:lang w:val="en-US" w:eastAsia="zh-CN"/>
              </w:rPr>
            </w:pPr>
            <w:r>
              <w:rPr>
                <w:lang w:val="en-US" w:eastAsia="zh-CN"/>
              </w:rPr>
              <w:t>0</w:t>
            </w:r>
          </w:p>
        </w:tc>
      </w:tr>
      <w:tr w:rsidR="00861930" w:rsidRPr="00A1115A" w14:paraId="03485A02"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6A829E04" w14:textId="77777777" w:rsidR="00861930" w:rsidRPr="00A1115A" w:rsidRDefault="00861930" w:rsidP="00861930">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2FF4E1FC" w14:textId="77777777" w:rsidR="00861930" w:rsidRPr="00A1115A" w:rsidRDefault="00861930" w:rsidP="00861930">
            <w:pPr>
              <w:pStyle w:val="TAC"/>
              <w:rPr>
                <w:lang w:val="en-US" w:eastAsia="zh-CN"/>
              </w:rPr>
            </w:pPr>
          </w:p>
        </w:tc>
        <w:tc>
          <w:tcPr>
            <w:tcW w:w="671" w:type="dxa"/>
            <w:tcBorders>
              <w:left w:val="single" w:sz="4" w:space="0" w:color="auto"/>
              <w:bottom w:val="single" w:sz="4" w:space="0" w:color="auto"/>
              <w:right w:val="single" w:sz="4" w:space="0" w:color="auto"/>
            </w:tcBorders>
          </w:tcPr>
          <w:p w14:paraId="608E54EA" w14:textId="77777777" w:rsidR="00861930" w:rsidRPr="00A1115A" w:rsidRDefault="00861930" w:rsidP="00861930">
            <w:pPr>
              <w:pStyle w:val="TAC"/>
              <w:rPr>
                <w:lang w:val="en-US" w:eastAsia="zh-CN"/>
              </w:rPr>
            </w:pPr>
            <w:r w:rsidRPr="0098313E">
              <w:t>n25</w:t>
            </w:r>
          </w:p>
        </w:tc>
        <w:tc>
          <w:tcPr>
            <w:tcW w:w="671" w:type="dxa"/>
            <w:tcBorders>
              <w:top w:val="single" w:sz="4" w:space="0" w:color="auto"/>
              <w:left w:val="single" w:sz="4" w:space="0" w:color="auto"/>
              <w:bottom w:val="single" w:sz="4" w:space="0" w:color="auto"/>
              <w:right w:val="single" w:sz="4" w:space="0" w:color="auto"/>
            </w:tcBorders>
          </w:tcPr>
          <w:p w14:paraId="4F5C8314" w14:textId="77777777" w:rsidR="00861930" w:rsidRPr="00A1115A" w:rsidRDefault="00861930" w:rsidP="00861930">
            <w:pPr>
              <w:pStyle w:val="TAC"/>
              <w:rPr>
                <w:lang w:eastAsia="zh-CN"/>
              </w:rPr>
            </w:pPr>
            <w:r w:rsidRPr="00514CDD">
              <w:t>5</w:t>
            </w:r>
          </w:p>
        </w:tc>
        <w:tc>
          <w:tcPr>
            <w:tcW w:w="672" w:type="dxa"/>
            <w:tcBorders>
              <w:top w:val="single" w:sz="4" w:space="0" w:color="auto"/>
              <w:left w:val="single" w:sz="4" w:space="0" w:color="auto"/>
              <w:bottom w:val="single" w:sz="4" w:space="0" w:color="auto"/>
              <w:right w:val="single" w:sz="4" w:space="0" w:color="auto"/>
            </w:tcBorders>
          </w:tcPr>
          <w:p w14:paraId="2B1D6996" w14:textId="77777777" w:rsidR="00861930" w:rsidRPr="00A1115A" w:rsidRDefault="00861930" w:rsidP="00861930">
            <w:pPr>
              <w:pStyle w:val="TAC"/>
              <w:rPr>
                <w:lang w:eastAsia="zh-CN"/>
              </w:rPr>
            </w:pPr>
            <w:r w:rsidRPr="00514CDD">
              <w:t>10</w:t>
            </w:r>
          </w:p>
        </w:tc>
        <w:tc>
          <w:tcPr>
            <w:tcW w:w="672" w:type="dxa"/>
            <w:tcBorders>
              <w:top w:val="single" w:sz="4" w:space="0" w:color="auto"/>
              <w:left w:val="single" w:sz="4" w:space="0" w:color="auto"/>
              <w:bottom w:val="single" w:sz="4" w:space="0" w:color="auto"/>
              <w:right w:val="single" w:sz="4" w:space="0" w:color="auto"/>
            </w:tcBorders>
          </w:tcPr>
          <w:p w14:paraId="226878BC" w14:textId="77777777" w:rsidR="00861930" w:rsidRPr="00A1115A" w:rsidRDefault="00861930" w:rsidP="00861930">
            <w:pPr>
              <w:pStyle w:val="TAC"/>
              <w:rPr>
                <w:lang w:eastAsia="zh-CN"/>
              </w:rPr>
            </w:pPr>
            <w:r w:rsidRPr="00514CDD">
              <w:t>15</w:t>
            </w:r>
          </w:p>
        </w:tc>
        <w:tc>
          <w:tcPr>
            <w:tcW w:w="672" w:type="dxa"/>
            <w:tcBorders>
              <w:top w:val="single" w:sz="4" w:space="0" w:color="auto"/>
              <w:left w:val="single" w:sz="4" w:space="0" w:color="auto"/>
              <w:bottom w:val="single" w:sz="4" w:space="0" w:color="auto"/>
              <w:right w:val="single" w:sz="4" w:space="0" w:color="auto"/>
            </w:tcBorders>
          </w:tcPr>
          <w:p w14:paraId="1CEC8496" w14:textId="77777777" w:rsidR="00861930" w:rsidRPr="00A1115A" w:rsidRDefault="00861930" w:rsidP="00861930">
            <w:pPr>
              <w:pStyle w:val="TAC"/>
              <w:rPr>
                <w:lang w:eastAsia="zh-CN"/>
              </w:rPr>
            </w:pPr>
            <w:r w:rsidRPr="00514CDD">
              <w:t>20</w:t>
            </w:r>
          </w:p>
        </w:tc>
        <w:tc>
          <w:tcPr>
            <w:tcW w:w="672" w:type="dxa"/>
            <w:tcBorders>
              <w:top w:val="single" w:sz="4" w:space="0" w:color="auto"/>
              <w:left w:val="single" w:sz="4" w:space="0" w:color="auto"/>
              <w:bottom w:val="single" w:sz="4" w:space="0" w:color="auto"/>
              <w:right w:val="single" w:sz="4" w:space="0" w:color="auto"/>
            </w:tcBorders>
          </w:tcPr>
          <w:p w14:paraId="38A7427D" w14:textId="77777777" w:rsidR="00861930" w:rsidRPr="00A1115A" w:rsidRDefault="00861930" w:rsidP="00861930">
            <w:pPr>
              <w:pStyle w:val="TAC"/>
              <w:rPr>
                <w:lang w:val="en-US" w:eastAsia="zh-CN"/>
              </w:rPr>
            </w:pPr>
            <w:r w:rsidRPr="00514CDD">
              <w:t>25</w:t>
            </w:r>
          </w:p>
        </w:tc>
        <w:tc>
          <w:tcPr>
            <w:tcW w:w="672" w:type="dxa"/>
            <w:tcBorders>
              <w:top w:val="single" w:sz="4" w:space="0" w:color="auto"/>
              <w:left w:val="single" w:sz="4" w:space="0" w:color="auto"/>
              <w:bottom w:val="single" w:sz="4" w:space="0" w:color="auto"/>
              <w:right w:val="single" w:sz="4" w:space="0" w:color="auto"/>
            </w:tcBorders>
          </w:tcPr>
          <w:p w14:paraId="03AE80A4" w14:textId="77777777" w:rsidR="00861930" w:rsidRPr="00A1115A" w:rsidRDefault="00861930" w:rsidP="00861930">
            <w:pPr>
              <w:pStyle w:val="TAC"/>
              <w:rPr>
                <w:lang w:val="en-US" w:eastAsia="zh-CN"/>
              </w:rPr>
            </w:pPr>
            <w:r w:rsidRPr="00514CDD">
              <w:t>30</w:t>
            </w:r>
          </w:p>
        </w:tc>
        <w:tc>
          <w:tcPr>
            <w:tcW w:w="671" w:type="dxa"/>
            <w:tcBorders>
              <w:top w:val="single" w:sz="4" w:space="0" w:color="auto"/>
              <w:left w:val="single" w:sz="4" w:space="0" w:color="auto"/>
              <w:bottom w:val="single" w:sz="4" w:space="0" w:color="auto"/>
              <w:right w:val="single" w:sz="4" w:space="0" w:color="auto"/>
            </w:tcBorders>
          </w:tcPr>
          <w:p w14:paraId="5889D524" w14:textId="77777777" w:rsidR="00861930" w:rsidRPr="00A1115A" w:rsidRDefault="00861930" w:rsidP="00861930">
            <w:pPr>
              <w:pStyle w:val="TAC"/>
              <w:rPr>
                <w:rFonts w:eastAsia="Yu Mincho"/>
              </w:rPr>
            </w:pPr>
            <w:r w:rsidRPr="00514CDD">
              <w:t>40</w:t>
            </w:r>
          </w:p>
        </w:tc>
        <w:tc>
          <w:tcPr>
            <w:tcW w:w="672" w:type="dxa"/>
            <w:tcBorders>
              <w:top w:val="single" w:sz="4" w:space="0" w:color="auto"/>
              <w:left w:val="single" w:sz="4" w:space="0" w:color="auto"/>
              <w:bottom w:val="single" w:sz="4" w:space="0" w:color="auto"/>
              <w:right w:val="single" w:sz="4" w:space="0" w:color="auto"/>
            </w:tcBorders>
          </w:tcPr>
          <w:p w14:paraId="3AC29D72"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71EF04F"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8F5F4FE"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EC49C7F"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7B4A761"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885F5CD" w14:textId="77777777" w:rsidR="00861930" w:rsidRPr="00A1115A" w:rsidRDefault="00861930" w:rsidP="00861930">
            <w:pPr>
              <w:pStyle w:val="TAC"/>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063390D8" w14:textId="77777777" w:rsidR="00861930" w:rsidRPr="00A1115A" w:rsidRDefault="00861930" w:rsidP="00861930">
            <w:pPr>
              <w:pStyle w:val="TAC"/>
              <w:rPr>
                <w:lang w:val="en-US" w:eastAsia="zh-CN"/>
              </w:rPr>
            </w:pPr>
          </w:p>
        </w:tc>
      </w:tr>
      <w:tr w:rsidR="00861930" w:rsidRPr="00A1115A" w14:paraId="733B6913" w14:textId="77777777" w:rsidTr="00361D29">
        <w:trPr>
          <w:trHeight w:val="187"/>
        </w:trPr>
        <w:tc>
          <w:tcPr>
            <w:tcW w:w="1644" w:type="dxa"/>
            <w:tcBorders>
              <w:top w:val="single" w:sz="4" w:space="0" w:color="auto"/>
              <w:left w:val="single" w:sz="4" w:space="0" w:color="auto"/>
              <w:bottom w:val="nil"/>
              <w:right w:val="single" w:sz="4" w:space="0" w:color="auto"/>
            </w:tcBorders>
            <w:shd w:val="clear" w:color="auto" w:fill="auto"/>
          </w:tcPr>
          <w:p w14:paraId="09B1A04C" w14:textId="77777777" w:rsidR="00861930" w:rsidRPr="00A1115A" w:rsidRDefault="00861930" w:rsidP="00861930">
            <w:pPr>
              <w:pStyle w:val="TAC"/>
              <w:rPr>
                <w:lang w:val="en-US" w:eastAsia="zh-CN"/>
              </w:rPr>
            </w:pPr>
            <w:r w:rsidRPr="00FA391C">
              <w:t>CA_n13A-n66A</w:t>
            </w:r>
          </w:p>
        </w:tc>
        <w:tc>
          <w:tcPr>
            <w:tcW w:w="1382" w:type="dxa"/>
            <w:tcBorders>
              <w:top w:val="single" w:sz="4" w:space="0" w:color="auto"/>
              <w:left w:val="single" w:sz="4" w:space="0" w:color="auto"/>
              <w:bottom w:val="nil"/>
              <w:right w:val="single" w:sz="4" w:space="0" w:color="auto"/>
            </w:tcBorders>
            <w:shd w:val="clear" w:color="auto" w:fill="auto"/>
          </w:tcPr>
          <w:p w14:paraId="7E5F4578" w14:textId="77777777" w:rsidR="00861930" w:rsidRPr="00A1115A" w:rsidRDefault="00861930" w:rsidP="00861930">
            <w:pPr>
              <w:pStyle w:val="TAC"/>
              <w:rPr>
                <w:lang w:val="en-US" w:eastAsia="zh-CN"/>
              </w:rPr>
            </w:pPr>
            <w:r w:rsidRPr="00FA391C">
              <w:t>CA_n13A-n66A</w:t>
            </w:r>
          </w:p>
        </w:tc>
        <w:tc>
          <w:tcPr>
            <w:tcW w:w="671" w:type="dxa"/>
            <w:tcBorders>
              <w:left w:val="single" w:sz="4" w:space="0" w:color="auto"/>
              <w:bottom w:val="single" w:sz="4" w:space="0" w:color="auto"/>
              <w:right w:val="single" w:sz="4" w:space="0" w:color="auto"/>
            </w:tcBorders>
          </w:tcPr>
          <w:p w14:paraId="27F916D4" w14:textId="77777777" w:rsidR="00861930" w:rsidRPr="00A1115A" w:rsidRDefault="00861930" w:rsidP="00861930">
            <w:pPr>
              <w:pStyle w:val="TAC"/>
              <w:rPr>
                <w:lang w:val="en-US" w:eastAsia="zh-CN"/>
              </w:rPr>
            </w:pPr>
            <w:r w:rsidRPr="0098313E">
              <w:t>n13</w:t>
            </w:r>
          </w:p>
        </w:tc>
        <w:tc>
          <w:tcPr>
            <w:tcW w:w="671" w:type="dxa"/>
            <w:tcBorders>
              <w:top w:val="single" w:sz="4" w:space="0" w:color="auto"/>
              <w:left w:val="single" w:sz="4" w:space="0" w:color="auto"/>
              <w:bottom w:val="single" w:sz="4" w:space="0" w:color="auto"/>
              <w:right w:val="single" w:sz="4" w:space="0" w:color="auto"/>
            </w:tcBorders>
          </w:tcPr>
          <w:p w14:paraId="19ED9284" w14:textId="77777777" w:rsidR="00861930" w:rsidRPr="00A1115A" w:rsidRDefault="00861930" w:rsidP="00861930">
            <w:pPr>
              <w:pStyle w:val="TAC"/>
              <w:rPr>
                <w:lang w:eastAsia="zh-CN"/>
              </w:rPr>
            </w:pPr>
            <w:r w:rsidRPr="00514CDD">
              <w:t>5</w:t>
            </w:r>
          </w:p>
        </w:tc>
        <w:tc>
          <w:tcPr>
            <w:tcW w:w="672" w:type="dxa"/>
            <w:tcBorders>
              <w:top w:val="single" w:sz="4" w:space="0" w:color="auto"/>
              <w:left w:val="single" w:sz="4" w:space="0" w:color="auto"/>
              <w:bottom w:val="single" w:sz="4" w:space="0" w:color="auto"/>
              <w:right w:val="single" w:sz="4" w:space="0" w:color="auto"/>
            </w:tcBorders>
          </w:tcPr>
          <w:p w14:paraId="4A1AA114" w14:textId="77777777" w:rsidR="00861930" w:rsidRPr="00A1115A" w:rsidRDefault="00861930" w:rsidP="00861930">
            <w:pPr>
              <w:pStyle w:val="TAC"/>
              <w:rPr>
                <w:lang w:eastAsia="zh-CN"/>
              </w:rPr>
            </w:pPr>
            <w:r w:rsidRPr="00514CDD">
              <w:t>10</w:t>
            </w:r>
          </w:p>
        </w:tc>
        <w:tc>
          <w:tcPr>
            <w:tcW w:w="672" w:type="dxa"/>
            <w:tcBorders>
              <w:top w:val="single" w:sz="4" w:space="0" w:color="auto"/>
              <w:left w:val="single" w:sz="4" w:space="0" w:color="auto"/>
              <w:bottom w:val="single" w:sz="4" w:space="0" w:color="auto"/>
              <w:right w:val="single" w:sz="4" w:space="0" w:color="auto"/>
            </w:tcBorders>
          </w:tcPr>
          <w:p w14:paraId="7AA24EE9" w14:textId="77777777" w:rsidR="00861930" w:rsidRPr="00A1115A" w:rsidRDefault="00861930" w:rsidP="0086193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FBA27E5" w14:textId="77777777" w:rsidR="00861930" w:rsidRPr="00A1115A" w:rsidRDefault="00861930" w:rsidP="0086193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39961B8" w14:textId="77777777" w:rsidR="00861930" w:rsidRPr="00A1115A" w:rsidRDefault="00861930" w:rsidP="00861930">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E46AE68" w14:textId="77777777" w:rsidR="00861930" w:rsidRPr="00A1115A" w:rsidRDefault="00861930" w:rsidP="00861930">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9D8819"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E7B0963"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12400CB"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D3F3FD1"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E800720"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09E1411"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B74A7EB" w14:textId="77777777" w:rsidR="00861930" w:rsidRPr="00A1115A" w:rsidRDefault="00861930" w:rsidP="00861930">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355AB0BF" w14:textId="77777777" w:rsidR="00861930" w:rsidRPr="00A1115A" w:rsidRDefault="00861930" w:rsidP="00861930">
            <w:pPr>
              <w:pStyle w:val="TAC"/>
              <w:rPr>
                <w:lang w:val="en-US" w:eastAsia="zh-CN"/>
              </w:rPr>
            </w:pPr>
            <w:r>
              <w:rPr>
                <w:lang w:val="en-US" w:eastAsia="zh-CN"/>
              </w:rPr>
              <w:t>0</w:t>
            </w:r>
          </w:p>
        </w:tc>
      </w:tr>
      <w:tr w:rsidR="00861930" w:rsidRPr="00A1115A" w14:paraId="2A360747"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493AE800" w14:textId="77777777" w:rsidR="00861930" w:rsidRPr="00A1115A" w:rsidRDefault="00861930" w:rsidP="00861930">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73E329A1" w14:textId="77777777" w:rsidR="00861930" w:rsidRPr="00A1115A" w:rsidRDefault="00861930" w:rsidP="00861930">
            <w:pPr>
              <w:pStyle w:val="TAC"/>
              <w:rPr>
                <w:lang w:val="en-US" w:eastAsia="zh-CN"/>
              </w:rPr>
            </w:pPr>
          </w:p>
        </w:tc>
        <w:tc>
          <w:tcPr>
            <w:tcW w:w="671" w:type="dxa"/>
            <w:tcBorders>
              <w:left w:val="single" w:sz="4" w:space="0" w:color="auto"/>
              <w:bottom w:val="single" w:sz="4" w:space="0" w:color="auto"/>
              <w:right w:val="single" w:sz="4" w:space="0" w:color="auto"/>
            </w:tcBorders>
          </w:tcPr>
          <w:p w14:paraId="6CC0F953" w14:textId="77777777" w:rsidR="00861930" w:rsidRPr="00A1115A" w:rsidRDefault="00861930" w:rsidP="00861930">
            <w:pPr>
              <w:pStyle w:val="TAC"/>
              <w:rPr>
                <w:lang w:val="en-US" w:eastAsia="zh-CN"/>
              </w:rPr>
            </w:pPr>
            <w:r w:rsidRPr="0098313E">
              <w:t>n66</w:t>
            </w:r>
          </w:p>
        </w:tc>
        <w:tc>
          <w:tcPr>
            <w:tcW w:w="671" w:type="dxa"/>
            <w:tcBorders>
              <w:top w:val="single" w:sz="4" w:space="0" w:color="auto"/>
              <w:left w:val="single" w:sz="4" w:space="0" w:color="auto"/>
              <w:bottom w:val="single" w:sz="4" w:space="0" w:color="auto"/>
              <w:right w:val="single" w:sz="4" w:space="0" w:color="auto"/>
            </w:tcBorders>
          </w:tcPr>
          <w:p w14:paraId="4229DE76" w14:textId="77777777" w:rsidR="00861930" w:rsidRPr="00A1115A" w:rsidRDefault="00861930" w:rsidP="00861930">
            <w:pPr>
              <w:pStyle w:val="TAC"/>
              <w:rPr>
                <w:lang w:eastAsia="zh-CN"/>
              </w:rPr>
            </w:pPr>
            <w:r w:rsidRPr="00514CDD">
              <w:t>5</w:t>
            </w:r>
          </w:p>
        </w:tc>
        <w:tc>
          <w:tcPr>
            <w:tcW w:w="672" w:type="dxa"/>
            <w:tcBorders>
              <w:top w:val="single" w:sz="4" w:space="0" w:color="auto"/>
              <w:left w:val="single" w:sz="4" w:space="0" w:color="auto"/>
              <w:bottom w:val="single" w:sz="4" w:space="0" w:color="auto"/>
              <w:right w:val="single" w:sz="4" w:space="0" w:color="auto"/>
            </w:tcBorders>
          </w:tcPr>
          <w:p w14:paraId="5B4831B4" w14:textId="77777777" w:rsidR="00861930" w:rsidRPr="00A1115A" w:rsidRDefault="00861930" w:rsidP="00861930">
            <w:pPr>
              <w:pStyle w:val="TAC"/>
              <w:rPr>
                <w:lang w:eastAsia="zh-CN"/>
              </w:rPr>
            </w:pPr>
            <w:r w:rsidRPr="00514CDD">
              <w:t>10</w:t>
            </w:r>
          </w:p>
        </w:tc>
        <w:tc>
          <w:tcPr>
            <w:tcW w:w="672" w:type="dxa"/>
            <w:tcBorders>
              <w:top w:val="single" w:sz="4" w:space="0" w:color="auto"/>
              <w:left w:val="single" w:sz="4" w:space="0" w:color="auto"/>
              <w:bottom w:val="single" w:sz="4" w:space="0" w:color="auto"/>
              <w:right w:val="single" w:sz="4" w:space="0" w:color="auto"/>
            </w:tcBorders>
          </w:tcPr>
          <w:p w14:paraId="7BA7A240" w14:textId="77777777" w:rsidR="00861930" w:rsidRPr="00A1115A" w:rsidRDefault="00861930" w:rsidP="00861930">
            <w:pPr>
              <w:pStyle w:val="TAC"/>
              <w:rPr>
                <w:lang w:eastAsia="zh-CN"/>
              </w:rPr>
            </w:pPr>
            <w:r w:rsidRPr="00514CDD">
              <w:t>15</w:t>
            </w:r>
          </w:p>
        </w:tc>
        <w:tc>
          <w:tcPr>
            <w:tcW w:w="672" w:type="dxa"/>
            <w:tcBorders>
              <w:top w:val="single" w:sz="4" w:space="0" w:color="auto"/>
              <w:left w:val="single" w:sz="4" w:space="0" w:color="auto"/>
              <w:bottom w:val="single" w:sz="4" w:space="0" w:color="auto"/>
              <w:right w:val="single" w:sz="4" w:space="0" w:color="auto"/>
            </w:tcBorders>
          </w:tcPr>
          <w:p w14:paraId="6908659D" w14:textId="77777777" w:rsidR="00861930" w:rsidRPr="00A1115A" w:rsidRDefault="00861930" w:rsidP="00861930">
            <w:pPr>
              <w:pStyle w:val="TAC"/>
              <w:rPr>
                <w:lang w:eastAsia="zh-CN"/>
              </w:rPr>
            </w:pPr>
            <w:r w:rsidRPr="00514CDD">
              <w:t>20</w:t>
            </w:r>
          </w:p>
        </w:tc>
        <w:tc>
          <w:tcPr>
            <w:tcW w:w="672" w:type="dxa"/>
            <w:tcBorders>
              <w:top w:val="single" w:sz="4" w:space="0" w:color="auto"/>
              <w:left w:val="single" w:sz="4" w:space="0" w:color="auto"/>
              <w:bottom w:val="single" w:sz="4" w:space="0" w:color="auto"/>
              <w:right w:val="single" w:sz="4" w:space="0" w:color="auto"/>
            </w:tcBorders>
          </w:tcPr>
          <w:p w14:paraId="022F1553" w14:textId="77777777" w:rsidR="00861930" w:rsidRPr="00A1115A" w:rsidRDefault="00861930" w:rsidP="00861930">
            <w:pPr>
              <w:pStyle w:val="TAC"/>
              <w:rPr>
                <w:lang w:val="en-US" w:eastAsia="zh-CN"/>
              </w:rPr>
            </w:pPr>
            <w:r w:rsidRPr="00514CDD">
              <w:t>25</w:t>
            </w:r>
          </w:p>
        </w:tc>
        <w:tc>
          <w:tcPr>
            <w:tcW w:w="672" w:type="dxa"/>
            <w:tcBorders>
              <w:top w:val="single" w:sz="4" w:space="0" w:color="auto"/>
              <w:left w:val="single" w:sz="4" w:space="0" w:color="auto"/>
              <w:bottom w:val="single" w:sz="4" w:space="0" w:color="auto"/>
              <w:right w:val="single" w:sz="4" w:space="0" w:color="auto"/>
            </w:tcBorders>
          </w:tcPr>
          <w:p w14:paraId="6351CA19" w14:textId="77777777" w:rsidR="00861930" w:rsidRPr="00A1115A" w:rsidRDefault="00861930" w:rsidP="00861930">
            <w:pPr>
              <w:pStyle w:val="TAC"/>
              <w:rPr>
                <w:lang w:val="en-US" w:eastAsia="zh-CN"/>
              </w:rPr>
            </w:pPr>
            <w:r w:rsidRPr="00514CDD">
              <w:t>30</w:t>
            </w:r>
          </w:p>
        </w:tc>
        <w:tc>
          <w:tcPr>
            <w:tcW w:w="671" w:type="dxa"/>
            <w:tcBorders>
              <w:top w:val="single" w:sz="4" w:space="0" w:color="auto"/>
              <w:left w:val="single" w:sz="4" w:space="0" w:color="auto"/>
              <w:bottom w:val="single" w:sz="4" w:space="0" w:color="auto"/>
              <w:right w:val="single" w:sz="4" w:space="0" w:color="auto"/>
            </w:tcBorders>
          </w:tcPr>
          <w:p w14:paraId="53C2FCB9" w14:textId="77777777" w:rsidR="00861930" w:rsidRPr="00A1115A" w:rsidRDefault="00861930" w:rsidP="00861930">
            <w:pPr>
              <w:pStyle w:val="TAC"/>
              <w:rPr>
                <w:rFonts w:eastAsia="Yu Mincho"/>
              </w:rPr>
            </w:pPr>
            <w:r w:rsidRPr="00514CDD">
              <w:t>40</w:t>
            </w:r>
          </w:p>
        </w:tc>
        <w:tc>
          <w:tcPr>
            <w:tcW w:w="672" w:type="dxa"/>
            <w:tcBorders>
              <w:top w:val="single" w:sz="4" w:space="0" w:color="auto"/>
              <w:left w:val="single" w:sz="4" w:space="0" w:color="auto"/>
              <w:bottom w:val="single" w:sz="4" w:space="0" w:color="auto"/>
              <w:right w:val="single" w:sz="4" w:space="0" w:color="auto"/>
            </w:tcBorders>
          </w:tcPr>
          <w:p w14:paraId="7A66154D"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94C31D8"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B210383"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C907C79"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E041D86"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EED895B" w14:textId="77777777" w:rsidR="00861930" w:rsidRPr="00A1115A" w:rsidRDefault="00861930" w:rsidP="00861930">
            <w:pPr>
              <w:pStyle w:val="TAC"/>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49BB1C35" w14:textId="77777777" w:rsidR="00861930" w:rsidRPr="00A1115A" w:rsidRDefault="00861930" w:rsidP="00861930">
            <w:pPr>
              <w:pStyle w:val="TAC"/>
              <w:rPr>
                <w:lang w:val="en-US" w:eastAsia="zh-CN"/>
              </w:rPr>
            </w:pPr>
          </w:p>
        </w:tc>
      </w:tr>
      <w:tr w:rsidR="00861930" w:rsidRPr="00A1115A" w14:paraId="26F77973" w14:textId="77777777" w:rsidTr="00361D29">
        <w:trPr>
          <w:trHeight w:val="187"/>
        </w:trPr>
        <w:tc>
          <w:tcPr>
            <w:tcW w:w="1644" w:type="dxa"/>
            <w:tcBorders>
              <w:top w:val="single" w:sz="4" w:space="0" w:color="auto"/>
              <w:left w:val="single" w:sz="4" w:space="0" w:color="auto"/>
              <w:bottom w:val="nil"/>
              <w:right w:val="single" w:sz="4" w:space="0" w:color="auto"/>
            </w:tcBorders>
            <w:shd w:val="clear" w:color="auto" w:fill="auto"/>
          </w:tcPr>
          <w:p w14:paraId="75C20974" w14:textId="77777777" w:rsidR="00861930" w:rsidRPr="00A1115A" w:rsidRDefault="00861930" w:rsidP="00861930">
            <w:pPr>
              <w:pStyle w:val="TAC"/>
              <w:rPr>
                <w:lang w:val="en-US" w:eastAsia="zh-CN"/>
              </w:rPr>
            </w:pPr>
            <w:r w:rsidRPr="00FA391C">
              <w:t>CA_n18A-n41A</w:t>
            </w:r>
          </w:p>
        </w:tc>
        <w:tc>
          <w:tcPr>
            <w:tcW w:w="1382" w:type="dxa"/>
            <w:tcBorders>
              <w:top w:val="single" w:sz="4" w:space="0" w:color="auto"/>
              <w:left w:val="single" w:sz="4" w:space="0" w:color="auto"/>
              <w:bottom w:val="nil"/>
              <w:right w:val="single" w:sz="4" w:space="0" w:color="auto"/>
            </w:tcBorders>
            <w:shd w:val="clear" w:color="auto" w:fill="auto"/>
          </w:tcPr>
          <w:p w14:paraId="2FF19F1A" w14:textId="77777777" w:rsidR="00861930" w:rsidRPr="00A1115A" w:rsidRDefault="00861930" w:rsidP="00861930">
            <w:pPr>
              <w:pStyle w:val="TAC"/>
              <w:rPr>
                <w:lang w:val="en-US" w:eastAsia="zh-CN"/>
              </w:rPr>
            </w:pPr>
            <w:r w:rsidRPr="00FA391C">
              <w:t>CA_n18A-n41A</w:t>
            </w:r>
          </w:p>
        </w:tc>
        <w:tc>
          <w:tcPr>
            <w:tcW w:w="671" w:type="dxa"/>
            <w:tcBorders>
              <w:left w:val="single" w:sz="4" w:space="0" w:color="auto"/>
              <w:bottom w:val="single" w:sz="4" w:space="0" w:color="auto"/>
              <w:right w:val="single" w:sz="4" w:space="0" w:color="auto"/>
            </w:tcBorders>
          </w:tcPr>
          <w:p w14:paraId="63717AF1" w14:textId="77777777" w:rsidR="00861930" w:rsidRPr="00A1115A" w:rsidRDefault="00861930" w:rsidP="00861930">
            <w:pPr>
              <w:pStyle w:val="TAC"/>
              <w:rPr>
                <w:lang w:val="en-US" w:eastAsia="zh-CN"/>
              </w:rPr>
            </w:pPr>
            <w:r w:rsidRPr="0098313E">
              <w:t>n18</w:t>
            </w:r>
          </w:p>
        </w:tc>
        <w:tc>
          <w:tcPr>
            <w:tcW w:w="671" w:type="dxa"/>
            <w:tcBorders>
              <w:top w:val="single" w:sz="4" w:space="0" w:color="auto"/>
              <w:left w:val="single" w:sz="4" w:space="0" w:color="auto"/>
              <w:bottom w:val="single" w:sz="4" w:space="0" w:color="auto"/>
              <w:right w:val="single" w:sz="4" w:space="0" w:color="auto"/>
            </w:tcBorders>
          </w:tcPr>
          <w:p w14:paraId="138648DE" w14:textId="77777777" w:rsidR="00861930" w:rsidRPr="00A1115A" w:rsidRDefault="00861930" w:rsidP="00861930">
            <w:pPr>
              <w:pStyle w:val="TAC"/>
              <w:rPr>
                <w:lang w:eastAsia="zh-CN"/>
              </w:rPr>
            </w:pPr>
            <w:r w:rsidRPr="00514CDD">
              <w:t>5</w:t>
            </w:r>
          </w:p>
        </w:tc>
        <w:tc>
          <w:tcPr>
            <w:tcW w:w="672" w:type="dxa"/>
            <w:tcBorders>
              <w:top w:val="single" w:sz="4" w:space="0" w:color="auto"/>
              <w:left w:val="single" w:sz="4" w:space="0" w:color="auto"/>
              <w:bottom w:val="single" w:sz="4" w:space="0" w:color="auto"/>
              <w:right w:val="single" w:sz="4" w:space="0" w:color="auto"/>
            </w:tcBorders>
          </w:tcPr>
          <w:p w14:paraId="21A633E8" w14:textId="77777777" w:rsidR="00861930" w:rsidRPr="00A1115A" w:rsidRDefault="00861930" w:rsidP="00861930">
            <w:pPr>
              <w:pStyle w:val="TAC"/>
              <w:rPr>
                <w:lang w:eastAsia="zh-CN"/>
              </w:rPr>
            </w:pPr>
            <w:r w:rsidRPr="00514CDD">
              <w:t>10</w:t>
            </w:r>
          </w:p>
        </w:tc>
        <w:tc>
          <w:tcPr>
            <w:tcW w:w="672" w:type="dxa"/>
            <w:tcBorders>
              <w:top w:val="single" w:sz="4" w:space="0" w:color="auto"/>
              <w:left w:val="single" w:sz="4" w:space="0" w:color="auto"/>
              <w:bottom w:val="single" w:sz="4" w:space="0" w:color="auto"/>
              <w:right w:val="single" w:sz="4" w:space="0" w:color="auto"/>
            </w:tcBorders>
          </w:tcPr>
          <w:p w14:paraId="00221B29" w14:textId="77777777" w:rsidR="00861930" w:rsidRPr="00A1115A" w:rsidRDefault="00861930" w:rsidP="00861930">
            <w:pPr>
              <w:pStyle w:val="TAC"/>
              <w:rPr>
                <w:lang w:eastAsia="zh-CN"/>
              </w:rPr>
            </w:pPr>
            <w:r w:rsidRPr="00514CDD">
              <w:t>15</w:t>
            </w:r>
          </w:p>
        </w:tc>
        <w:tc>
          <w:tcPr>
            <w:tcW w:w="672" w:type="dxa"/>
            <w:tcBorders>
              <w:top w:val="single" w:sz="4" w:space="0" w:color="auto"/>
              <w:left w:val="single" w:sz="4" w:space="0" w:color="auto"/>
              <w:bottom w:val="single" w:sz="4" w:space="0" w:color="auto"/>
              <w:right w:val="single" w:sz="4" w:space="0" w:color="auto"/>
            </w:tcBorders>
          </w:tcPr>
          <w:p w14:paraId="37789922" w14:textId="77777777" w:rsidR="00861930" w:rsidRPr="00A1115A" w:rsidRDefault="00861930" w:rsidP="0086193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89791C2" w14:textId="77777777" w:rsidR="00861930" w:rsidRPr="00A1115A" w:rsidRDefault="00861930" w:rsidP="00861930">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9BF909F" w14:textId="77777777" w:rsidR="00861930" w:rsidRPr="00A1115A" w:rsidRDefault="00861930" w:rsidP="00861930">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1C191A"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1FBBF28"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1E12AA9"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62E7A05"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00C0FEC"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9CB9F1D"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3A3CEDC" w14:textId="77777777" w:rsidR="00861930" w:rsidRPr="00A1115A" w:rsidRDefault="00861930" w:rsidP="00861930">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1E43B806" w14:textId="77777777" w:rsidR="00861930" w:rsidRPr="00A1115A" w:rsidRDefault="00861930" w:rsidP="00861930">
            <w:pPr>
              <w:pStyle w:val="TAC"/>
              <w:rPr>
                <w:lang w:val="en-US" w:eastAsia="zh-CN"/>
              </w:rPr>
            </w:pPr>
            <w:r>
              <w:rPr>
                <w:lang w:val="en-US" w:eastAsia="zh-CN"/>
              </w:rPr>
              <w:t>0</w:t>
            </w:r>
          </w:p>
        </w:tc>
      </w:tr>
      <w:tr w:rsidR="00861930" w:rsidRPr="00A1115A" w14:paraId="7397126B"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7EFAFE40" w14:textId="77777777" w:rsidR="00861930" w:rsidRPr="00A1115A" w:rsidRDefault="00861930" w:rsidP="00861930">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7DF8D668" w14:textId="77777777" w:rsidR="00861930" w:rsidRPr="00A1115A" w:rsidRDefault="00861930" w:rsidP="00861930">
            <w:pPr>
              <w:pStyle w:val="TAC"/>
              <w:rPr>
                <w:lang w:val="en-US" w:eastAsia="zh-CN"/>
              </w:rPr>
            </w:pPr>
          </w:p>
        </w:tc>
        <w:tc>
          <w:tcPr>
            <w:tcW w:w="671" w:type="dxa"/>
            <w:tcBorders>
              <w:left w:val="single" w:sz="4" w:space="0" w:color="auto"/>
              <w:bottom w:val="single" w:sz="4" w:space="0" w:color="auto"/>
              <w:right w:val="single" w:sz="4" w:space="0" w:color="auto"/>
            </w:tcBorders>
          </w:tcPr>
          <w:p w14:paraId="4E46490B" w14:textId="77777777" w:rsidR="00861930" w:rsidRPr="00A1115A" w:rsidRDefault="00861930" w:rsidP="00861930">
            <w:pPr>
              <w:pStyle w:val="TAC"/>
              <w:rPr>
                <w:lang w:val="en-US" w:eastAsia="zh-CN"/>
              </w:rPr>
            </w:pPr>
            <w:r w:rsidRPr="0098313E">
              <w:t>n41</w:t>
            </w:r>
          </w:p>
        </w:tc>
        <w:tc>
          <w:tcPr>
            <w:tcW w:w="671" w:type="dxa"/>
            <w:tcBorders>
              <w:top w:val="single" w:sz="4" w:space="0" w:color="auto"/>
              <w:left w:val="single" w:sz="4" w:space="0" w:color="auto"/>
              <w:bottom w:val="single" w:sz="4" w:space="0" w:color="auto"/>
              <w:right w:val="single" w:sz="4" w:space="0" w:color="auto"/>
            </w:tcBorders>
          </w:tcPr>
          <w:p w14:paraId="796D0F2C" w14:textId="77777777" w:rsidR="00861930" w:rsidRPr="00A1115A" w:rsidRDefault="00861930" w:rsidP="0086193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7EC0591" w14:textId="77777777" w:rsidR="00861930" w:rsidRPr="00A1115A" w:rsidRDefault="00861930" w:rsidP="00861930">
            <w:pPr>
              <w:pStyle w:val="TAC"/>
              <w:rPr>
                <w:lang w:eastAsia="zh-CN"/>
              </w:rPr>
            </w:pPr>
            <w:r w:rsidRPr="00514CDD">
              <w:t>10</w:t>
            </w:r>
          </w:p>
        </w:tc>
        <w:tc>
          <w:tcPr>
            <w:tcW w:w="672" w:type="dxa"/>
            <w:tcBorders>
              <w:top w:val="single" w:sz="4" w:space="0" w:color="auto"/>
              <w:left w:val="single" w:sz="4" w:space="0" w:color="auto"/>
              <w:bottom w:val="single" w:sz="4" w:space="0" w:color="auto"/>
              <w:right w:val="single" w:sz="4" w:space="0" w:color="auto"/>
            </w:tcBorders>
          </w:tcPr>
          <w:p w14:paraId="649E6BCF" w14:textId="77777777" w:rsidR="00861930" w:rsidRPr="00A1115A" w:rsidRDefault="00861930" w:rsidP="00861930">
            <w:pPr>
              <w:pStyle w:val="TAC"/>
              <w:rPr>
                <w:lang w:eastAsia="zh-CN"/>
              </w:rPr>
            </w:pPr>
            <w:r w:rsidRPr="00514CDD">
              <w:t>15</w:t>
            </w:r>
          </w:p>
        </w:tc>
        <w:tc>
          <w:tcPr>
            <w:tcW w:w="672" w:type="dxa"/>
            <w:tcBorders>
              <w:top w:val="single" w:sz="4" w:space="0" w:color="auto"/>
              <w:left w:val="single" w:sz="4" w:space="0" w:color="auto"/>
              <w:bottom w:val="single" w:sz="4" w:space="0" w:color="auto"/>
              <w:right w:val="single" w:sz="4" w:space="0" w:color="auto"/>
            </w:tcBorders>
          </w:tcPr>
          <w:p w14:paraId="2C9ABFC3" w14:textId="77777777" w:rsidR="00861930" w:rsidRPr="00A1115A" w:rsidRDefault="00861930" w:rsidP="00861930">
            <w:pPr>
              <w:pStyle w:val="TAC"/>
              <w:rPr>
                <w:lang w:eastAsia="zh-CN"/>
              </w:rPr>
            </w:pPr>
            <w:r w:rsidRPr="00514CDD">
              <w:t>20</w:t>
            </w:r>
          </w:p>
        </w:tc>
        <w:tc>
          <w:tcPr>
            <w:tcW w:w="672" w:type="dxa"/>
            <w:tcBorders>
              <w:top w:val="single" w:sz="4" w:space="0" w:color="auto"/>
              <w:left w:val="single" w:sz="4" w:space="0" w:color="auto"/>
              <w:bottom w:val="single" w:sz="4" w:space="0" w:color="auto"/>
              <w:right w:val="single" w:sz="4" w:space="0" w:color="auto"/>
            </w:tcBorders>
          </w:tcPr>
          <w:p w14:paraId="47BB7454" w14:textId="77777777" w:rsidR="00861930" w:rsidRPr="00A1115A" w:rsidRDefault="00861930" w:rsidP="00861930">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D6AA835" w14:textId="77777777" w:rsidR="00861930" w:rsidRPr="00A1115A" w:rsidRDefault="00861930" w:rsidP="00861930">
            <w:pPr>
              <w:pStyle w:val="TAC"/>
              <w:rPr>
                <w:lang w:val="en-US" w:eastAsia="zh-CN"/>
              </w:rPr>
            </w:pPr>
            <w:r w:rsidRPr="00514CDD">
              <w:t>30</w:t>
            </w:r>
          </w:p>
        </w:tc>
        <w:tc>
          <w:tcPr>
            <w:tcW w:w="671" w:type="dxa"/>
            <w:tcBorders>
              <w:top w:val="single" w:sz="4" w:space="0" w:color="auto"/>
              <w:left w:val="single" w:sz="4" w:space="0" w:color="auto"/>
              <w:bottom w:val="single" w:sz="4" w:space="0" w:color="auto"/>
              <w:right w:val="single" w:sz="4" w:space="0" w:color="auto"/>
            </w:tcBorders>
          </w:tcPr>
          <w:p w14:paraId="7FC3F675" w14:textId="77777777" w:rsidR="00861930" w:rsidRPr="00A1115A" w:rsidRDefault="00861930" w:rsidP="00861930">
            <w:pPr>
              <w:pStyle w:val="TAC"/>
              <w:rPr>
                <w:rFonts w:eastAsia="Yu Mincho"/>
              </w:rPr>
            </w:pPr>
            <w:r w:rsidRPr="00514CDD">
              <w:t>40</w:t>
            </w:r>
          </w:p>
        </w:tc>
        <w:tc>
          <w:tcPr>
            <w:tcW w:w="672" w:type="dxa"/>
            <w:tcBorders>
              <w:top w:val="single" w:sz="4" w:space="0" w:color="auto"/>
              <w:left w:val="single" w:sz="4" w:space="0" w:color="auto"/>
              <w:bottom w:val="single" w:sz="4" w:space="0" w:color="auto"/>
              <w:right w:val="single" w:sz="4" w:space="0" w:color="auto"/>
            </w:tcBorders>
          </w:tcPr>
          <w:p w14:paraId="1BD2D46D" w14:textId="77777777" w:rsidR="00861930" w:rsidRPr="00A1115A" w:rsidRDefault="00861930" w:rsidP="00861930">
            <w:pPr>
              <w:pStyle w:val="TAC"/>
              <w:rPr>
                <w:rFonts w:eastAsia="Yu Mincho"/>
              </w:rPr>
            </w:pPr>
            <w:r w:rsidRPr="00514CDD">
              <w:t>50</w:t>
            </w:r>
          </w:p>
        </w:tc>
        <w:tc>
          <w:tcPr>
            <w:tcW w:w="672" w:type="dxa"/>
            <w:tcBorders>
              <w:top w:val="single" w:sz="4" w:space="0" w:color="auto"/>
              <w:left w:val="single" w:sz="4" w:space="0" w:color="auto"/>
              <w:bottom w:val="single" w:sz="4" w:space="0" w:color="auto"/>
              <w:right w:val="single" w:sz="4" w:space="0" w:color="auto"/>
            </w:tcBorders>
          </w:tcPr>
          <w:p w14:paraId="022C1F0F" w14:textId="77777777" w:rsidR="00861930" w:rsidRPr="00A1115A" w:rsidRDefault="00861930" w:rsidP="00861930">
            <w:pPr>
              <w:pStyle w:val="TAC"/>
              <w:rPr>
                <w:rFonts w:eastAsia="Yu Mincho"/>
              </w:rPr>
            </w:pPr>
            <w:r w:rsidRPr="00514CDD">
              <w:t>60</w:t>
            </w:r>
          </w:p>
        </w:tc>
        <w:tc>
          <w:tcPr>
            <w:tcW w:w="672" w:type="dxa"/>
            <w:tcBorders>
              <w:top w:val="single" w:sz="4" w:space="0" w:color="auto"/>
              <w:left w:val="single" w:sz="4" w:space="0" w:color="auto"/>
              <w:bottom w:val="single" w:sz="4" w:space="0" w:color="auto"/>
              <w:right w:val="single" w:sz="4" w:space="0" w:color="auto"/>
            </w:tcBorders>
          </w:tcPr>
          <w:p w14:paraId="71B04489"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2421D8E" w14:textId="77777777" w:rsidR="00861930" w:rsidRPr="00A1115A" w:rsidRDefault="00861930" w:rsidP="00861930">
            <w:pPr>
              <w:pStyle w:val="TAC"/>
              <w:rPr>
                <w:rFonts w:eastAsia="Yu Mincho"/>
              </w:rPr>
            </w:pPr>
            <w:r w:rsidRPr="00514CDD">
              <w:t>80</w:t>
            </w:r>
          </w:p>
        </w:tc>
        <w:tc>
          <w:tcPr>
            <w:tcW w:w="672" w:type="dxa"/>
            <w:tcBorders>
              <w:top w:val="single" w:sz="4" w:space="0" w:color="auto"/>
              <w:left w:val="single" w:sz="4" w:space="0" w:color="auto"/>
              <w:bottom w:val="single" w:sz="4" w:space="0" w:color="auto"/>
              <w:right w:val="single" w:sz="4" w:space="0" w:color="auto"/>
            </w:tcBorders>
          </w:tcPr>
          <w:p w14:paraId="0D749CA4" w14:textId="77777777" w:rsidR="00861930" w:rsidRPr="00A1115A" w:rsidRDefault="00861930" w:rsidP="00861930">
            <w:pPr>
              <w:pStyle w:val="TAC"/>
              <w:rPr>
                <w:rFonts w:eastAsia="Yu Mincho"/>
              </w:rPr>
            </w:pPr>
            <w:r w:rsidRPr="00514CDD">
              <w:t>90</w:t>
            </w:r>
          </w:p>
        </w:tc>
        <w:tc>
          <w:tcPr>
            <w:tcW w:w="672" w:type="dxa"/>
            <w:tcBorders>
              <w:top w:val="single" w:sz="4" w:space="0" w:color="auto"/>
              <w:left w:val="single" w:sz="4" w:space="0" w:color="auto"/>
              <w:bottom w:val="single" w:sz="4" w:space="0" w:color="auto"/>
              <w:right w:val="single" w:sz="4" w:space="0" w:color="auto"/>
            </w:tcBorders>
          </w:tcPr>
          <w:p w14:paraId="4DAA0111" w14:textId="77777777" w:rsidR="00861930" w:rsidRPr="00A1115A" w:rsidRDefault="00861930" w:rsidP="00861930">
            <w:pPr>
              <w:pStyle w:val="TAC"/>
              <w:rPr>
                <w:rFonts w:eastAsia="Yu Mincho"/>
              </w:rPr>
            </w:pPr>
            <w:r w:rsidRPr="00514CDD">
              <w:t>100</w:t>
            </w:r>
          </w:p>
        </w:tc>
        <w:tc>
          <w:tcPr>
            <w:tcW w:w="1487" w:type="dxa"/>
            <w:tcBorders>
              <w:top w:val="nil"/>
              <w:left w:val="single" w:sz="4" w:space="0" w:color="auto"/>
              <w:bottom w:val="single" w:sz="4" w:space="0" w:color="auto"/>
              <w:right w:val="single" w:sz="4" w:space="0" w:color="auto"/>
            </w:tcBorders>
            <w:shd w:val="clear" w:color="auto" w:fill="auto"/>
          </w:tcPr>
          <w:p w14:paraId="0DF7B994" w14:textId="77777777" w:rsidR="00861930" w:rsidRPr="00A1115A" w:rsidRDefault="00861930" w:rsidP="00861930">
            <w:pPr>
              <w:pStyle w:val="TAC"/>
              <w:rPr>
                <w:lang w:val="en-US" w:eastAsia="zh-CN"/>
              </w:rPr>
            </w:pPr>
          </w:p>
        </w:tc>
      </w:tr>
      <w:tr w:rsidR="00861930" w:rsidRPr="00A1115A" w14:paraId="33307819" w14:textId="77777777" w:rsidTr="00361D29">
        <w:trPr>
          <w:trHeight w:val="187"/>
        </w:trPr>
        <w:tc>
          <w:tcPr>
            <w:tcW w:w="1644" w:type="dxa"/>
            <w:tcBorders>
              <w:top w:val="single" w:sz="4" w:space="0" w:color="auto"/>
              <w:left w:val="single" w:sz="4" w:space="0" w:color="auto"/>
              <w:bottom w:val="nil"/>
              <w:right w:val="single" w:sz="4" w:space="0" w:color="auto"/>
            </w:tcBorders>
            <w:shd w:val="clear" w:color="auto" w:fill="auto"/>
          </w:tcPr>
          <w:p w14:paraId="05AA80CB" w14:textId="77777777" w:rsidR="00861930" w:rsidRPr="00A1115A" w:rsidRDefault="00861930" w:rsidP="00861930">
            <w:pPr>
              <w:pStyle w:val="TAC"/>
              <w:rPr>
                <w:lang w:val="en-US"/>
              </w:rPr>
            </w:pPr>
            <w:r w:rsidRPr="00A1115A">
              <w:rPr>
                <w:rFonts w:hint="eastAsia"/>
                <w:lang w:val="en-US" w:eastAsia="zh-CN"/>
              </w:rPr>
              <w:t>CA_n20A-n28A</w:t>
            </w:r>
          </w:p>
        </w:tc>
        <w:tc>
          <w:tcPr>
            <w:tcW w:w="1382" w:type="dxa"/>
            <w:tcBorders>
              <w:top w:val="single" w:sz="4" w:space="0" w:color="auto"/>
              <w:left w:val="single" w:sz="4" w:space="0" w:color="auto"/>
              <w:bottom w:val="nil"/>
              <w:right w:val="single" w:sz="4" w:space="0" w:color="auto"/>
            </w:tcBorders>
            <w:shd w:val="clear" w:color="auto" w:fill="auto"/>
          </w:tcPr>
          <w:p w14:paraId="791BB134" w14:textId="77777777" w:rsidR="00861930" w:rsidRPr="00A1115A" w:rsidRDefault="00861930" w:rsidP="00861930">
            <w:pPr>
              <w:pStyle w:val="TAC"/>
              <w:rPr>
                <w:lang w:val="en-US"/>
              </w:rPr>
            </w:pPr>
            <w:r w:rsidRPr="00A1115A">
              <w:rPr>
                <w:rFonts w:hint="eastAsia"/>
                <w:lang w:val="en-US" w:eastAsia="zh-CN"/>
              </w:rPr>
              <w:t>CA_n20A-n28A</w:t>
            </w:r>
          </w:p>
        </w:tc>
        <w:tc>
          <w:tcPr>
            <w:tcW w:w="671" w:type="dxa"/>
            <w:tcBorders>
              <w:left w:val="single" w:sz="4" w:space="0" w:color="auto"/>
              <w:bottom w:val="single" w:sz="4" w:space="0" w:color="auto"/>
              <w:right w:val="single" w:sz="4" w:space="0" w:color="auto"/>
            </w:tcBorders>
          </w:tcPr>
          <w:p w14:paraId="366A0057" w14:textId="77777777" w:rsidR="00861930" w:rsidRPr="00A1115A" w:rsidRDefault="00861930" w:rsidP="00861930">
            <w:pPr>
              <w:pStyle w:val="TAC"/>
              <w:rPr>
                <w:lang w:val="en-US"/>
              </w:rPr>
            </w:pPr>
            <w:r w:rsidRPr="00A1115A">
              <w:rPr>
                <w:rFonts w:hint="eastAsia"/>
                <w:lang w:val="en-US" w:eastAsia="zh-CN"/>
              </w:rPr>
              <w:t>n20</w:t>
            </w:r>
          </w:p>
        </w:tc>
        <w:tc>
          <w:tcPr>
            <w:tcW w:w="671" w:type="dxa"/>
            <w:tcBorders>
              <w:top w:val="single" w:sz="4" w:space="0" w:color="auto"/>
              <w:left w:val="single" w:sz="4" w:space="0" w:color="auto"/>
              <w:bottom w:val="single" w:sz="4" w:space="0" w:color="auto"/>
              <w:right w:val="single" w:sz="4" w:space="0" w:color="auto"/>
            </w:tcBorders>
          </w:tcPr>
          <w:p w14:paraId="1B9BEB8A" w14:textId="77777777" w:rsidR="00861930" w:rsidRPr="00A1115A" w:rsidRDefault="00861930" w:rsidP="00861930">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47A7D01E" w14:textId="77777777" w:rsidR="00861930" w:rsidRPr="00A1115A" w:rsidRDefault="00861930" w:rsidP="00861930">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BE7F794" w14:textId="77777777" w:rsidR="00861930" w:rsidRPr="00A1115A" w:rsidRDefault="00861930" w:rsidP="00861930">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D1192B9" w14:textId="77777777" w:rsidR="00861930" w:rsidRPr="00A1115A" w:rsidRDefault="00861930" w:rsidP="00861930">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636B8A0" w14:textId="77777777" w:rsidR="00861930" w:rsidRPr="00A1115A" w:rsidRDefault="00861930" w:rsidP="00861930">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C557770" w14:textId="77777777" w:rsidR="00861930" w:rsidRPr="00A1115A" w:rsidRDefault="00861930" w:rsidP="00861930">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D3EF0F"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E86F787"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AD2D13A"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4B1A073"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D65115A"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9577EAB"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CA318D9" w14:textId="77777777" w:rsidR="00861930" w:rsidRPr="00A1115A" w:rsidRDefault="00861930" w:rsidP="00861930">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27FD158D" w14:textId="77777777" w:rsidR="00861930" w:rsidRPr="00A1115A" w:rsidRDefault="00861930" w:rsidP="00861930">
            <w:pPr>
              <w:pStyle w:val="TAC"/>
              <w:rPr>
                <w:lang w:val="en-US" w:eastAsia="zh-CN"/>
              </w:rPr>
            </w:pPr>
            <w:r w:rsidRPr="00A1115A">
              <w:rPr>
                <w:rFonts w:hint="eastAsia"/>
                <w:lang w:val="en-US" w:eastAsia="zh-CN"/>
              </w:rPr>
              <w:t>0</w:t>
            </w:r>
          </w:p>
        </w:tc>
      </w:tr>
      <w:tr w:rsidR="00861930" w:rsidRPr="00A1115A" w14:paraId="771D1B49" w14:textId="77777777" w:rsidTr="00361D29">
        <w:trPr>
          <w:trHeight w:val="187"/>
        </w:trPr>
        <w:tc>
          <w:tcPr>
            <w:tcW w:w="1644" w:type="dxa"/>
            <w:tcBorders>
              <w:top w:val="nil"/>
              <w:left w:val="single" w:sz="4" w:space="0" w:color="auto"/>
              <w:bottom w:val="nil"/>
              <w:right w:val="single" w:sz="4" w:space="0" w:color="auto"/>
            </w:tcBorders>
            <w:shd w:val="clear" w:color="auto" w:fill="auto"/>
          </w:tcPr>
          <w:p w14:paraId="657C218F" w14:textId="77777777" w:rsidR="00861930" w:rsidRPr="00A1115A" w:rsidRDefault="00861930" w:rsidP="00861930">
            <w:pPr>
              <w:pStyle w:val="TAC"/>
              <w:rPr>
                <w:lang w:val="en-US"/>
              </w:rPr>
            </w:pPr>
          </w:p>
        </w:tc>
        <w:tc>
          <w:tcPr>
            <w:tcW w:w="1382" w:type="dxa"/>
            <w:tcBorders>
              <w:top w:val="nil"/>
              <w:left w:val="single" w:sz="4" w:space="0" w:color="auto"/>
              <w:bottom w:val="nil"/>
              <w:right w:val="single" w:sz="4" w:space="0" w:color="auto"/>
            </w:tcBorders>
            <w:shd w:val="clear" w:color="auto" w:fill="auto"/>
          </w:tcPr>
          <w:p w14:paraId="662059EA" w14:textId="77777777" w:rsidR="00861930" w:rsidRPr="00A1115A" w:rsidRDefault="00861930" w:rsidP="00861930">
            <w:pPr>
              <w:pStyle w:val="TAC"/>
              <w:rPr>
                <w:lang w:val="en-US"/>
              </w:rPr>
            </w:pPr>
          </w:p>
        </w:tc>
        <w:tc>
          <w:tcPr>
            <w:tcW w:w="671" w:type="dxa"/>
            <w:tcBorders>
              <w:left w:val="single" w:sz="4" w:space="0" w:color="auto"/>
              <w:bottom w:val="single" w:sz="4" w:space="0" w:color="auto"/>
              <w:right w:val="single" w:sz="4" w:space="0" w:color="auto"/>
            </w:tcBorders>
          </w:tcPr>
          <w:p w14:paraId="02266697" w14:textId="77777777" w:rsidR="00861930" w:rsidRPr="00A1115A" w:rsidRDefault="00861930" w:rsidP="00861930">
            <w:pPr>
              <w:pStyle w:val="TAC"/>
              <w:rPr>
                <w:lang w:val="en-US"/>
              </w:rPr>
            </w:pPr>
            <w:r w:rsidRPr="00A1115A">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163A56A5" w14:textId="77777777" w:rsidR="00861930" w:rsidRPr="00A1115A" w:rsidRDefault="00861930" w:rsidP="00861930">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571ABCBA" w14:textId="77777777" w:rsidR="00861930" w:rsidRPr="00A1115A" w:rsidRDefault="00861930" w:rsidP="00861930">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7C712AC" w14:textId="77777777" w:rsidR="00861930" w:rsidRPr="00A1115A" w:rsidRDefault="00861930" w:rsidP="00861930">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B2427EC" w14:textId="77777777" w:rsidR="00861930" w:rsidRPr="00A1115A" w:rsidRDefault="00861930" w:rsidP="00861930">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51C87F6" w14:textId="77777777" w:rsidR="00861930" w:rsidRPr="00A1115A" w:rsidRDefault="00861930" w:rsidP="00861930">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298D2B2" w14:textId="77777777" w:rsidR="00861930" w:rsidRPr="00A1115A" w:rsidRDefault="00861930" w:rsidP="00861930">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BD7A07A"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A34296E"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E265B3E"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0874425"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04E2B8F"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1EA1147"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BA57BE1" w14:textId="77777777" w:rsidR="00861930" w:rsidRPr="00A1115A" w:rsidRDefault="00861930" w:rsidP="00861930">
            <w:pPr>
              <w:pStyle w:val="TAC"/>
              <w:rPr>
                <w:rFonts w:eastAsia="Yu Mincho"/>
              </w:rPr>
            </w:pPr>
          </w:p>
        </w:tc>
        <w:tc>
          <w:tcPr>
            <w:tcW w:w="1487" w:type="dxa"/>
            <w:tcBorders>
              <w:top w:val="nil"/>
              <w:left w:val="single" w:sz="4" w:space="0" w:color="auto"/>
              <w:bottom w:val="nil"/>
              <w:right w:val="single" w:sz="4" w:space="0" w:color="auto"/>
            </w:tcBorders>
            <w:shd w:val="clear" w:color="auto" w:fill="auto"/>
          </w:tcPr>
          <w:p w14:paraId="668E2B39" w14:textId="77777777" w:rsidR="00861930" w:rsidRPr="00A1115A" w:rsidRDefault="00861930" w:rsidP="00861930">
            <w:pPr>
              <w:pStyle w:val="TAC"/>
              <w:rPr>
                <w:lang w:val="en-US" w:eastAsia="zh-CN"/>
              </w:rPr>
            </w:pPr>
          </w:p>
        </w:tc>
      </w:tr>
      <w:tr w:rsidR="00861930" w:rsidRPr="00A1115A" w14:paraId="4FAEE949" w14:textId="77777777" w:rsidTr="00361D29">
        <w:trPr>
          <w:trHeight w:val="187"/>
        </w:trPr>
        <w:tc>
          <w:tcPr>
            <w:tcW w:w="1644" w:type="dxa"/>
            <w:tcBorders>
              <w:top w:val="nil"/>
              <w:left w:val="single" w:sz="4" w:space="0" w:color="auto"/>
              <w:bottom w:val="nil"/>
              <w:right w:val="single" w:sz="4" w:space="0" w:color="auto"/>
            </w:tcBorders>
            <w:shd w:val="clear" w:color="auto" w:fill="auto"/>
          </w:tcPr>
          <w:p w14:paraId="32ACBE86" w14:textId="77777777" w:rsidR="00861930" w:rsidRPr="00A1115A" w:rsidRDefault="00861930" w:rsidP="00861930">
            <w:pPr>
              <w:pStyle w:val="TAC"/>
              <w:rPr>
                <w:lang w:val="en-US"/>
              </w:rPr>
            </w:pPr>
          </w:p>
        </w:tc>
        <w:tc>
          <w:tcPr>
            <w:tcW w:w="1382" w:type="dxa"/>
            <w:tcBorders>
              <w:top w:val="nil"/>
              <w:left w:val="single" w:sz="4" w:space="0" w:color="auto"/>
              <w:bottom w:val="nil"/>
              <w:right w:val="single" w:sz="4" w:space="0" w:color="auto"/>
            </w:tcBorders>
            <w:shd w:val="clear" w:color="auto" w:fill="auto"/>
          </w:tcPr>
          <w:p w14:paraId="2815F006" w14:textId="77777777" w:rsidR="00861930" w:rsidRPr="00A1115A" w:rsidRDefault="00861930" w:rsidP="00861930">
            <w:pPr>
              <w:pStyle w:val="TAC"/>
              <w:rPr>
                <w:lang w:val="en-US"/>
              </w:rPr>
            </w:pPr>
          </w:p>
        </w:tc>
        <w:tc>
          <w:tcPr>
            <w:tcW w:w="671" w:type="dxa"/>
            <w:tcBorders>
              <w:left w:val="single" w:sz="4" w:space="0" w:color="auto"/>
              <w:bottom w:val="single" w:sz="4" w:space="0" w:color="auto"/>
              <w:right w:val="single" w:sz="4" w:space="0" w:color="auto"/>
            </w:tcBorders>
          </w:tcPr>
          <w:p w14:paraId="6CA5EBBF" w14:textId="77777777" w:rsidR="00861930" w:rsidRPr="00A1115A" w:rsidRDefault="00861930" w:rsidP="00861930">
            <w:pPr>
              <w:pStyle w:val="TAC"/>
              <w:rPr>
                <w:lang w:val="en-US" w:eastAsia="zh-CN"/>
              </w:rPr>
            </w:pPr>
            <w:r w:rsidRPr="00A1115A">
              <w:rPr>
                <w:rFonts w:hint="eastAsia"/>
                <w:lang w:val="en-US" w:eastAsia="zh-CN"/>
              </w:rPr>
              <w:t>n20</w:t>
            </w:r>
          </w:p>
        </w:tc>
        <w:tc>
          <w:tcPr>
            <w:tcW w:w="671" w:type="dxa"/>
            <w:tcBorders>
              <w:top w:val="single" w:sz="4" w:space="0" w:color="auto"/>
              <w:left w:val="single" w:sz="4" w:space="0" w:color="auto"/>
              <w:bottom w:val="single" w:sz="4" w:space="0" w:color="auto"/>
              <w:right w:val="single" w:sz="4" w:space="0" w:color="auto"/>
            </w:tcBorders>
          </w:tcPr>
          <w:p w14:paraId="3451E8DC" w14:textId="77777777" w:rsidR="00861930" w:rsidRPr="00A1115A" w:rsidRDefault="00861930" w:rsidP="00861930">
            <w:pPr>
              <w:pStyle w:val="TAC"/>
              <w:rPr>
                <w:lang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455F1E1B" w14:textId="77777777" w:rsidR="00861930" w:rsidRPr="00A1115A" w:rsidRDefault="00861930" w:rsidP="00861930">
            <w:pPr>
              <w:pStyle w:val="TAC"/>
              <w:rPr>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D12D802" w14:textId="77777777" w:rsidR="00861930" w:rsidRPr="00A1115A" w:rsidRDefault="00861930" w:rsidP="00861930">
            <w:pPr>
              <w:pStyle w:val="TAC"/>
              <w:rPr>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6F5BBA4" w14:textId="77777777" w:rsidR="00861930" w:rsidRPr="00A1115A" w:rsidRDefault="00861930" w:rsidP="00861930">
            <w:pPr>
              <w:pStyle w:val="TAC"/>
              <w:rPr>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C2C403F" w14:textId="77777777" w:rsidR="00861930" w:rsidRPr="00A1115A" w:rsidRDefault="00861930" w:rsidP="00861930">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8A9772B" w14:textId="77777777" w:rsidR="00861930" w:rsidRPr="00A1115A" w:rsidRDefault="00861930" w:rsidP="00861930">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4D94FF"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359D573"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85E7C51"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BD3D33E"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85BC49E"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392CC18"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1ACA7BB" w14:textId="77777777" w:rsidR="00861930" w:rsidRPr="00A1115A" w:rsidRDefault="00861930" w:rsidP="00861930">
            <w:pPr>
              <w:pStyle w:val="TAC"/>
              <w:rPr>
                <w:rFonts w:eastAsia="Yu Mincho"/>
              </w:rPr>
            </w:pPr>
          </w:p>
        </w:tc>
        <w:tc>
          <w:tcPr>
            <w:tcW w:w="1487" w:type="dxa"/>
            <w:tcBorders>
              <w:top w:val="nil"/>
              <w:left w:val="single" w:sz="4" w:space="0" w:color="auto"/>
              <w:bottom w:val="nil"/>
              <w:right w:val="single" w:sz="4" w:space="0" w:color="auto"/>
            </w:tcBorders>
            <w:shd w:val="clear" w:color="auto" w:fill="auto"/>
          </w:tcPr>
          <w:p w14:paraId="37ABAA3E" w14:textId="77777777" w:rsidR="00861930" w:rsidRPr="00A1115A" w:rsidRDefault="00861930" w:rsidP="00861930">
            <w:pPr>
              <w:pStyle w:val="TAC"/>
              <w:rPr>
                <w:lang w:val="en-US" w:eastAsia="zh-CN"/>
              </w:rPr>
            </w:pPr>
            <w:r>
              <w:rPr>
                <w:lang w:val="en-US" w:eastAsia="zh-CN"/>
              </w:rPr>
              <w:t>1</w:t>
            </w:r>
          </w:p>
        </w:tc>
      </w:tr>
      <w:tr w:rsidR="00861930" w:rsidRPr="00A1115A" w14:paraId="66EA88C4"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04386A6B" w14:textId="77777777" w:rsidR="00861930" w:rsidRPr="00A1115A" w:rsidRDefault="00861930" w:rsidP="00861930">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14:paraId="035736A2" w14:textId="77777777" w:rsidR="00861930" w:rsidRPr="00A1115A" w:rsidRDefault="00861930" w:rsidP="00861930">
            <w:pPr>
              <w:pStyle w:val="TAC"/>
              <w:rPr>
                <w:lang w:val="en-US"/>
              </w:rPr>
            </w:pPr>
          </w:p>
        </w:tc>
        <w:tc>
          <w:tcPr>
            <w:tcW w:w="671" w:type="dxa"/>
            <w:tcBorders>
              <w:left w:val="single" w:sz="4" w:space="0" w:color="auto"/>
              <w:bottom w:val="single" w:sz="4" w:space="0" w:color="auto"/>
              <w:right w:val="single" w:sz="4" w:space="0" w:color="auto"/>
            </w:tcBorders>
          </w:tcPr>
          <w:p w14:paraId="43D79B53" w14:textId="77777777" w:rsidR="00861930" w:rsidRPr="00A1115A" w:rsidRDefault="00861930" w:rsidP="00861930">
            <w:pPr>
              <w:pStyle w:val="TAC"/>
              <w:rPr>
                <w:lang w:val="en-US" w:eastAsia="zh-CN"/>
              </w:rPr>
            </w:pPr>
            <w:r w:rsidRPr="00A1115A">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416E9B04" w14:textId="77777777" w:rsidR="00861930" w:rsidRPr="00A1115A" w:rsidRDefault="00861930" w:rsidP="00861930">
            <w:pPr>
              <w:pStyle w:val="TAC"/>
              <w:rPr>
                <w:lang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4B3DB674" w14:textId="77777777" w:rsidR="00861930" w:rsidRPr="00A1115A" w:rsidRDefault="00861930" w:rsidP="00861930">
            <w:pPr>
              <w:pStyle w:val="TAC"/>
              <w:rPr>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98D5D5B" w14:textId="77777777" w:rsidR="00861930" w:rsidRPr="00A1115A" w:rsidRDefault="00861930" w:rsidP="00861930">
            <w:pPr>
              <w:pStyle w:val="TAC"/>
              <w:rPr>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F431E09" w14:textId="77777777" w:rsidR="00861930" w:rsidRPr="00A1115A" w:rsidRDefault="00861930" w:rsidP="00861930">
            <w:pPr>
              <w:pStyle w:val="TAC"/>
              <w:rPr>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CE41F08" w14:textId="77777777" w:rsidR="00861930" w:rsidRPr="00A1115A" w:rsidRDefault="00861930" w:rsidP="00861930">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6872EA0" w14:textId="77777777" w:rsidR="00861930" w:rsidRPr="00A1115A" w:rsidRDefault="00861930" w:rsidP="00861930">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B149D38"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0E0592A"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9C988B5"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38E69AF"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97947ED"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CC9118E"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8B37935" w14:textId="77777777" w:rsidR="00861930" w:rsidRPr="00A1115A" w:rsidRDefault="00861930" w:rsidP="00861930">
            <w:pPr>
              <w:pStyle w:val="TAC"/>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283DD393" w14:textId="77777777" w:rsidR="00861930" w:rsidRPr="00A1115A" w:rsidRDefault="00861930" w:rsidP="00861930">
            <w:pPr>
              <w:pStyle w:val="TAC"/>
              <w:rPr>
                <w:lang w:val="en-US" w:eastAsia="zh-CN"/>
              </w:rPr>
            </w:pPr>
          </w:p>
        </w:tc>
      </w:tr>
      <w:tr w:rsidR="00861930" w:rsidRPr="00A1115A" w14:paraId="6DFA4CFE" w14:textId="77777777" w:rsidTr="00361D29">
        <w:trPr>
          <w:trHeight w:val="187"/>
        </w:trPr>
        <w:tc>
          <w:tcPr>
            <w:tcW w:w="1644" w:type="dxa"/>
            <w:tcBorders>
              <w:left w:val="single" w:sz="4" w:space="0" w:color="auto"/>
              <w:bottom w:val="nil"/>
              <w:right w:val="single" w:sz="4" w:space="0" w:color="auto"/>
            </w:tcBorders>
            <w:shd w:val="clear" w:color="auto" w:fill="auto"/>
          </w:tcPr>
          <w:p w14:paraId="4E8DA34A" w14:textId="77777777" w:rsidR="00861930" w:rsidRPr="00A1115A" w:rsidRDefault="00861930" w:rsidP="00861930">
            <w:pPr>
              <w:pStyle w:val="TAC"/>
              <w:rPr>
                <w:lang w:val="en-US"/>
              </w:rPr>
            </w:pPr>
            <w:r w:rsidRPr="00A1115A">
              <w:rPr>
                <w:rFonts w:cs="Arial"/>
                <w:lang w:eastAsia="zh-CN"/>
              </w:rPr>
              <w:t>CA</w:t>
            </w:r>
            <w:r w:rsidRPr="00A1115A">
              <w:rPr>
                <w:rFonts w:cs="Arial"/>
              </w:rPr>
              <w:t>_</w:t>
            </w:r>
            <w:r w:rsidRPr="00A1115A">
              <w:rPr>
                <w:rFonts w:cs="Arial"/>
                <w:lang w:val="en-US" w:eastAsia="zh-CN"/>
              </w:rPr>
              <w:t>n20</w:t>
            </w:r>
            <w:r w:rsidRPr="00A1115A">
              <w:rPr>
                <w:rFonts w:cs="Arial"/>
                <w:lang w:val="sv-SE" w:eastAsia="ja-JP"/>
              </w:rPr>
              <w:t>A-</w:t>
            </w:r>
            <w:r w:rsidRPr="00A1115A">
              <w:rPr>
                <w:rFonts w:cs="Arial"/>
                <w:lang w:val="en-US" w:eastAsia="zh-CN"/>
              </w:rPr>
              <w:t>n75</w:t>
            </w:r>
            <w:r w:rsidRPr="00A1115A">
              <w:rPr>
                <w:rFonts w:cs="Arial"/>
                <w:lang w:val="sv-SE" w:eastAsia="ja-JP"/>
              </w:rPr>
              <w:t>A</w:t>
            </w:r>
          </w:p>
        </w:tc>
        <w:tc>
          <w:tcPr>
            <w:tcW w:w="1382" w:type="dxa"/>
            <w:tcBorders>
              <w:left w:val="single" w:sz="4" w:space="0" w:color="auto"/>
              <w:bottom w:val="nil"/>
              <w:right w:val="single" w:sz="4" w:space="0" w:color="auto"/>
            </w:tcBorders>
            <w:shd w:val="clear" w:color="auto" w:fill="auto"/>
          </w:tcPr>
          <w:p w14:paraId="2ABE30CA" w14:textId="77777777" w:rsidR="00861930" w:rsidRPr="00A1115A" w:rsidRDefault="00861930" w:rsidP="00861930">
            <w:pPr>
              <w:pStyle w:val="TAC"/>
              <w:rPr>
                <w:lang w:val="en-US"/>
              </w:rPr>
            </w:pPr>
            <w:r w:rsidRPr="00A1115A">
              <w:rPr>
                <w:rFonts w:cs="Arial"/>
                <w:lang w:eastAsia="zh-CN"/>
              </w:rPr>
              <w:t>-</w:t>
            </w:r>
          </w:p>
        </w:tc>
        <w:tc>
          <w:tcPr>
            <w:tcW w:w="671" w:type="dxa"/>
            <w:tcBorders>
              <w:left w:val="single" w:sz="4" w:space="0" w:color="auto"/>
              <w:bottom w:val="single" w:sz="4" w:space="0" w:color="auto"/>
              <w:right w:val="single" w:sz="4" w:space="0" w:color="auto"/>
            </w:tcBorders>
          </w:tcPr>
          <w:p w14:paraId="5D62863B" w14:textId="77777777" w:rsidR="00861930" w:rsidRPr="00A1115A" w:rsidRDefault="00861930" w:rsidP="00861930">
            <w:pPr>
              <w:pStyle w:val="TAC"/>
              <w:rPr>
                <w:lang w:val="en-US"/>
              </w:rPr>
            </w:pPr>
            <w:r w:rsidRPr="00A1115A">
              <w:rPr>
                <w:rFonts w:cs="Arial"/>
                <w:lang w:val="en-US" w:eastAsia="zh-CN"/>
              </w:rPr>
              <w:t>n20</w:t>
            </w:r>
          </w:p>
        </w:tc>
        <w:tc>
          <w:tcPr>
            <w:tcW w:w="671" w:type="dxa"/>
            <w:tcBorders>
              <w:top w:val="single" w:sz="4" w:space="0" w:color="auto"/>
              <w:left w:val="single" w:sz="4" w:space="0" w:color="auto"/>
              <w:bottom w:val="single" w:sz="4" w:space="0" w:color="auto"/>
              <w:right w:val="single" w:sz="4" w:space="0" w:color="auto"/>
            </w:tcBorders>
          </w:tcPr>
          <w:p w14:paraId="27C45EE6" w14:textId="77777777" w:rsidR="00861930" w:rsidRPr="00A1115A" w:rsidRDefault="00861930" w:rsidP="00861930">
            <w:pPr>
              <w:pStyle w:val="TAC"/>
              <w:rPr>
                <w:rFonts w:cs="Arial"/>
                <w:lang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337972C0" w14:textId="77777777" w:rsidR="00861930" w:rsidRPr="00A1115A" w:rsidRDefault="00861930" w:rsidP="00861930">
            <w:pPr>
              <w:pStyle w:val="TAC"/>
              <w:rPr>
                <w:rFonts w:cs="Arial"/>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533F761" w14:textId="77777777" w:rsidR="00861930" w:rsidRPr="00A1115A" w:rsidRDefault="00861930" w:rsidP="00861930">
            <w:pPr>
              <w:pStyle w:val="TAC"/>
              <w:rPr>
                <w:rFonts w:cs="Arial"/>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5A636F4" w14:textId="77777777" w:rsidR="00861930" w:rsidRPr="00A1115A" w:rsidRDefault="00861930" w:rsidP="00861930">
            <w:pPr>
              <w:pStyle w:val="TAC"/>
              <w:rPr>
                <w:rFonts w:cs="Arial"/>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4970C01" w14:textId="77777777" w:rsidR="00861930" w:rsidRPr="00A1115A" w:rsidRDefault="00861930" w:rsidP="00861930">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1B44248" w14:textId="77777777" w:rsidR="00861930" w:rsidRPr="00A1115A" w:rsidRDefault="00861930" w:rsidP="00861930">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5F754E"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824378A"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0735976"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43BE3C7"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89E0FF4"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2D6C221"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3E25890" w14:textId="77777777" w:rsidR="00861930" w:rsidRPr="00A1115A" w:rsidRDefault="00861930" w:rsidP="00861930">
            <w:pPr>
              <w:pStyle w:val="TAC"/>
              <w:rPr>
                <w:rFonts w:eastAsia="Yu Mincho"/>
              </w:rPr>
            </w:pPr>
          </w:p>
        </w:tc>
        <w:tc>
          <w:tcPr>
            <w:tcW w:w="1487" w:type="dxa"/>
            <w:tcBorders>
              <w:left w:val="single" w:sz="4" w:space="0" w:color="auto"/>
              <w:bottom w:val="nil"/>
              <w:right w:val="single" w:sz="4" w:space="0" w:color="auto"/>
            </w:tcBorders>
            <w:shd w:val="clear" w:color="auto" w:fill="auto"/>
          </w:tcPr>
          <w:p w14:paraId="6D6C475B" w14:textId="77777777" w:rsidR="00861930" w:rsidRPr="00A1115A" w:rsidRDefault="00861930" w:rsidP="00861930">
            <w:pPr>
              <w:pStyle w:val="TAC"/>
              <w:rPr>
                <w:lang w:val="en-US" w:eastAsia="zh-CN"/>
              </w:rPr>
            </w:pPr>
            <w:r w:rsidRPr="00A1115A">
              <w:rPr>
                <w:rFonts w:hint="eastAsia"/>
                <w:lang w:val="en-US" w:eastAsia="zh-CN"/>
              </w:rPr>
              <w:t>0</w:t>
            </w:r>
          </w:p>
        </w:tc>
      </w:tr>
      <w:tr w:rsidR="00861930" w:rsidRPr="00A1115A" w14:paraId="4D97E0DD"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36688B82" w14:textId="77777777" w:rsidR="00861930" w:rsidRPr="00A1115A" w:rsidRDefault="00861930" w:rsidP="00861930">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14:paraId="63BCCEF8" w14:textId="77777777" w:rsidR="00861930" w:rsidRPr="00A1115A" w:rsidRDefault="00861930" w:rsidP="00861930">
            <w:pPr>
              <w:pStyle w:val="TAC"/>
              <w:rPr>
                <w:lang w:val="en-US"/>
              </w:rPr>
            </w:pPr>
          </w:p>
        </w:tc>
        <w:tc>
          <w:tcPr>
            <w:tcW w:w="671" w:type="dxa"/>
            <w:tcBorders>
              <w:left w:val="single" w:sz="4" w:space="0" w:color="auto"/>
              <w:bottom w:val="single" w:sz="4" w:space="0" w:color="auto"/>
              <w:right w:val="single" w:sz="4" w:space="0" w:color="auto"/>
            </w:tcBorders>
          </w:tcPr>
          <w:p w14:paraId="5D5CEAA4" w14:textId="77777777" w:rsidR="00861930" w:rsidRPr="00A1115A" w:rsidRDefault="00861930" w:rsidP="00861930">
            <w:pPr>
              <w:pStyle w:val="TAC"/>
              <w:rPr>
                <w:lang w:val="en-US"/>
              </w:rPr>
            </w:pPr>
            <w:r w:rsidRPr="00A1115A">
              <w:rPr>
                <w:rFonts w:cs="Arial"/>
                <w:lang w:val="en-US" w:eastAsia="zh-CN"/>
              </w:rPr>
              <w:t>n75</w:t>
            </w:r>
          </w:p>
        </w:tc>
        <w:tc>
          <w:tcPr>
            <w:tcW w:w="671" w:type="dxa"/>
            <w:tcBorders>
              <w:top w:val="single" w:sz="4" w:space="0" w:color="auto"/>
              <w:left w:val="single" w:sz="4" w:space="0" w:color="auto"/>
              <w:bottom w:val="single" w:sz="4" w:space="0" w:color="auto"/>
              <w:right w:val="single" w:sz="4" w:space="0" w:color="auto"/>
            </w:tcBorders>
          </w:tcPr>
          <w:p w14:paraId="50A27AA8" w14:textId="77777777" w:rsidR="00861930" w:rsidRPr="00A1115A" w:rsidRDefault="00861930" w:rsidP="00861930">
            <w:pPr>
              <w:pStyle w:val="TAC"/>
              <w:rPr>
                <w:rFonts w:cs="Arial"/>
                <w:lang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04485A26" w14:textId="77777777" w:rsidR="00861930" w:rsidRPr="00A1115A" w:rsidRDefault="00861930" w:rsidP="00861930">
            <w:pPr>
              <w:pStyle w:val="TAC"/>
              <w:rPr>
                <w:rFonts w:cs="Arial"/>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6B7127C" w14:textId="77777777" w:rsidR="00861930" w:rsidRPr="00A1115A" w:rsidRDefault="00861930" w:rsidP="00861930">
            <w:pPr>
              <w:pStyle w:val="TAC"/>
              <w:rPr>
                <w:rFonts w:cs="Arial"/>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84CFF1C" w14:textId="77777777" w:rsidR="00861930" w:rsidRPr="00A1115A" w:rsidRDefault="00861930" w:rsidP="00861930">
            <w:pPr>
              <w:pStyle w:val="TAC"/>
              <w:rPr>
                <w:rFonts w:cs="Arial"/>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CE38367" w14:textId="77777777" w:rsidR="00861930" w:rsidRPr="00A1115A" w:rsidRDefault="00861930" w:rsidP="00861930">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F34E308" w14:textId="77777777" w:rsidR="00861930" w:rsidRPr="00A1115A" w:rsidRDefault="00861930" w:rsidP="00861930">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AF670DD"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B54A8A5"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9D6C465"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F39134F"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BA69584"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0C2BE4D"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A0B3F2D" w14:textId="77777777" w:rsidR="00861930" w:rsidRPr="00A1115A" w:rsidRDefault="00861930" w:rsidP="00861930">
            <w:pPr>
              <w:pStyle w:val="TAC"/>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2C838BD3" w14:textId="77777777" w:rsidR="00861930" w:rsidRPr="00A1115A" w:rsidRDefault="00861930" w:rsidP="00861930">
            <w:pPr>
              <w:pStyle w:val="TAC"/>
              <w:rPr>
                <w:lang w:val="en-US" w:eastAsia="zh-CN"/>
              </w:rPr>
            </w:pPr>
          </w:p>
        </w:tc>
      </w:tr>
      <w:tr w:rsidR="00861930" w:rsidRPr="00A1115A" w14:paraId="6790B516" w14:textId="77777777" w:rsidTr="00361D29">
        <w:trPr>
          <w:trHeight w:val="187"/>
        </w:trPr>
        <w:tc>
          <w:tcPr>
            <w:tcW w:w="1644" w:type="dxa"/>
            <w:tcBorders>
              <w:left w:val="single" w:sz="4" w:space="0" w:color="auto"/>
              <w:bottom w:val="nil"/>
              <w:right w:val="single" w:sz="4" w:space="0" w:color="auto"/>
            </w:tcBorders>
            <w:shd w:val="clear" w:color="auto" w:fill="auto"/>
          </w:tcPr>
          <w:p w14:paraId="569A5580" w14:textId="77777777" w:rsidR="00861930" w:rsidRPr="00A1115A" w:rsidRDefault="00861930" w:rsidP="00861930">
            <w:pPr>
              <w:pStyle w:val="TAC"/>
              <w:rPr>
                <w:lang w:val="en-US"/>
              </w:rPr>
            </w:pPr>
            <w:r w:rsidRPr="00A1115A">
              <w:rPr>
                <w:rFonts w:hint="eastAsia"/>
                <w:lang w:eastAsia="zh-CN"/>
              </w:rPr>
              <w:t>CA</w:t>
            </w:r>
            <w:r w:rsidRPr="00A1115A">
              <w:t>_</w:t>
            </w:r>
            <w:r w:rsidRPr="00A1115A">
              <w:rPr>
                <w:rFonts w:hint="eastAsia"/>
                <w:lang w:val="en-US" w:eastAsia="zh-CN"/>
              </w:rPr>
              <w:t>n</w:t>
            </w:r>
            <w:r w:rsidRPr="00A1115A">
              <w:rPr>
                <w:lang w:val="en-US" w:eastAsia="zh-CN"/>
              </w:rPr>
              <w:t>20</w:t>
            </w:r>
            <w:r w:rsidRPr="00A1115A">
              <w:rPr>
                <w:lang w:val="sv-SE" w:eastAsia="ja-JP"/>
              </w:rPr>
              <w:t>A-</w:t>
            </w:r>
            <w:r w:rsidRPr="00A1115A">
              <w:rPr>
                <w:rFonts w:hint="eastAsia"/>
                <w:lang w:val="en-US" w:eastAsia="zh-CN"/>
              </w:rPr>
              <w:t>n7</w:t>
            </w:r>
            <w:r w:rsidRPr="00A1115A">
              <w:rPr>
                <w:lang w:val="en-US" w:eastAsia="zh-CN"/>
              </w:rPr>
              <w:t>8</w:t>
            </w:r>
            <w:r w:rsidRPr="00A1115A">
              <w:rPr>
                <w:lang w:val="sv-SE" w:eastAsia="ja-JP"/>
              </w:rPr>
              <w:t>A</w:t>
            </w:r>
          </w:p>
        </w:tc>
        <w:tc>
          <w:tcPr>
            <w:tcW w:w="1382" w:type="dxa"/>
            <w:tcBorders>
              <w:left w:val="single" w:sz="4" w:space="0" w:color="auto"/>
              <w:bottom w:val="nil"/>
              <w:right w:val="single" w:sz="4" w:space="0" w:color="auto"/>
            </w:tcBorders>
            <w:shd w:val="clear" w:color="auto" w:fill="auto"/>
          </w:tcPr>
          <w:p w14:paraId="79CEF9D2" w14:textId="77777777" w:rsidR="00861930" w:rsidRPr="00A1115A" w:rsidRDefault="00861930" w:rsidP="00861930">
            <w:pPr>
              <w:pStyle w:val="TAC"/>
              <w:rPr>
                <w:lang w:val="en-US"/>
              </w:rPr>
            </w:pPr>
            <w:r w:rsidRPr="00A1115A">
              <w:rPr>
                <w:rFonts w:hint="eastAsia"/>
                <w:lang w:eastAsia="zh-CN"/>
              </w:rPr>
              <w:t>CA</w:t>
            </w:r>
            <w:r w:rsidRPr="00A1115A">
              <w:t>_</w:t>
            </w:r>
            <w:r w:rsidRPr="00A1115A">
              <w:rPr>
                <w:rFonts w:hint="eastAsia"/>
                <w:lang w:val="en-US" w:eastAsia="zh-CN"/>
              </w:rPr>
              <w:t>n</w:t>
            </w:r>
            <w:r w:rsidRPr="00A1115A">
              <w:rPr>
                <w:lang w:val="en-US" w:eastAsia="zh-CN"/>
              </w:rPr>
              <w:t>20</w:t>
            </w:r>
            <w:r w:rsidRPr="00A1115A">
              <w:rPr>
                <w:lang w:val="sv-SE" w:eastAsia="ja-JP"/>
              </w:rPr>
              <w:t>A-</w:t>
            </w:r>
            <w:r w:rsidRPr="00A1115A">
              <w:rPr>
                <w:rFonts w:hint="eastAsia"/>
                <w:lang w:val="en-US" w:eastAsia="zh-CN"/>
              </w:rPr>
              <w:t>n7</w:t>
            </w:r>
            <w:r w:rsidRPr="00A1115A">
              <w:rPr>
                <w:lang w:val="en-US" w:eastAsia="zh-CN"/>
              </w:rPr>
              <w:t>8</w:t>
            </w:r>
            <w:r w:rsidRPr="00A1115A">
              <w:rPr>
                <w:lang w:val="sv-SE" w:eastAsia="ja-JP"/>
              </w:rPr>
              <w:t>A</w:t>
            </w:r>
          </w:p>
        </w:tc>
        <w:tc>
          <w:tcPr>
            <w:tcW w:w="671" w:type="dxa"/>
            <w:tcBorders>
              <w:left w:val="single" w:sz="4" w:space="0" w:color="auto"/>
              <w:bottom w:val="single" w:sz="4" w:space="0" w:color="auto"/>
              <w:right w:val="single" w:sz="4" w:space="0" w:color="auto"/>
            </w:tcBorders>
          </w:tcPr>
          <w:p w14:paraId="1452E3D4" w14:textId="77777777" w:rsidR="00861930" w:rsidRPr="00A1115A" w:rsidRDefault="00861930" w:rsidP="00861930">
            <w:pPr>
              <w:pStyle w:val="TAC"/>
              <w:rPr>
                <w:lang w:val="en-US"/>
              </w:rPr>
            </w:pPr>
            <w:r w:rsidRPr="00A1115A">
              <w:rPr>
                <w:rFonts w:hint="eastAsia"/>
                <w:lang w:val="en-US" w:eastAsia="zh-CN"/>
              </w:rPr>
              <w:t>n</w:t>
            </w:r>
            <w:r w:rsidRPr="00A1115A">
              <w:rPr>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AFAFD47" w14:textId="77777777" w:rsidR="00861930" w:rsidRPr="00A1115A" w:rsidRDefault="00861930" w:rsidP="00861930">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19D36EA7" w14:textId="77777777" w:rsidR="00861930" w:rsidRPr="00A1115A" w:rsidRDefault="00861930" w:rsidP="00861930">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F48B8AF" w14:textId="77777777" w:rsidR="00861930" w:rsidRPr="00A1115A" w:rsidRDefault="00861930" w:rsidP="00861930">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3E1FE60" w14:textId="77777777" w:rsidR="00861930" w:rsidRPr="00A1115A" w:rsidRDefault="00861930" w:rsidP="00861930">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FE85277" w14:textId="77777777" w:rsidR="00861930" w:rsidRPr="00A1115A" w:rsidRDefault="00861930" w:rsidP="00861930">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EB04B70" w14:textId="77777777" w:rsidR="00861930" w:rsidRPr="00A1115A" w:rsidRDefault="00861930" w:rsidP="00861930">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C4AE7F9" w14:textId="77777777" w:rsidR="00861930" w:rsidRPr="00A1115A" w:rsidRDefault="00861930" w:rsidP="00861930">
            <w:pPr>
              <w:pStyle w:val="TAC"/>
            </w:pPr>
          </w:p>
        </w:tc>
        <w:tc>
          <w:tcPr>
            <w:tcW w:w="672" w:type="dxa"/>
            <w:tcBorders>
              <w:top w:val="single" w:sz="4" w:space="0" w:color="auto"/>
              <w:left w:val="single" w:sz="4" w:space="0" w:color="auto"/>
              <w:bottom w:val="single" w:sz="4" w:space="0" w:color="auto"/>
              <w:right w:val="single" w:sz="4" w:space="0" w:color="auto"/>
            </w:tcBorders>
          </w:tcPr>
          <w:p w14:paraId="50B1FE98" w14:textId="77777777" w:rsidR="00861930" w:rsidRPr="00A1115A" w:rsidRDefault="00861930" w:rsidP="00861930">
            <w:pPr>
              <w:pStyle w:val="TAC"/>
            </w:pPr>
          </w:p>
        </w:tc>
        <w:tc>
          <w:tcPr>
            <w:tcW w:w="672" w:type="dxa"/>
            <w:tcBorders>
              <w:top w:val="single" w:sz="4" w:space="0" w:color="auto"/>
              <w:left w:val="single" w:sz="4" w:space="0" w:color="auto"/>
              <w:bottom w:val="single" w:sz="4" w:space="0" w:color="auto"/>
              <w:right w:val="single" w:sz="4" w:space="0" w:color="auto"/>
            </w:tcBorders>
          </w:tcPr>
          <w:p w14:paraId="5780DD77" w14:textId="77777777" w:rsidR="00861930" w:rsidRPr="00A1115A" w:rsidRDefault="00861930" w:rsidP="00861930">
            <w:pPr>
              <w:pStyle w:val="TAC"/>
            </w:pPr>
          </w:p>
        </w:tc>
        <w:tc>
          <w:tcPr>
            <w:tcW w:w="672" w:type="dxa"/>
            <w:tcBorders>
              <w:top w:val="single" w:sz="4" w:space="0" w:color="auto"/>
              <w:left w:val="single" w:sz="4" w:space="0" w:color="auto"/>
              <w:bottom w:val="single" w:sz="4" w:space="0" w:color="auto"/>
              <w:right w:val="single" w:sz="4" w:space="0" w:color="auto"/>
            </w:tcBorders>
          </w:tcPr>
          <w:p w14:paraId="05BD0CAE" w14:textId="77777777" w:rsidR="00861930" w:rsidRPr="00A1115A" w:rsidRDefault="00861930" w:rsidP="00861930">
            <w:pPr>
              <w:pStyle w:val="TAC"/>
            </w:pPr>
          </w:p>
        </w:tc>
        <w:tc>
          <w:tcPr>
            <w:tcW w:w="672" w:type="dxa"/>
            <w:tcBorders>
              <w:top w:val="single" w:sz="4" w:space="0" w:color="auto"/>
              <w:left w:val="single" w:sz="4" w:space="0" w:color="auto"/>
              <w:bottom w:val="single" w:sz="4" w:space="0" w:color="auto"/>
              <w:right w:val="single" w:sz="4" w:space="0" w:color="auto"/>
            </w:tcBorders>
          </w:tcPr>
          <w:p w14:paraId="409C18A6" w14:textId="77777777" w:rsidR="00861930" w:rsidRPr="00A1115A" w:rsidRDefault="00861930" w:rsidP="00861930">
            <w:pPr>
              <w:pStyle w:val="TAC"/>
            </w:pPr>
          </w:p>
        </w:tc>
        <w:tc>
          <w:tcPr>
            <w:tcW w:w="672" w:type="dxa"/>
            <w:tcBorders>
              <w:top w:val="single" w:sz="4" w:space="0" w:color="auto"/>
              <w:left w:val="single" w:sz="4" w:space="0" w:color="auto"/>
              <w:bottom w:val="single" w:sz="4" w:space="0" w:color="auto"/>
              <w:right w:val="single" w:sz="4" w:space="0" w:color="auto"/>
            </w:tcBorders>
          </w:tcPr>
          <w:p w14:paraId="3F6A5CF0" w14:textId="77777777" w:rsidR="00861930" w:rsidRPr="00A1115A" w:rsidRDefault="00861930" w:rsidP="00861930">
            <w:pPr>
              <w:pStyle w:val="TAC"/>
            </w:pPr>
          </w:p>
        </w:tc>
        <w:tc>
          <w:tcPr>
            <w:tcW w:w="672" w:type="dxa"/>
            <w:tcBorders>
              <w:top w:val="single" w:sz="4" w:space="0" w:color="auto"/>
              <w:left w:val="single" w:sz="4" w:space="0" w:color="auto"/>
              <w:bottom w:val="single" w:sz="4" w:space="0" w:color="auto"/>
              <w:right w:val="single" w:sz="4" w:space="0" w:color="auto"/>
            </w:tcBorders>
          </w:tcPr>
          <w:p w14:paraId="6E7C4BB6" w14:textId="77777777" w:rsidR="00861930" w:rsidRPr="00A1115A" w:rsidRDefault="00861930" w:rsidP="00861930">
            <w:pPr>
              <w:pStyle w:val="TAC"/>
            </w:pPr>
          </w:p>
        </w:tc>
        <w:tc>
          <w:tcPr>
            <w:tcW w:w="1487" w:type="dxa"/>
            <w:tcBorders>
              <w:left w:val="single" w:sz="4" w:space="0" w:color="auto"/>
              <w:bottom w:val="nil"/>
              <w:right w:val="single" w:sz="4" w:space="0" w:color="auto"/>
            </w:tcBorders>
            <w:shd w:val="clear" w:color="auto" w:fill="auto"/>
          </w:tcPr>
          <w:p w14:paraId="31716DDE" w14:textId="77777777" w:rsidR="00861930" w:rsidRPr="00A1115A" w:rsidRDefault="00861930" w:rsidP="00861930">
            <w:pPr>
              <w:pStyle w:val="TAC"/>
              <w:rPr>
                <w:lang w:val="en-US" w:eastAsia="zh-CN"/>
              </w:rPr>
            </w:pPr>
            <w:r w:rsidRPr="00A1115A">
              <w:rPr>
                <w:rFonts w:hint="eastAsia"/>
                <w:lang w:val="en-US" w:eastAsia="zh-CN"/>
              </w:rPr>
              <w:t>0</w:t>
            </w:r>
          </w:p>
        </w:tc>
      </w:tr>
      <w:tr w:rsidR="00861930" w:rsidRPr="00A1115A" w14:paraId="3D5A24E2"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35800C39" w14:textId="77777777" w:rsidR="00861930" w:rsidRPr="00A1115A" w:rsidRDefault="00861930" w:rsidP="00861930">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14:paraId="0C61AA85" w14:textId="77777777" w:rsidR="00861930" w:rsidRPr="00A1115A" w:rsidRDefault="00861930" w:rsidP="00861930">
            <w:pPr>
              <w:pStyle w:val="TAC"/>
              <w:rPr>
                <w:lang w:val="en-US"/>
              </w:rPr>
            </w:pPr>
          </w:p>
        </w:tc>
        <w:tc>
          <w:tcPr>
            <w:tcW w:w="671" w:type="dxa"/>
            <w:tcBorders>
              <w:left w:val="single" w:sz="4" w:space="0" w:color="auto"/>
              <w:bottom w:val="single" w:sz="4" w:space="0" w:color="auto"/>
              <w:right w:val="single" w:sz="4" w:space="0" w:color="auto"/>
            </w:tcBorders>
          </w:tcPr>
          <w:p w14:paraId="19D7728E" w14:textId="77777777" w:rsidR="00861930" w:rsidRPr="00A1115A" w:rsidRDefault="00861930" w:rsidP="00861930">
            <w:pPr>
              <w:pStyle w:val="TAC"/>
              <w:rPr>
                <w:lang w:val="en-US"/>
              </w:rPr>
            </w:pPr>
            <w:r w:rsidRPr="00A1115A">
              <w:rPr>
                <w:rFonts w:hint="eastAsia"/>
                <w:lang w:val="en-US" w:eastAsia="zh-CN"/>
              </w:rPr>
              <w:t>n7</w:t>
            </w:r>
            <w:r w:rsidRPr="00A1115A">
              <w:rPr>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79527AF0" w14:textId="77777777" w:rsidR="00861930" w:rsidRPr="00A1115A" w:rsidRDefault="00861930" w:rsidP="00861930">
            <w:pPr>
              <w:pStyle w:val="TAC"/>
            </w:pPr>
          </w:p>
        </w:tc>
        <w:tc>
          <w:tcPr>
            <w:tcW w:w="672" w:type="dxa"/>
            <w:tcBorders>
              <w:top w:val="single" w:sz="4" w:space="0" w:color="auto"/>
              <w:left w:val="single" w:sz="4" w:space="0" w:color="auto"/>
              <w:bottom w:val="single" w:sz="4" w:space="0" w:color="auto"/>
              <w:right w:val="single" w:sz="4" w:space="0" w:color="auto"/>
            </w:tcBorders>
          </w:tcPr>
          <w:p w14:paraId="6C4342B8" w14:textId="77777777" w:rsidR="00861930" w:rsidRPr="00A1115A" w:rsidRDefault="00861930" w:rsidP="00861930">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B637EA8" w14:textId="77777777" w:rsidR="00861930" w:rsidRPr="00A1115A" w:rsidRDefault="00861930" w:rsidP="00861930">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2FEEFEF" w14:textId="77777777" w:rsidR="00861930" w:rsidRPr="00A1115A" w:rsidRDefault="00861930" w:rsidP="00861930">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9479C3B" w14:textId="77777777" w:rsidR="00861930" w:rsidRPr="00A1115A" w:rsidRDefault="00861930" w:rsidP="00861930">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B417FA9" w14:textId="77777777" w:rsidR="00861930" w:rsidRPr="00A1115A" w:rsidRDefault="00861930" w:rsidP="00861930">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ACB7CBE" w14:textId="77777777" w:rsidR="00861930" w:rsidRPr="00A1115A" w:rsidRDefault="00861930" w:rsidP="00861930">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B7D52BA" w14:textId="77777777" w:rsidR="00861930" w:rsidRPr="00A1115A" w:rsidRDefault="00861930" w:rsidP="00861930">
            <w:pPr>
              <w:pStyle w:val="TAC"/>
              <w:rPr>
                <w:lang w:eastAsia="zh-CN"/>
              </w:rPr>
            </w:pPr>
            <w:r w:rsidRPr="00A1115A">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14:paraId="61DB6AE8" w14:textId="77777777" w:rsidR="00861930" w:rsidRPr="00A1115A" w:rsidRDefault="00861930" w:rsidP="00861930">
            <w:pPr>
              <w:pStyle w:val="TAC"/>
              <w:rPr>
                <w:lang w:eastAsia="zh-CN"/>
              </w:rPr>
            </w:pPr>
            <w:r w:rsidRPr="00A1115A">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14:paraId="39A12F1B" w14:textId="77777777" w:rsidR="00861930" w:rsidRPr="00A1115A" w:rsidRDefault="00861930" w:rsidP="00861930">
            <w:pPr>
              <w:pStyle w:val="TAC"/>
            </w:pPr>
          </w:p>
        </w:tc>
        <w:tc>
          <w:tcPr>
            <w:tcW w:w="672" w:type="dxa"/>
            <w:tcBorders>
              <w:top w:val="single" w:sz="4" w:space="0" w:color="auto"/>
              <w:left w:val="single" w:sz="4" w:space="0" w:color="auto"/>
              <w:bottom w:val="single" w:sz="4" w:space="0" w:color="auto"/>
              <w:right w:val="single" w:sz="4" w:space="0" w:color="auto"/>
            </w:tcBorders>
          </w:tcPr>
          <w:p w14:paraId="7798FD11" w14:textId="77777777" w:rsidR="00861930" w:rsidRPr="00A1115A" w:rsidRDefault="00861930" w:rsidP="00861930">
            <w:pPr>
              <w:pStyle w:val="TAC"/>
              <w:rPr>
                <w:lang w:eastAsia="zh-CN"/>
              </w:rPr>
            </w:pPr>
            <w:r w:rsidRPr="00A1115A">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14:paraId="43316259" w14:textId="77777777" w:rsidR="00861930" w:rsidRPr="00A1115A" w:rsidRDefault="00861930" w:rsidP="00861930">
            <w:pPr>
              <w:pStyle w:val="TAC"/>
              <w:rPr>
                <w:lang w:eastAsia="zh-CN"/>
              </w:rPr>
            </w:pPr>
            <w:r w:rsidRPr="00A1115A">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896BCD5" w14:textId="77777777" w:rsidR="00861930" w:rsidRPr="00A1115A" w:rsidRDefault="00861930" w:rsidP="00861930">
            <w:pPr>
              <w:pStyle w:val="TAC"/>
              <w:rPr>
                <w:lang w:eastAsia="zh-CN"/>
              </w:rPr>
            </w:pPr>
            <w:r w:rsidRPr="00A1115A">
              <w:rPr>
                <w:rFonts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29D722AE" w14:textId="77777777" w:rsidR="00861930" w:rsidRPr="00A1115A" w:rsidRDefault="00861930" w:rsidP="00861930">
            <w:pPr>
              <w:pStyle w:val="TAC"/>
              <w:rPr>
                <w:lang w:val="en-US" w:eastAsia="zh-CN"/>
              </w:rPr>
            </w:pPr>
          </w:p>
        </w:tc>
      </w:tr>
      <w:tr w:rsidR="00861930" w:rsidRPr="00A1115A" w14:paraId="2A4E4465" w14:textId="77777777" w:rsidTr="00361D29">
        <w:trPr>
          <w:trHeight w:val="187"/>
        </w:trPr>
        <w:tc>
          <w:tcPr>
            <w:tcW w:w="1644" w:type="dxa"/>
            <w:tcBorders>
              <w:top w:val="nil"/>
              <w:left w:val="single" w:sz="4" w:space="0" w:color="auto"/>
              <w:bottom w:val="nil"/>
              <w:right w:val="single" w:sz="4" w:space="0" w:color="auto"/>
            </w:tcBorders>
            <w:shd w:val="clear" w:color="auto" w:fill="auto"/>
          </w:tcPr>
          <w:p w14:paraId="4645CA5E" w14:textId="77777777" w:rsidR="00861930" w:rsidRPr="00A1115A" w:rsidRDefault="00861930" w:rsidP="00861930">
            <w:pPr>
              <w:pStyle w:val="TAC"/>
              <w:rPr>
                <w:lang w:eastAsia="zh-CN"/>
              </w:rPr>
            </w:pPr>
            <w:r w:rsidRPr="00E84FE6">
              <w:t>CA_n25A-n29A</w:t>
            </w:r>
          </w:p>
        </w:tc>
        <w:tc>
          <w:tcPr>
            <w:tcW w:w="1382" w:type="dxa"/>
            <w:tcBorders>
              <w:top w:val="nil"/>
              <w:left w:val="single" w:sz="4" w:space="0" w:color="auto"/>
              <w:bottom w:val="nil"/>
              <w:right w:val="single" w:sz="4" w:space="0" w:color="auto"/>
            </w:tcBorders>
            <w:shd w:val="clear" w:color="auto" w:fill="auto"/>
          </w:tcPr>
          <w:p w14:paraId="7E7150EF" w14:textId="77777777" w:rsidR="00861930" w:rsidRPr="00A1115A" w:rsidRDefault="00861930" w:rsidP="00861930">
            <w:pPr>
              <w:pStyle w:val="TAC"/>
              <w:rPr>
                <w:lang w:eastAsia="zh-CN"/>
              </w:rPr>
            </w:pPr>
            <w:r w:rsidRPr="00E84FE6">
              <w:t>-</w:t>
            </w:r>
          </w:p>
        </w:tc>
        <w:tc>
          <w:tcPr>
            <w:tcW w:w="671" w:type="dxa"/>
            <w:tcBorders>
              <w:left w:val="single" w:sz="4" w:space="0" w:color="auto"/>
              <w:bottom w:val="single" w:sz="4" w:space="0" w:color="auto"/>
              <w:right w:val="single" w:sz="4" w:space="0" w:color="auto"/>
            </w:tcBorders>
          </w:tcPr>
          <w:p w14:paraId="5C3AEA64" w14:textId="77777777" w:rsidR="00861930" w:rsidRPr="00A1115A" w:rsidRDefault="00861930" w:rsidP="00861930">
            <w:pPr>
              <w:pStyle w:val="TAC"/>
              <w:rPr>
                <w:lang w:val="en-US" w:eastAsia="zh-CN"/>
              </w:rPr>
            </w:pPr>
            <w:r w:rsidRPr="00FF7586">
              <w:t>n25</w:t>
            </w:r>
          </w:p>
        </w:tc>
        <w:tc>
          <w:tcPr>
            <w:tcW w:w="671" w:type="dxa"/>
            <w:tcBorders>
              <w:top w:val="single" w:sz="4" w:space="0" w:color="auto"/>
              <w:left w:val="single" w:sz="4" w:space="0" w:color="auto"/>
              <w:bottom w:val="single" w:sz="4" w:space="0" w:color="auto"/>
              <w:right w:val="single" w:sz="4" w:space="0" w:color="auto"/>
            </w:tcBorders>
          </w:tcPr>
          <w:p w14:paraId="5B3EEB0C" w14:textId="77777777" w:rsidR="00861930" w:rsidRPr="00A1115A" w:rsidRDefault="00861930" w:rsidP="00861930">
            <w:pPr>
              <w:pStyle w:val="TAC"/>
              <w:rPr>
                <w:rFonts w:cs="Arial"/>
                <w:lang w:eastAsia="zh-CN"/>
              </w:rPr>
            </w:pPr>
            <w:r w:rsidRPr="00FF7586">
              <w:t>5</w:t>
            </w:r>
          </w:p>
        </w:tc>
        <w:tc>
          <w:tcPr>
            <w:tcW w:w="672" w:type="dxa"/>
            <w:tcBorders>
              <w:top w:val="single" w:sz="4" w:space="0" w:color="auto"/>
              <w:left w:val="single" w:sz="4" w:space="0" w:color="auto"/>
              <w:bottom w:val="single" w:sz="4" w:space="0" w:color="auto"/>
              <w:right w:val="single" w:sz="4" w:space="0" w:color="auto"/>
            </w:tcBorders>
          </w:tcPr>
          <w:p w14:paraId="17CC1AB5" w14:textId="77777777" w:rsidR="00861930" w:rsidRPr="00A1115A" w:rsidRDefault="00861930" w:rsidP="00861930">
            <w:pPr>
              <w:pStyle w:val="TAC"/>
              <w:rPr>
                <w:rFonts w:cs="Arial"/>
                <w:lang w:eastAsia="zh-CN"/>
              </w:rPr>
            </w:pPr>
            <w:r w:rsidRPr="00FF7586">
              <w:t>10</w:t>
            </w:r>
          </w:p>
        </w:tc>
        <w:tc>
          <w:tcPr>
            <w:tcW w:w="672" w:type="dxa"/>
            <w:tcBorders>
              <w:top w:val="single" w:sz="4" w:space="0" w:color="auto"/>
              <w:left w:val="single" w:sz="4" w:space="0" w:color="auto"/>
              <w:bottom w:val="single" w:sz="4" w:space="0" w:color="auto"/>
              <w:right w:val="single" w:sz="4" w:space="0" w:color="auto"/>
            </w:tcBorders>
          </w:tcPr>
          <w:p w14:paraId="0C294216" w14:textId="77777777" w:rsidR="00861930" w:rsidRPr="00A1115A" w:rsidRDefault="00861930" w:rsidP="00861930">
            <w:pPr>
              <w:pStyle w:val="TAC"/>
              <w:rPr>
                <w:rFonts w:cs="Arial"/>
                <w:lang w:eastAsia="zh-CN"/>
              </w:rPr>
            </w:pPr>
            <w:r w:rsidRPr="00FF7586">
              <w:t>15</w:t>
            </w:r>
          </w:p>
        </w:tc>
        <w:tc>
          <w:tcPr>
            <w:tcW w:w="672" w:type="dxa"/>
            <w:tcBorders>
              <w:top w:val="single" w:sz="4" w:space="0" w:color="auto"/>
              <w:left w:val="single" w:sz="4" w:space="0" w:color="auto"/>
              <w:bottom w:val="single" w:sz="4" w:space="0" w:color="auto"/>
              <w:right w:val="single" w:sz="4" w:space="0" w:color="auto"/>
            </w:tcBorders>
          </w:tcPr>
          <w:p w14:paraId="25D8FF8A" w14:textId="77777777" w:rsidR="00861930" w:rsidRPr="00A1115A" w:rsidRDefault="00861930" w:rsidP="00861930">
            <w:pPr>
              <w:pStyle w:val="TAC"/>
              <w:rPr>
                <w:rFonts w:cs="Arial"/>
                <w:lang w:eastAsia="zh-CN"/>
              </w:rPr>
            </w:pPr>
            <w:r w:rsidRPr="00FF7586">
              <w:t>20</w:t>
            </w:r>
          </w:p>
        </w:tc>
        <w:tc>
          <w:tcPr>
            <w:tcW w:w="672" w:type="dxa"/>
            <w:tcBorders>
              <w:top w:val="single" w:sz="4" w:space="0" w:color="auto"/>
              <w:left w:val="single" w:sz="4" w:space="0" w:color="auto"/>
              <w:bottom w:val="single" w:sz="4" w:space="0" w:color="auto"/>
              <w:right w:val="single" w:sz="4" w:space="0" w:color="auto"/>
            </w:tcBorders>
          </w:tcPr>
          <w:p w14:paraId="10D017CB" w14:textId="77777777" w:rsidR="00861930" w:rsidRPr="00A1115A" w:rsidRDefault="00861930" w:rsidP="00861930">
            <w:pPr>
              <w:pStyle w:val="TAC"/>
              <w:rPr>
                <w:lang w:val="en-US" w:eastAsia="zh-CN"/>
              </w:rPr>
            </w:pPr>
            <w:r w:rsidRPr="00FF7586">
              <w:t>25</w:t>
            </w:r>
          </w:p>
        </w:tc>
        <w:tc>
          <w:tcPr>
            <w:tcW w:w="672" w:type="dxa"/>
            <w:tcBorders>
              <w:top w:val="single" w:sz="4" w:space="0" w:color="auto"/>
              <w:left w:val="single" w:sz="4" w:space="0" w:color="auto"/>
              <w:bottom w:val="single" w:sz="4" w:space="0" w:color="auto"/>
              <w:right w:val="single" w:sz="4" w:space="0" w:color="auto"/>
            </w:tcBorders>
          </w:tcPr>
          <w:p w14:paraId="1A2D853D" w14:textId="77777777" w:rsidR="00861930" w:rsidRPr="00A1115A" w:rsidRDefault="00861930" w:rsidP="00861930">
            <w:pPr>
              <w:pStyle w:val="TAC"/>
              <w:rPr>
                <w:lang w:val="en-US" w:eastAsia="zh-CN"/>
              </w:rPr>
            </w:pPr>
            <w:r w:rsidRPr="00FF7586">
              <w:t>30</w:t>
            </w:r>
          </w:p>
        </w:tc>
        <w:tc>
          <w:tcPr>
            <w:tcW w:w="671" w:type="dxa"/>
            <w:tcBorders>
              <w:top w:val="single" w:sz="4" w:space="0" w:color="auto"/>
              <w:left w:val="single" w:sz="4" w:space="0" w:color="auto"/>
              <w:bottom w:val="single" w:sz="4" w:space="0" w:color="auto"/>
              <w:right w:val="single" w:sz="4" w:space="0" w:color="auto"/>
            </w:tcBorders>
          </w:tcPr>
          <w:p w14:paraId="5F5D3B5E" w14:textId="77777777" w:rsidR="00861930" w:rsidRPr="00A1115A" w:rsidRDefault="00861930" w:rsidP="00861930">
            <w:pPr>
              <w:pStyle w:val="TAC"/>
              <w:rPr>
                <w:lang w:eastAsia="zh-CN"/>
              </w:rPr>
            </w:pPr>
            <w:r w:rsidRPr="00FF7586">
              <w:t>40</w:t>
            </w:r>
          </w:p>
        </w:tc>
        <w:tc>
          <w:tcPr>
            <w:tcW w:w="672" w:type="dxa"/>
            <w:tcBorders>
              <w:top w:val="single" w:sz="4" w:space="0" w:color="auto"/>
              <w:left w:val="single" w:sz="4" w:space="0" w:color="auto"/>
              <w:bottom w:val="single" w:sz="4" w:space="0" w:color="auto"/>
              <w:right w:val="single" w:sz="4" w:space="0" w:color="auto"/>
            </w:tcBorders>
          </w:tcPr>
          <w:p w14:paraId="16BB668F" w14:textId="77777777" w:rsidR="00861930" w:rsidRPr="00A1115A" w:rsidRDefault="00861930" w:rsidP="0086193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E5A3486" w14:textId="77777777" w:rsidR="00861930" w:rsidRPr="00A1115A" w:rsidRDefault="00861930" w:rsidP="0086193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59DB179" w14:textId="77777777" w:rsidR="00861930" w:rsidRPr="00A1115A" w:rsidRDefault="00861930" w:rsidP="00861930">
            <w:pPr>
              <w:pStyle w:val="TAC"/>
            </w:pPr>
          </w:p>
        </w:tc>
        <w:tc>
          <w:tcPr>
            <w:tcW w:w="672" w:type="dxa"/>
            <w:tcBorders>
              <w:top w:val="single" w:sz="4" w:space="0" w:color="auto"/>
              <w:left w:val="single" w:sz="4" w:space="0" w:color="auto"/>
              <w:bottom w:val="single" w:sz="4" w:space="0" w:color="auto"/>
              <w:right w:val="single" w:sz="4" w:space="0" w:color="auto"/>
            </w:tcBorders>
          </w:tcPr>
          <w:p w14:paraId="1DAE6306" w14:textId="77777777" w:rsidR="00861930" w:rsidRPr="00A1115A" w:rsidRDefault="00861930" w:rsidP="0086193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6199E84" w14:textId="77777777" w:rsidR="00861930" w:rsidRPr="00A1115A" w:rsidRDefault="00861930" w:rsidP="0086193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FE316C7" w14:textId="77777777" w:rsidR="00861930" w:rsidRPr="00A1115A" w:rsidRDefault="00861930" w:rsidP="00861930">
            <w:pPr>
              <w:pStyle w:val="TAC"/>
              <w:rPr>
                <w:lang w:eastAsia="zh-CN"/>
              </w:rPr>
            </w:pPr>
          </w:p>
        </w:tc>
        <w:tc>
          <w:tcPr>
            <w:tcW w:w="1487" w:type="dxa"/>
            <w:tcBorders>
              <w:top w:val="nil"/>
              <w:left w:val="single" w:sz="4" w:space="0" w:color="auto"/>
              <w:bottom w:val="nil"/>
              <w:right w:val="single" w:sz="4" w:space="0" w:color="auto"/>
            </w:tcBorders>
            <w:shd w:val="clear" w:color="auto" w:fill="auto"/>
          </w:tcPr>
          <w:p w14:paraId="25EDAE8E" w14:textId="77777777" w:rsidR="00861930" w:rsidRPr="00A1115A" w:rsidRDefault="00861930" w:rsidP="00861930">
            <w:pPr>
              <w:pStyle w:val="TAC"/>
              <w:rPr>
                <w:lang w:val="en-US" w:eastAsia="zh-CN"/>
              </w:rPr>
            </w:pPr>
            <w:r>
              <w:rPr>
                <w:lang w:val="en-US" w:eastAsia="zh-CN"/>
              </w:rPr>
              <w:t>0</w:t>
            </w:r>
          </w:p>
        </w:tc>
      </w:tr>
      <w:tr w:rsidR="00861930" w:rsidRPr="00A1115A" w14:paraId="4E6C5FE1"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17A2A31F" w14:textId="77777777" w:rsidR="00861930" w:rsidRPr="00A1115A" w:rsidRDefault="00861930" w:rsidP="00861930">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5589A3A" w14:textId="77777777" w:rsidR="00861930" w:rsidRPr="00A1115A" w:rsidRDefault="00861930" w:rsidP="00861930">
            <w:pPr>
              <w:pStyle w:val="TAC"/>
              <w:rPr>
                <w:lang w:eastAsia="zh-CN"/>
              </w:rPr>
            </w:pPr>
          </w:p>
        </w:tc>
        <w:tc>
          <w:tcPr>
            <w:tcW w:w="671" w:type="dxa"/>
            <w:tcBorders>
              <w:left w:val="single" w:sz="4" w:space="0" w:color="auto"/>
              <w:bottom w:val="single" w:sz="4" w:space="0" w:color="auto"/>
              <w:right w:val="single" w:sz="4" w:space="0" w:color="auto"/>
            </w:tcBorders>
          </w:tcPr>
          <w:p w14:paraId="4321853A" w14:textId="77777777" w:rsidR="00861930" w:rsidRPr="00A1115A" w:rsidRDefault="00861930" w:rsidP="00861930">
            <w:pPr>
              <w:pStyle w:val="TAC"/>
              <w:rPr>
                <w:lang w:val="en-US" w:eastAsia="zh-CN"/>
              </w:rPr>
            </w:pPr>
            <w:r w:rsidRPr="00FF7586">
              <w:t>n29</w:t>
            </w:r>
          </w:p>
        </w:tc>
        <w:tc>
          <w:tcPr>
            <w:tcW w:w="671" w:type="dxa"/>
            <w:tcBorders>
              <w:top w:val="single" w:sz="4" w:space="0" w:color="auto"/>
              <w:left w:val="single" w:sz="4" w:space="0" w:color="auto"/>
              <w:bottom w:val="single" w:sz="4" w:space="0" w:color="auto"/>
              <w:right w:val="single" w:sz="4" w:space="0" w:color="auto"/>
            </w:tcBorders>
          </w:tcPr>
          <w:p w14:paraId="7800D9F5" w14:textId="77777777" w:rsidR="00861930" w:rsidRPr="00A1115A" w:rsidRDefault="00861930" w:rsidP="00861930">
            <w:pPr>
              <w:pStyle w:val="TAC"/>
              <w:rPr>
                <w:rFonts w:cs="Arial"/>
                <w:lang w:eastAsia="zh-CN"/>
              </w:rPr>
            </w:pPr>
            <w:r w:rsidRPr="00FF7586">
              <w:t>5</w:t>
            </w:r>
          </w:p>
        </w:tc>
        <w:tc>
          <w:tcPr>
            <w:tcW w:w="672" w:type="dxa"/>
            <w:tcBorders>
              <w:top w:val="single" w:sz="4" w:space="0" w:color="auto"/>
              <w:left w:val="single" w:sz="4" w:space="0" w:color="auto"/>
              <w:bottom w:val="single" w:sz="4" w:space="0" w:color="auto"/>
              <w:right w:val="single" w:sz="4" w:space="0" w:color="auto"/>
            </w:tcBorders>
          </w:tcPr>
          <w:p w14:paraId="53B68EAE" w14:textId="77777777" w:rsidR="00861930" w:rsidRPr="00A1115A" w:rsidRDefault="00861930" w:rsidP="00861930">
            <w:pPr>
              <w:pStyle w:val="TAC"/>
              <w:rPr>
                <w:rFonts w:cs="Arial"/>
                <w:lang w:eastAsia="zh-CN"/>
              </w:rPr>
            </w:pPr>
            <w:r w:rsidRPr="00FF7586">
              <w:t>10</w:t>
            </w:r>
          </w:p>
        </w:tc>
        <w:tc>
          <w:tcPr>
            <w:tcW w:w="672" w:type="dxa"/>
            <w:tcBorders>
              <w:top w:val="single" w:sz="4" w:space="0" w:color="auto"/>
              <w:left w:val="single" w:sz="4" w:space="0" w:color="auto"/>
              <w:bottom w:val="single" w:sz="4" w:space="0" w:color="auto"/>
              <w:right w:val="single" w:sz="4" w:space="0" w:color="auto"/>
            </w:tcBorders>
          </w:tcPr>
          <w:p w14:paraId="1D8C7AA9" w14:textId="77777777" w:rsidR="00861930" w:rsidRPr="00A1115A" w:rsidRDefault="00861930" w:rsidP="00861930">
            <w:pPr>
              <w:pStyle w:val="TAC"/>
              <w:rPr>
                <w:rFonts w:cs="Arial"/>
                <w:lang w:eastAsia="zh-CN"/>
              </w:rPr>
            </w:pPr>
          </w:p>
        </w:tc>
        <w:tc>
          <w:tcPr>
            <w:tcW w:w="672" w:type="dxa"/>
            <w:tcBorders>
              <w:top w:val="single" w:sz="4" w:space="0" w:color="auto"/>
              <w:left w:val="single" w:sz="4" w:space="0" w:color="auto"/>
              <w:bottom w:val="single" w:sz="4" w:space="0" w:color="auto"/>
              <w:right w:val="single" w:sz="4" w:space="0" w:color="auto"/>
            </w:tcBorders>
          </w:tcPr>
          <w:p w14:paraId="314A69E1" w14:textId="77777777" w:rsidR="00861930" w:rsidRPr="00A1115A" w:rsidRDefault="00861930" w:rsidP="00861930">
            <w:pPr>
              <w:pStyle w:val="TAC"/>
              <w:rPr>
                <w:rFonts w:cs="Arial"/>
                <w:lang w:eastAsia="zh-CN"/>
              </w:rPr>
            </w:pPr>
          </w:p>
        </w:tc>
        <w:tc>
          <w:tcPr>
            <w:tcW w:w="672" w:type="dxa"/>
            <w:tcBorders>
              <w:top w:val="single" w:sz="4" w:space="0" w:color="auto"/>
              <w:left w:val="single" w:sz="4" w:space="0" w:color="auto"/>
              <w:bottom w:val="single" w:sz="4" w:space="0" w:color="auto"/>
              <w:right w:val="single" w:sz="4" w:space="0" w:color="auto"/>
            </w:tcBorders>
          </w:tcPr>
          <w:p w14:paraId="0ECCB754" w14:textId="77777777" w:rsidR="00861930" w:rsidRPr="00A1115A" w:rsidRDefault="00861930" w:rsidP="00861930">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EA1DC25" w14:textId="77777777" w:rsidR="00861930" w:rsidRPr="00A1115A" w:rsidRDefault="00861930" w:rsidP="00861930">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874DFD" w14:textId="77777777" w:rsidR="00861930" w:rsidRPr="00A1115A" w:rsidRDefault="00861930" w:rsidP="0086193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BC78E85" w14:textId="77777777" w:rsidR="00861930" w:rsidRPr="00A1115A" w:rsidRDefault="00861930" w:rsidP="0086193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1B35338" w14:textId="77777777" w:rsidR="00861930" w:rsidRPr="00A1115A" w:rsidRDefault="00861930" w:rsidP="0086193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78C6016" w14:textId="77777777" w:rsidR="00861930" w:rsidRPr="00A1115A" w:rsidRDefault="00861930" w:rsidP="00861930">
            <w:pPr>
              <w:pStyle w:val="TAC"/>
            </w:pPr>
          </w:p>
        </w:tc>
        <w:tc>
          <w:tcPr>
            <w:tcW w:w="672" w:type="dxa"/>
            <w:tcBorders>
              <w:top w:val="single" w:sz="4" w:space="0" w:color="auto"/>
              <w:left w:val="single" w:sz="4" w:space="0" w:color="auto"/>
              <w:bottom w:val="single" w:sz="4" w:space="0" w:color="auto"/>
              <w:right w:val="single" w:sz="4" w:space="0" w:color="auto"/>
            </w:tcBorders>
          </w:tcPr>
          <w:p w14:paraId="0F4F168B" w14:textId="77777777" w:rsidR="00861930" w:rsidRPr="00A1115A" w:rsidRDefault="00861930" w:rsidP="0086193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8209135" w14:textId="77777777" w:rsidR="00861930" w:rsidRPr="00A1115A" w:rsidRDefault="00861930" w:rsidP="0086193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46F9FBB" w14:textId="77777777" w:rsidR="00861930" w:rsidRPr="00A1115A" w:rsidRDefault="00861930" w:rsidP="00861930">
            <w:pPr>
              <w:pStyle w:val="TAC"/>
              <w:rPr>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094F9DFB" w14:textId="77777777" w:rsidR="00861930" w:rsidRPr="00A1115A" w:rsidRDefault="00861930" w:rsidP="00861930">
            <w:pPr>
              <w:pStyle w:val="TAC"/>
              <w:rPr>
                <w:lang w:val="en-US" w:eastAsia="zh-CN"/>
              </w:rPr>
            </w:pPr>
          </w:p>
        </w:tc>
      </w:tr>
      <w:tr w:rsidR="00861930" w:rsidRPr="00A1115A" w14:paraId="13FEF9C0" w14:textId="77777777" w:rsidTr="00361D29">
        <w:trPr>
          <w:trHeight w:val="187"/>
        </w:trPr>
        <w:tc>
          <w:tcPr>
            <w:tcW w:w="1644" w:type="dxa"/>
            <w:tcBorders>
              <w:top w:val="single" w:sz="4" w:space="0" w:color="auto"/>
              <w:left w:val="single" w:sz="4" w:space="0" w:color="auto"/>
              <w:bottom w:val="nil"/>
              <w:right w:val="single" w:sz="4" w:space="0" w:color="auto"/>
            </w:tcBorders>
            <w:shd w:val="clear" w:color="auto" w:fill="auto"/>
          </w:tcPr>
          <w:p w14:paraId="2EA70F55" w14:textId="77777777" w:rsidR="00861930" w:rsidRPr="00A1115A" w:rsidRDefault="00861930" w:rsidP="00861930">
            <w:pPr>
              <w:pStyle w:val="TAC"/>
              <w:rPr>
                <w:lang w:val="en-US"/>
              </w:rPr>
            </w:pPr>
            <w:r w:rsidRPr="00A1115A">
              <w:rPr>
                <w:rFonts w:hint="eastAsia"/>
                <w:lang w:eastAsia="zh-CN"/>
              </w:rPr>
              <w:t>CA</w:t>
            </w:r>
            <w:r w:rsidRPr="00A1115A">
              <w:t>_n</w:t>
            </w:r>
            <w:r w:rsidRPr="00A1115A">
              <w:rPr>
                <w:lang w:val="en-US" w:eastAsia="zh-CN"/>
              </w:rPr>
              <w:t>25</w:t>
            </w:r>
            <w:r w:rsidRPr="00A1115A">
              <w:rPr>
                <w:lang w:val="sv-SE" w:eastAsia="ja-JP"/>
              </w:rPr>
              <w:t>A-</w:t>
            </w:r>
            <w:r w:rsidRPr="00A1115A">
              <w:rPr>
                <w:rFonts w:hint="eastAsia"/>
                <w:lang w:val="en-US" w:eastAsia="zh-CN"/>
              </w:rPr>
              <w:t>n</w:t>
            </w:r>
            <w:r w:rsidRPr="00A1115A">
              <w:rPr>
                <w:lang w:val="en-US" w:eastAsia="zh-CN"/>
              </w:rPr>
              <w:t>38</w:t>
            </w:r>
            <w:r w:rsidRPr="00A1115A">
              <w:rPr>
                <w:lang w:val="sv-SE" w:eastAsia="ja-JP"/>
              </w:rPr>
              <w:t>A</w:t>
            </w:r>
          </w:p>
        </w:tc>
        <w:tc>
          <w:tcPr>
            <w:tcW w:w="1382" w:type="dxa"/>
            <w:tcBorders>
              <w:top w:val="single" w:sz="4" w:space="0" w:color="auto"/>
              <w:left w:val="single" w:sz="4" w:space="0" w:color="auto"/>
              <w:bottom w:val="nil"/>
              <w:right w:val="single" w:sz="4" w:space="0" w:color="auto"/>
            </w:tcBorders>
            <w:shd w:val="clear" w:color="auto" w:fill="auto"/>
          </w:tcPr>
          <w:p w14:paraId="5A040C7D" w14:textId="77777777" w:rsidR="00861930" w:rsidRPr="00A1115A" w:rsidRDefault="00861930" w:rsidP="00861930">
            <w:pPr>
              <w:pStyle w:val="TAC"/>
              <w:rPr>
                <w:lang w:val="en-US"/>
              </w:rPr>
            </w:pPr>
            <w:r w:rsidRPr="00A1115A">
              <w:rPr>
                <w:rFonts w:hint="eastAsia"/>
                <w:lang w:eastAsia="zh-CN"/>
              </w:rPr>
              <w:t>CA</w:t>
            </w:r>
            <w:r w:rsidRPr="00A1115A">
              <w:t>_n</w:t>
            </w:r>
            <w:r w:rsidRPr="00A1115A">
              <w:rPr>
                <w:lang w:val="en-US" w:eastAsia="zh-CN"/>
              </w:rPr>
              <w:t>25</w:t>
            </w:r>
            <w:r w:rsidRPr="00A1115A">
              <w:rPr>
                <w:lang w:val="sv-SE" w:eastAsia="ja-JP"/>
              </w:rPr>
              <w:t>A-</w:t>
            </w:r>
            <w:r w:rsidRPr="00A1115A">
              <w:rPr>
                <w:rFonts w:hint="eastAsia"/>
                <w:lang w:val="en-US" w:eastAsia="zh-CN"/>
              </w:rPr>
              <w:t>n</w:t>
            </w:r>
            <w:r w:rsidRPr="00A1115A">
              <w:rPr>
                <w:lang w:val="en-US" w:eastAsia="zh-CN"/>
              </w:rPr>
              <w:t>38</w:t>
            </w:r>
            <w:r w:rsidRPr="00A1115A">
              <w:rPr>
                <w:lang w:val="sv-SE" w:eastAsia="ja-JP"/>
              </w:rPr>
              <w:t>A</w:t>
            </w:r>
          </w:p>
        </w:tc>
        <w:tc>
          <w:tcPr>
            <w:tcW w:w="671" w:type="dxa"/>
            <w:tcBorders>
              <w:left w:val="single" w:sz="4" w:space="0" w:color="auto"/>
              <w:bottom w:val="single" w:sz="4" w:space="0" w:color="auto"/>
              <w:right w:val="single" w:sz="4" w:space="0" w:color="auto"/>
            </w:tcBorders>
          </w:tcPr>
          <w:p w14:paraId="686004BA" w14:textId="77777777" w:rsidR="00861930" w:rsidRPr="00A1115A" w:rsidRDefault="00861930" w:rsidP="00861930">
            <w:pPr>
              <w:pStyle w:val="TAC"/>
              <w:rPr>
                <w:lang w:val="en-US" w:eastAsia="zh-CN"/>
              </w:rPr>
            </w:pPr>
            <w:r w:rsidRPr="00A1115A">
              <w:rPr>
                <w:rFonts w:hint="eastAsia"/>
                <w:lang w:val="en-US" w:eastAsia="zh-CN"/>
              </w:rPr>
              <w:t>n</w:t>
            </w:r>
            <w:r w:rsidRPr="00A1115A">
              <w:rPr>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46A2544C" w14:textId="77777777" w:rsidR="00861930" w:rsidRPr="00A1115A" w:rsidRDefault="00861930" w:rsidP="00861930">
            <w:pPr>
              <w:pStyle w:val="TAC"/>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5C88C3B2" w14:textId="77777777" w:rsidR="00861930" w:rsidRPr="00A1115A" w:rsidRDefault="00861930" w:rsidP="00861930">
            <w:pPr>
              <w:pStyle w:val="TAC"/>
              <w:rPr>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5C86693" w14:textId="77777777" w:rsidR="00861930" w:rsidRPr="00A1115A" w:rsidRDefault="00861930" w:rsidP="00861930">
            <w:pPr>
              <w:pStyle w:val="TAC"/>
              <w:rPr>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413BFE2" w14:textId="77777777" w:rsidR="00861930" w:rsidRPr="00A1115A" w:rsidRDefault="00861930" w:rsidP="00861930">
            <w:pPr>
              <w:pStyle w:val="TAC"/>
              <w:rPr>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4B540EE" w14:textId="77777777" w:rsidR="00861930" w:rsidRPr="00A1115A" w:rsidRDefault="00861930" w:rsidP="00861930">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2888BFCE" w14:textId="77777777" w:rsidR="00861930" w:rsidRPr="00A1115A" w:rsidRDefault="00861930" w:rsidP="00861930">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1331768" w14:textId="77777777" w:rsidR="00861930" w:rsidRPr="00A1115A" w:rsidRDefault="00861930" w:rsidP="00861930">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015B4E4" w14:textId="77777777" w:rsidR="00861930" w:rsidRPr="00A1115A" w:rsidRDefault="00861930" w:rsidP="0086193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BC96CF1" w14:textId="77777777" w:rsidR="00861930" w:rsidRPr="00A1115A" w:rsidRDefault="00861930" w:rsidP="0086193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965126D" w14:textId="77777777" w:rsidR="00861930" w:rsidRPr="00A1115A" w:rsidRDefault="00861930" w:rsidP="00861930">
            <w:pPr>
              <w:pStyle w:val="TAC"/>
            </w:pPr>
          </w:p>
        </w:tc>
        <w:tc>
          <w:tcPr>
            <w:tcW w:w="672" w:type="dxa"/>
            <w:tcBorders>
              <w:top w:val="single" w:sz="4" w:space="0" w:color="auto"/>
              <w:left w:val="single" w:sz="4" w:space="0" w:color="auto"/>
              <w:bottom w:val="single" w:sz="4" w:space="0" w:color="auto"/>
              <w:right w:val="single" w:sz="4" w:space="0" w:color="auto"/>
            </w:tcBorders>
          </w:tcPr>
          <w:p w14:paraId="55808DE7" w14:textId="77777777" w:rsidR="00861930" w:rsidRPr="00A1115A" w:rsidRDefault="00861930" w:rsidP="0086193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FD0BA7F" w14:textId="77777777" w:rsidR="00861930" w:rsidRPr="00A1115A" w:rsidRDefault="00861930" w:rsidP="0086193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58F8356" w14:textId="77777777" w:rsidR="00861930" w:rsidRPr="00A1115A" w:rsidRDefault="00861930" w:rsidP="00861930">
            <w:pPr>
              <w:pStyle w:val="TAC"/>
              <w:rPr>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2DAE54FB" w14:textId="77777777" w:rsidR="00861930" w:rsidRPr="00A1115A" w:rsidRDefault="00861930" w:rsidP="00861930">
            <w:pPr>
              <w:pStyle w:val="TAC"/>
              <w:rPr>
                <w:lang w:val="en-US" w:eastAsia="zh-CN"/>
              </w:rPr>
            </w:pPr>
            <w:r w:rsidRPr="00A1115A">
              <w:rPr>
                <w:rFonts w:hint="eastAsia"/>
                <w:lang w:val="en-US" w:eastAsia="zh-CN"/>
              </w:rPr>
              <w:t>0</w:t>
            </w:r>
          </w:p>
        </w:tc>
      </w:tr>
      <w:tr w:rsidR="00861930" w:rsidRPr="00A1115A" w14:paraId="13C8439F"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37C0090D" w14:textId="77777777" w:rsidR="00861930" w:rsidRPr="00A1115A" w:rsidRDefault="00861930" w:rsidP="00861930">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14:paraId="5D280A71" w14:textId="77777777" w:rsidR="00861930" w:rsidRPr="00A1115A" w:rsidRDefault="00861930" w:rsidP="00861930">
            <w:pPr>
              <w:pStyle w:val="TAC"/>
              <w:rPr>
                <w:lang w:val="en-US"/>
              </w:rPr>
            </w:pPr>
          </w:p>
        </w:tc>
        <w:tc>
          <w:tcPr>
            <w:tcW w:w="671" w:type="dxa"/>
            <w:tcBorders>
              <w:left w:val="single" w:sz="4" w:space="0" w:color="auto"/>
              <w:bottom w:val="single" w:sz="4" w:space="0" w:color="auto"/>
              <w:right w:val="single" w:sz="4" w:space="0" w:color="auto"/>
            </w:tcBorders>
          </w:tcPr>
          <w:p w14:paraId="64257F45" w14:textId="77777777" w:rsidR="00861930" w:rsidRPr="00A1115A" w:rsidRDefault="00861930" w:rsidP="00861930">
            <w:pPr>
              <w:pStyle w:val="TAC"/>
              <w:rPr>
                <w:lang w:val="en-US" w:eastAsia="zh-CN"/>
              </w:rPr>
            </w:pPr>
            <w:r w:rsidRPr="00A1115A">
              <w:rPr>
                <w:rFonts w:hint="eastAsia"/>
                <w:lang w:val="en-US" w:eastAsia="zh-CN"/>
              </w:rPr>
              <w:t>n</w:t>
            </w:r>
            <w:r w:rsidRPr="00A1115A">
              <w:rPr>
                <w:lang w:val="en-US" w:eastAsia="zh-CN"/>
              </w:rPr>
              <w:t>38</w:t>
            </w:r>
          </w:p>
        </w:tc>
        <w:tc>
          <w:tcPr>
            <w:tcW w:w="671" w:type="dxa"/>
            <w:tcBorders>
              <w:top w:val="single" w:sz="4" w:space="0" w:color="auto"/>
              <w:left w:val="single" w:sz="4" w:space="0" w:color="auto"/>
              <w:bottom w:val="single" w:sz="4" w:space="0" w:color="auto"/>
              <w:right w:val="single" w:sz="4" w:space="0" w:color="auto"/>
            </w:tcBorders>
          </w:tcPr>
          <w:p w14:paraId="0D905B54" w14:textId="77777777" w:rsidR="00861930" w:rsidRPr="00A1115A" w:rsidRDefault="00861930" w:rsidP="00861930">
            <w:pPr>
              <w:pStyle w:val="TAC"/>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760C5026" w14:textId="77777777" w:rsidR="00861930" w:rsidRPr="00A1115A" w:rsidRDefault="00861930" w:rsidP="00861930">
            <w:pPr>
              <w:pStyle w:val="TAC"/>
              <w:rPr>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16BA934" w14:textId="77777777" w:rsidR="00861930" w:rsidRPr="00A1115A" w:rsidRDefault="00861930" w:rsidP="00861930">
            <w:pPr>
              <w:pStyle w:val="TAC"/>
              <w:rPr>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A472335" w14:textId="77777777" w:rsidR="00861930" w:rsidRPr="00A1115A" w:rsidRDefault="00861930" w:rsidP="00861930">
            <w:pPr>
              <w:pStyle w:val="TAC"/>
              <w:rPr>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61E70A3" w14:textId="77777777" w:rsidR="00861930" w:rsidRPr="00A1115A" w:rsidRDefault="00861930" w:rsidP="00861930">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58D3E286" w14:textId="77777777" w:rsidR="00861930" w:rsidRPr="00A1115A" w:rsidRDefault="00861930" w:rsidP="00861930">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3A60931" w14:textId="77777777" w:rsidR="00861930" w:rsidRPr="00A1115A" w:rsidRDefault="00861930" w:rsidP="00861930">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3BB86D4" w14:textId="77777777" w:rsidR="00861930" w:rsidRPr="00A1115A" w:rsidRDefault="00861930" w:rsidP="0086193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C302750" w14:textId="77777777" w:rsidR="00861930" w:rsidRPr="00A1115A" w:rsidRDefault="00861930" w:rsidP="0086193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E612007" w14:textId="77777777" w:rsidR="00861930" w:rsidRPr="00A1115A" w:rsidRDefault="00861930" w:rsidP="00861930">
            <w:pPr>
              <w:pStyle w:val="TAC"/>
            </w:pPr>
          </w:p>
        </w:tc>
        <w:tc>
          <w:tcPr>
            <w:tcW w:w="672" w:type="dxa"/>
            <w:tcBorders>
              <w:top w:val="single" w:sz="4" w:space="0" w:color="auto"/>
              <w:left w:val="single" w:sz="4" w:space="0" w:color="auto"/>
              <w:bottom w:val="single" w:sz="4" w:space="0" w:color="auto"/>
              <w:right w:val="single" w:sz="4" w:space="0" w:color="auto"/>
            </w:tcBorders>
          </w:tcPr>
          <w:p w14:paraId="3F1658AD" w14:textId="77777777" w:rsidR="00861930" w:rsidRPr="00A1115A" w:rsidRDefault="00861930" w:rsidP="0086193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754BE29" w14:textId="77777777" w:rsidR="00861930" w:rsidRPr="00A1115A" w:rsidRDefault="00861930" w:rsidP="0086193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9101883" w14:textId="77777777" w:rsidR="00861930" w:rsidRPr="00A1115A" w:rsidRDefault="00861930" w:rsidP="00861930">
            <w:pPr>
              <w:pStyle w:val="TAC"/>
              <w:rPr>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29894FD4" w14:textId="77777777" w:rsidR="00861930" w:rsidRPr="00A1115A" w:rsidRDefault="00861930" w:rsidP="00861930">
            <w:pPr>
              <w:pStyle w:val="TAC"/>
              <w:rPr>
                <w:lang w:val="en-US" w:eastAsia="zh-CN"/>
              </w:rPr>
            </w:pPr>
          </w:p>
        </w:tc>
      </w:tr>
      <w:tr w:rsidR="00861930" w:rsidRPr="00A1115A" w14:paraId="0E45704B" w14:textId="77777777" w:rsidTr="00361D29">
        <w:trPr>
          <w:trHeight w:val="187"/>
        </w:trPr>
        <w:tc>
          <w:tcPr>
            <w:tcW w:w="1644" w:type="dxa"/>
            <w:tcBorders>
              <w:top w:val="nil"/>
              <w:left w:val="single" w:sz="4" w:space="0" w:color="auto"/>
              <w:bottom w:val="nil"/>
              <w:right w:val="single" w:sz="4" w:space="0" w:color="auto"/>
            </w:tcBorders>
            <w:shd w:val="clear" w:color="auto" w:fill="auto"/>
          </w:tcPr>
          <w:p w14:paraId="04D6E8CE" w14:textId="77777777" w:rsidR="00861930" w:rsidRPr="00A1115A" w:rsidRDefault="00861930" w:rsidP="00861930">
            <w:pPr>
              <w:pStyle w:val="TAC"/>
              <w:rPr>
                <w:lang w:val="en-US"/>
              </w:rPr>
            </w:pPr>
            <w:r w:rsidRPr="00A1115A">
              <w:rPr>
                <w:rFonts w:hint="eastAsia"/>
                <w:lang w:eastAsia="zh-CN"/>
              </w:rPr>
              <w:t>CA</w:t>
            </w:r>
            <w:r w:rsidRPr="00A1115A">
              <w:t>_</w:t>
            </w:r>
            <w:r w:rsidRPr="00A1115A">
              <w:rPr>
                <w:rFonts w:hint="eastAsia"/>
                <w:lang w:val="en-US" w:eastAsia="zh-CN"/>
              </w:rPr>
              <w:t>n</w:t>
            </w:r>
            <w:r w:rsidRPr="00A1115A">
              <w:rPr>
                <w:lang w:val="en-US" w:eastAsia="zh-CN"/>
              </w:rPr>
              <w:t>25(2</w:t>
            </w:r>
            <w:r w:rsidRPr="00A1115A">
              <w:rPr>
                <w:lang w:val="sv-SE" w:eastAsia="ja-JP"/>
              </w:rPr>
              <w:t>A)-</w:t>
            </w:r>
            <w:r w:rsidRPr="00A1115A">
              <w:rPr>
                <w:rFonts w:hint="eastAsia"/>
                <w:lang w:val="en-US" w:eastAsia="zh-CN"/>
              </w:rPr>
              <w:t>n</w:t>
            </w:r>
            <w:r w:rsidRPr="00A1115A">
              <w:rPr>
                <w:lang w:val="en-US" w:eastAsia="zh-CN"/>
              </w:rPr>
              <w:t>38A</w:t>
            </w:r>
          </w:p>
        </w:tc>
        <w:tc>
          <w:tcPr>
            <w:tcW w:w="1382" w:type="dxa"/>
            <w:tcBorders>
              <w:top w:val="nil"/>
              <w:left w:val="single" w:sz="4" w:space="0" w:color="auto"/>
              <w:bottom w:val="nil"/>
              <w:right w:val="single" w:sz="4" w:space="0" w:color="auto"/>
            </w:tcBorders>
            <w:shd w:val="clear" w:color="auto" w:fill="auto"/>
          </w:tcPr>
          <w:p w14:paraId="43ADE999" w14:textId="77777777" w:rsidR="00861930" w:rsidRPr="00A1115A" w:rsidRDefault="00861930" w:rsidP="00861930">
            <w:pPr>
              <w:pStyle w:val="TAC"/>
              <w:rPr>
                <w:lang w:val="en-US"/>
              </w:rPr>
            </w:pPr>
            <w:r w:rsidRPr="00A1115A">
              <w:rPr>
                <w:rFonts w:hint="eastAsia"/>
                <w:lang w:eastAsia="zh-CN"/>
              </w:rPr>
              <w:t>CA</w:t>
            </w:r>
            <w:r w:rsidRPr="00A1115A">
              <w:t>_n</w:t>
            </w:r>
            <w:r w:rsidRPr="00A1115A">
              <w:rPr>
                <w:lang w:val="en-US" w:eastAsia="zh-CN"/>
              </w:rPr>
              <w:t>25</w:t>
            </w:r>
            <w:r w:rsidRPr="00A1115A">
              <w:rPr>
                <w:lang w:val="sv-SE" w:eastAsia="ja-JP"/>
              </w:rPr>
              <w:t>A-</w:t>
            </w:r>
            <w:r w:rsidRPr="00A1115A">
              <w:rPr>
                <w:rFonts w:hint="eastAsia"/>
                <w:lang w:val="en-US" w:eastAsia="zh-CN"/>
              </w:rPr>
              <w:t>n</w:t>
            </w:r>
            <w:r w:rsidRPr="00A1115A">
              <w:rPr>
                <w:lang w:val="en-US" w:eastAsia="zh-CN"/>
              </w:rPr>
              <w:t>38</w:t>
            </w:r>
            <w:r w:rsidRPr="00A1115A">
              <w:rPr>
                <w:lang w:val="sv-SE" w:eastAsia="ja-JP"/>
              </w:rPr>
              <w:t>A</w:t>
            </w:r>
          </w:p>
        </w:tc>
        <w:tc>
          <w:tcPr>
            <w:tcW w:w="671" w:type="dxa"/>
            <w:tcBorders>
              <w:left w:val="single" w:sz="4" w:space="0" w:color="auto"/>
              <w:bottom w:val="single" w:sz="4" w:space="0" w:color="auto"/>
              <w:right w:val="single" w:sz="4" w:space="0" w:color="auto"/>
            </w:tcBorders>
          </w:tcPr>
          <w:p w14:paraId="01E7665B" w14:textId="77777777" w:rsidR="00861930" w:rsidRPr="00A1115A" w:rsidRDefault="00861930" w:rsidP="00861930">
            <w:pPr>
              <w:pStyle w:val="TAC"/>
              <w:rPr>
                <w:lang w:val="en-US" w:eastAsia="zh-CN"/>
              </w:rPr>
            </w:pPr>
            <w:r w:rsidRPr="00A1115A">
              <w:rPr>
                <w:rFonts w:hint="eastAsia"/>
                <w:lang w:val="en-US" w:eastAsia="zh-CN"/>
              </w:rPr>
              <w:t>n</w:t>
            </w:r>
            <w:r w:rsidRPr="00A1115A">
              <w:rPr>
                <w:lang w:val="en-US" w:eastAsia="zh-CN"/>
              </w:rPr>
              <w:t>25</w:t>
            </w:r>
          </w:p>
        </w:tc>
        <w:tc>
          <w:tcPr>
            <w:tcW w:w="8734" w:type="dxa"/>
            <w:gridSpan w:val="13"/>
            <w:tcBorders>
              <w:top w:val="single" w:sz="4" w:space="0" w:color="auto"/>
              <w:left w:val="single" w:sz="4" w:space="0" w:color="auto"/>
              <w:bottom w:val="single" w:sz="4" w:space="0" w:color="auto"/>
              <w:right w:val="single" w:sz="4" w:space="0" w:color="auto"/>
            </w:tcBorders>
          </w:tcPr>
          <w:p w14:paraId="254E6762" w14:textId="77777777" w:rsidR="00861930" w:rsidRPr="00A1115A" w:rsidRDefault="00861930" w:rsidP="00861930">
            <w:pPr>
              <w:pStyle w:val="TAC"/>
              <w:rPr>
                <w:lang w:eastAsia="zh-CN"/>
              </w:rPr>
            </w:pPr>
            <w:r w:rsidRPr="00A1115A">
              <w:rPr>
                <w:szCs w:val="18"/>
                <w:lang w:val="en-US" w:eastAsia="zh-CN"/>
              </w:rPr>
              <w:t>See CA_n25(2A) Bandwidth Combination Set 0 in Table 5.5A.2-1</w:t>
            </w:r>
          </w:p>
        </w:tc>
        <w:tc>
          <w:tcPr>
            <w:tcW w:w="1487" w:type="dxa"/>
            <w:tcBorders>
              <w:top w:val="nil"/>
              <w:left w:val="single" w:sz="4" w:space="0" w:color="auto"/>
              <w:bottom w:val="nil"/>
              <w:right w:val="single" w:sz="4" w:space="0" w:color="auto"/>
            </w:tcBorders>
            <w:shd w:val="clear" w:color="auto" w:fill="auto"/>
          </w:tcPr>
          <w:p w14:paraId="4BE0E887" w14:textId="77777777" w:rsidR="00861930" w:rsidRPr="00A1115A" w:rsidRDefault="00861930" w:rsidP="00861930">
            <w:pPr>
              <w:pStyle w:val="TAC"/>
              <w:rPr>
                <w:lang w:val="en-US" w:eastAsia="zh-CN"/>
              </w:rPr>
            </w:pPr>
            <w:r w:rsidRPr="00A1115A">
              <w:rPr>
                <w:rFonts w:hint="eastAsia"/>
                <w:lang w:val="en-US" w:eastAsia="zh-CN"/>
              </w:rPr>
              <w:t>0</w:t>
            </w:r>
          </w:p>
        </w:tc>
      </w:tr>
      <w:tr w:rsidR="00861930" w:rsidRPr="00A1115A" w14:paraId="0E74EE0F"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18F19A48" w14:textId="77777777" w:rsidR="00861930" w:rsidRPr="00A1115A" w:rsidRDefault="00861930" w:rsidP="00861930">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14:paraId="07B87601" w14:textId="77777777" w:rsidR="00861930" w:rsidRPr="00A1115A" w:rsidRDefault="00861930" w:rsidP="00861930">
            <w:pPr>
              <w:pStyle w:val="TAC"/>
              <w:rPr>
                <w:lang w:val="en-US"/>
              </w:rPr>
            </w:pPr>
          </w:p>
        </w:tc>
        <w:tc>
          <w:tcPr>
            <w:tcW w:w="671" w:type="dxa"/>
            <w:tcBorders>
              <w:left w:val="single" w:sz="4" w:space="0" w:color="auto"/>
              <w:bottom w:val="single" w:sz="4" w:space="0" w:color="auto"/>
              <w:right w:val="single" w:sz="4" w:space="0" w:color="auto"/>
            </w:tcBorders>
          </w:tcPr>
          <w:p w14:paraId="4A93C088" w14:textId="77777777" w:rsidR="00861930" w:rsidRPr="00A1115A" w:rsidRDefault="00861930" w:rsidP="00861930">
            <w:pPr>
              <w:pStyle w:val="TAC"/>
              <w:rPr>
                <w:lang w:val="en-US" w:eastAsia="zh-CN"/>
              </w:rPr>
            </w:pPr>
            <w:r w:rsidRPr="00A1115A">
              <w:rPr>
                <w:rFonts w:hint="eastAsia"/>
                <w:lang w:val="en-US" w:eastAsia="zh-CN"/>
              </w:rPr>
              <w:t>n</w:t>
            </w:r>
            <w:r w:rsidRPr="00A1115A">
              <w:rPr>
                <w:lang w:val="en-US" w:eastAsia="zh-CN"/>
              </w:rPr>
              <w:t>38</w:t>
            </w:r>
          </w:p>
        </w:tc>
        <w:tc>
          <w:tcPr>
            <w:tcW w:w="671" w:type="dxa"/>
            <w:tcBorders>
              <w:top w:val="single" w:sz="4" w:space="0" w:color="auto"/>
              <w:left w:val="single" w:sz="4" w:space="0" w:color="auto"/>
              <w:bottom w:val="single" w:sz="4" w:space="0" w:color="auto"/>
              <w:right w:val="single" w:sz="4" w:space="0" w:color="auto"/>
            </w:tcBorders>
          </w:tcPr>
          <w:p w14:paraId="214DF5C7" w14:textId="77777777" w:rsidR="00861930" w:rsidRPr="00A1115A" w:rsidRDefault="00861930" w:rsidP="00861930">
            <w:pPr>
              <w:pStyle w:val="TAC"/>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46DA9B00" w14:textId="77777777" w:rsidR="00861930" w:rsidRPr="00A1115A" w:rsidRDefault="00861930" w:rsidP="00861930">
            <w:pPr>
              <w:pStyle w:val="TAC"/>
              <w:rPr>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B792252" w14:textId="77777777" w:rsidR="00861930" w:rsidRPr="00A1115A" w:rsidRDefault="00861930" w:rsidP="00861930">
            <w:pPr>
              <w:pStyle w:val="TAC"/>
              <w:rPr>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1267D08" w14:textId="77777777" w:rsidR="00861930" w:rsidRPr="00A1115A" w:rsidRDefault="00861930" w:rsidP="00861930">
            <w:pPr>
              <w:pStyle w:val="TAC"/>
              <w:rPr>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C975C32" w14:textId="77777777" w:rsidR="00861930" w:rsidRPr="00A1115A" w:rsidRDefault="00861930" w:rsidP="00861930">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15B8BE2A" w14:textId="77777777" w:rsidR="00861930" w:rsidRPr="00A1115A" w:rsidRDefault="00861930" w:rsidP="00861930">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B640196" w14:textId="77777777" w:rsidR="00861930" w:rsidRPr="00A1115A" w:rsidRDefault="00861930" w:rsidP="00861930">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69DB766" w14:textId="77777777" w:rsidR="00861930" w:rsidRPr="00A1115A" w:rsidRDefault="00861930" w:rsidP="0086193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B91B114" w14:textId="77777777" w:rsidR="00861930" w:rsidRPr="00A1115A" w:rsidRDefault="00861930" w:rsidP="0086193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F430AD5" w14:textId="77777777" w:rsidR="00861930" w:rsidRPr="00A1115A" w:rsidRDefault="00861930" w:rsidP="00861930">
            <w:pPr>
              <w:pStyle w:val="TAC"/>
            </w:pPr>
          </w:p>
        </w:tc>
        <w:tc>
          <w:tcPr>
            <w:tcW w:w="672" w:type="dxa"/>
            <w:tcBorders>
              <w:top w:val="single" w:sz="4" w:space="0" w:color="auto"/>
              <w:left w:val="single" w:sz="4" w:space="0" w:color="auto"/>
              <w:bottom w:val="single" w:sz="4" w:space="0" w:color="auto"/>
              <w:right w:val="single" w:sz="4" w:space="0" w:color="auto"/>
            </w:tcBorders>
          </w:tcPr>
          <w:p w14:paraId="0A035A8F" w14:textId="77777777" w:rsidR="00861930" w:rsidRPr="00A1115A" w:rsidRDefault="00861930" w:rsidP="0086193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DB5D6DF" w14:textId="77777777" w:rsidR="00861930" w:rsidRPr="00A1115A" w:rsidRDefault="00861930" w:rsidP="0086193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4010853" w14:textId="77777777" w:rsidR="00861930" w:rsidRPr="00A1115A" w:rsidRDefault="00861930" w:rsidP="00861930">
            <w:pPr>
              <w:pStyle w:val="TAC"/>
              <w:rPr>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36A90D6D" w14:textId="77777777" w:rsidR="00861930" w:rsidRPr="00A1115A" w:rsidRDefault="00861930" w:rsidP="00861930">
            <w:pPr>
              <w:pStyle w:val="TAC"/>
              <w:rPr>
                <w:lang w:val="en-US" w:eastAsia="zh-CN"/>
              </w:rPr>
            </w:pPr>
          </w:p>
        </w:tc>
      </w:tr>
      <w:tr w:rsidR="00861930" w:rsidRPr="00A1115A" w14:paraId="7EA10015" w14:textId="77777777" w:rsidTr="00361D29">
        <w:trPr>
          <w:trHeight w:val="187"/>
        </w:trPr>
        <w:tc>
          <w:tcPr>
            <w:tcW w:w="1644" w:type="dxa"/>
            <w:tcBorders>
              <w:left w:val="single" w:sz="4" w:space="0" w:color="auto"/>
              <w:bottom w:val="nil"/>
              <w:right w:val="single" w:sz="4" w:space="0" w:color="auto"/>
            </w:tcBorders>
            <w:shd w:val="clear" w:color="auto" w:fill="auto"/>
          </w:tcPr>
          <w:p w14:paraId="36DD78A9" w14:textId="77777777" w:rsidR="00861930" w:rsidRPr="00A1115A" w:rsidRDefault="00861930" w:rsidP="00861930">
            <w:pPr>
              <w:pStyle w:val="TAC"/>
              <w:rPr>
                <w:lang w:eastAsia="zh-CN"/>
              </w:rPr>
            </w:pPr>
            <w:r w:rsidRPr="00A1115A">
              <w:rPr>
                <w:rFonts w:hint="eastAsia"/>
                <w:lang w:val="en-US" w:eastAsia="zh-CN"/>
              </w:rPr>
              <w:t>CA_n25A-n41A</w:t>
            </w:r>
          </w:p>
        </w:tc>
        <w:tc>
          <w:tcPr>
            <w:tcW w:w="1382" w:type="dxa"/>
            <w:tcBorders>
              <w:left w:val="single" w:sz="4" w:space="0" w:color="auto"/>
              <w:bottom w:val="nil"/>
              <w:right w:val="single" w:sz="4" w:space="0" w:color="auto"/>
            </w:tcBorders>
            <w:shd w:val="clear" w:color="auto" w:fill="auto"/>
          </w:tcPr>
          <w:p w14:paraId="696AC29C" w14:textId="77777777" w:rsidR="00861930" w:rsidRPr="00A1115A" w:rsidRDefault="00861930" w:rsidP="00861930">
            <w:pPr>
              <w:pStyle w:val="TAC"/>
              <w:rPr>
                <w:lang w:val="en-US"/>
              </w:rPr>
            </w:pPr>
            <w:r w:rsidRPr="00A1115A">
              <w:rPr>
                <w:rFonts w:hint="eastAsia"/>
                <w:lang w:val="en-US" w:eastAsia="zh-CN"/>
              </w:rPr>
              <w:t>CA_n25A-n41A</w:t>
            </w:r>
          </w:p>
        </w:tc>
        <w:tc>
          <w:tcPr>
            <w:tcW w:w="671" w:type="dxa"/>
            <w:tcBorders>
              <w:left w:val="single" w:sz="4" w:space="0" w:color="auto"/>
              <w:bottom w:val="single" w:sz="4" w:space="0" w:color="auto"/>
              <w:right w:val="single" w:sz="4" w:space="0" w:color="auto"/>
            </w:tcBorders>
          </w:tcPr>
          <w:p w14:paraId="3FB8C4FF" w14:textId="77777777" w:rsidR="00861930" w:rsidRPr="00A1115A" w:rsidRDefault="00861930" w:rsidP="00861930">
            <w:pPr>
              <w:pStyle w:val="TAC"/>
              <w:rPr>
                <w:lang w:val="en-US"/>
              </w:rPr>
            </w:pPr>
            <w:r w:rsidRPr="00A1115A">
              <w:rPr>
                <w:rFonts w:hint="eastAsia"/>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2E6A3AD0" w14:textId="77777777" w:rsidR="00861930" w:rsidRPr="00A1115A" w:rsidRDefault="00861930" w:rsidP="00861930">
            <w:pPr>
              <w:pStyle w:val="TAC"/>
              <w:rPr>
                <w:lang w:val="en-US" w:eastAsia="zh-CN"/>
              </w:rPr>
            </w:pPr>
            <w:r w:rsidRPr="00A1115A">
              <w:rPr>
                <w:rFonts w:hint="eastAsia"/>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3C5EFEAD" w14:textId="77777777" w:rsidR="00861930" w:rsidRPr="00A1115A" w:rsidRDefault="00861930" w:rsidP="00861930">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35D06C5" w14:textId="77777777" w:rsidR="00861930" w:rsidRPr="00A1115A" w:rsidRDefault="00861930" w:rsidP="00861930">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2D977D4" w14:textId="77777777" w:rsidR="00861930" w:rsidRPr="00A1115A" w:rsidRDefault="00861930" w:rsidP="00861930">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BD6C5B3" w14:textId="77777777" w:rsidR="00861930" w:rsidRPr="00A1115A" w:rsidRDefault="00861930" w:rsidP="00861930">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96B3B04" w14:textId="77777777" w:rsidR="00861930" w:rsidRPr="00A1115A" w:rsidRDefault="00861930" w:rsidP="00861930">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1C4043C"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7E34E55"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640F93C"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5A62AEB"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2C95515"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0D1ED0E"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0801789" w14:textId="77777777" w:rsidR="00861930" w:rsidRPr="00A1115A" w:rsidRDefault="00861930" w:rsidP="00861930">
            <w:pPr>
              <w:pStyle w:val="TAC"/>
              <w:rPr>
                <w:rFonts w:eastAsia="Yu Mincho"/>
              </w:rPr>
            </w:pPr>
          </w:p>
        </w:tc>
        <w:tc>
          <w:tcPr>
            <w:tcW w:w="1487" w:type="dxa"/>
            <w:tcBorders>
              <w:left w:val="single" w:sz="4" w:space="0" w:color="auto"/>
              <w:bottom w:val="nil"/>
              <w:right w:val="single" w:sz="4" w:space="0" w:color="auto"/>
            </w:tcBorders>
            <w:shd w:val="clear" w:color="auto" w:fill="auto"/>
          </w:tcPr>
          <w:p w14:paraId="7D13E0B8" w14:textId="77777777" w:rsidR="00861930" w:rsidRPr="00A1115A" w:rsidRDefault="00861930" w:rsidP="00861930">
            <w:pPr>
              <w:pStyle w:val="TAC"/>
              <w:rPr>
                <w:lang w:eastAsia="zh-CN"/>
              </w:rPr>
            </w:pPr>
            <w:r w:rsidRPr="00A1115A">
              <w:rPr>
                <w:rFonts w:hint="eastAsia"/>
                <w:lang w:eastAsia="zh-CN"/>
              </w:rPr>
              <w:t>0</w:t>
            </w:r>
          </w:p>
        </w:tc>
      </w:tr>
      <w:tr w:rsidR="00861930" w:rsidRPr="00A1115A" w14:paraId="048947A2" w14:textId="77777777" w:rsidTr="00361D29">
        <w:trPr>
          <w:trHeight w:val="187"/>
        </w:trPr>
        <w:tc>
          <w:tcPr>
            <w:tcW w:w="1644" w:type="dxa"/>
            <w:tcBorders>
              <w:top w:val="nil"/>
              <w:left w:val="single" w:sz="4" w:space="0" w:color="auto"/>
              <w:bottom w:val="nil"/>
              <w:right w:val="single" w:sz="4" w:space="0" w:color="auto"/>
            </w:tcBorders>
            <w:shd w:val="clear" w:color="auto" w:fill="auto"/>
          </w:tcPr>
          <w:p w14:paraId="018D0E9C" w14:textId="77777777" w:rsidR="00861930" w:rsidRPr="00A1115A" w:rsidRDefault="00861930" w:rsidP="00861930">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1B761638" w14:textId="77777777" w:rsidR="00861930" w:rsidRPr="00A1115A" w:rsidRDefault="00861930" w:rsidP="00861930">
            <w:pPr>
              <w:pStyle w:val="TAC"/>
              <w:rPr>
                <w:lang w:val="en-US"/>
              </w:rPr>
            </w:pPr>
          </w:p>
        </w:tc>
        <w:tc>
          <w:tcPr>
            <w:tcW w:w="671" w:type="dxa"/>
            <w:tcBorders>
              <w:left w:val="single" w:sz="4" w:space="0" w:color="auto"/>
              <w:bottom w:val="single" w:sz="4" w:space="0" w:color="auto"/>
              <w:right w:val="single" w:sz="4" w:space="0" w:color="auto"/>
            </w:tcBorders>
          </w:tcPr>
          <w:p w14:paraId="1C3F27E2" w14:textId="77777777" w:rsidR="00861930" w:rsidRPr="00A1115A" w:rsidRDefault="00861930" w:rsidP="00861930">
            <w:pPr>
              <w:pStyle w:val="TAC"/>
              <w:rPr>
                <w:lang w:val="en-US"/>
              </w:rPr>
            </w:pPr>
            <w:r w:rsidRPr="00A1115A">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3DE9B74C" w14:textId="77777777" w:rsidR="00861930" w:rsidRPr="00A1115A" w:rsidRDefault="00861930" w:rsidP="00861930">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4A29A48E" w14:textId="77777777" w:rsidR="00861930" w:rsidRPr="00A1115A" w:rsidRDefault="00861930" w:rsidP="00861930">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A9AB7C0" w14:textId="77777777" w:rsidR="00861930" w:rsidRPr="00A1115A" w:rsidRDefault="00861930" w:rsidP="00861930">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C880442" w14:textId="77777777" w:rsidR="00861930" w:rsidRPr="00A1115A" w:rsidRDefault="00861930" w:rsidP="00861930">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9184B10" w14:textId="77777777" w:rsidR="00861930" w:rsidRPr="00A1115A" w:rsidRDefault="00861930" w:rsidP="00861930">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404A503" w14:textId="77777777" w:rsidR="00861930" w:rsidRPr="00A1115A" w:rsidRDefault="00861930" w:rsidP="00861930">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13B5C21" w14:textId="77777777" w:rsidR="00861930" w:rsidRPr="00A1115A" w:rsidRDefault="00861930" w:rsidP="00861930">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D4A1103" w14:textId="77777777" w:rsidR="00861930" w:rsidRPr="00A1115A" w:rsidRDefault="00861930" w:rsidP="00861930">
            <w:pPr>
              <w:pStyle w:val="TAC"/>
              <w:rPr>
                <w:lang w:eastAsia="zh-CN"/>
              </w:rPr>
            </w:pPr>
            <w:r w:rsidRPr="00A1115A">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14:paraId="1D7B94AE" w14:textId="77777777" w:rsidR="00861930" w:rsidRPr="00A1115A" w:rsidRDefault="00861930" w:rsidP="00861930">
            <w:pPr>
              <w:pStyle w:val="TAC"/>
              <w:rPr>
                <w:lang w:eastAsia="zh-CN"/>
              </w:rPr>
            </w:pPr>
            <w:r w:rsidRPr="00A1115A">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14:paraId="2903A2F7"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B8FA9B6" w14:textId="77777777" w:rsidR="00861930" w:rsidRPr="00A1115A" w:rsidRDefault="00861930" w:rsidP="00861930">
            <w:pPr>
              <w:pStyle w:val="TAC"/>
              <w:rPr>
                <w:lang w:eastAsia="zh-CN"/>
              </w:rPr>
            </w:pPr>
            <w:r w:rsidRPr="00A1115A">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14:paraId="216E65A3" w14:textId="77777777" w:rsidR="00861930" w:rsidRPr="00A1115A" w:rsidRDefault="00861930" w:rsidP="00861930">
            <w:pPr>
              <w:pStyle w:val="TAC"/>
              <w:rPr>
                <w:lang w:eastAsia="zh-CN"/>
              </w:rPr>
            </w:pPr>
            <w:r w:rsidRPr="00A1115A">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33DF2BC" w14:textId="77777777" w:rsidR="00861930" w:rsidRPr="00A1115A" w:rsidRDefault="00861930" w:rsidP="00861930">
            <w:pPr>
              <w:pStyle w:val="TAC"/>
              <w:rPr>
                <w:lang w:eastAsia="zh-CN"/>
              </w:rPr>
            </w:pPr>
            <w:r w:rsidRPr="00A1115A">
              <w:rPr>
                <w:rFonts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1A95EBF1" w14:textId="77777777" w:rsidR="00861930" w:rsidRPr="00A1115A" w:rsidRDefault="00861930" w:rsidP="00861930">
            <w:pPr>
              <w:pStyle w:val="TAC"/>
              <w:rPr>
                <w:rFonts w:eastAsia="Yu Mincho"/>
              </w:rPr>
            </w:pPr>
          </w:p>
        </w:tc>
      </w:tr>
      <w:tr w:rsidR="00861930" w:rsidRPr="00A1115A" w14:paraId="0236E6E3" w14:textId="77777777" w:rsidTr="00361D29">
        <w:trPr>
          <w:trHeight w:val="187"/>
        </w:trPr>
        <w:tc>
          <w:tcPr>
            <w:tcW w:w="1644" w:type="dxa"/>
            <w:tcBorders>
              <w:top w:val="nil"/>
              <w:left w:val="single" w:sz="4" w:space="0" w:color="auto"/>
              <w:bottom w:val="nil"/>
              <w:right w:val="single" w:sz="4" w:space="0" w:color="auto"/>
            </w:tcBorders>
            <w:shd w:val="clear" w:color="auto" w:fill="auto"/>
          </w:tcPr>
          <w:p w14:paraId="218DC57B" w14:textId="77777777" w:rsidR="00861930" w:rsidRPr="00A1115A" w:rsidRDefault="00861930" w:rsidP="00861930">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56DDB8EE" w14:textId="77777777" w:rsidR="00861930" w:rsidRPr="00A1115A" w:rsidRDefault="00861930" w:rsidP="00861930">
            <w:pPr>
              <w:pStyle w:val="TAC"/>
              <w:rPr>
                <w:lang w:val="en-US"/>
              </w:rPr>
            </w:pPr>
          </w:p>
        </w:tc>
        <w:tc>
          <w:tcPr>
            <w:tcW w:w="671" w:type="dxa"/>
            <w:tcBorders>
              <w:left w:val="single" w:sz="4" w:space="0" w:color="auto"/>
              <w:bottom w:val="single" w:sz="4" w:space="0" w:color="auto"/>
              <w:right w:val="single" w:sz="4" w:space="0" w:color="auto"/>
            </w:tcBorders>
          </w:tcPr>
          <w:p w14:paraId="130C539D" w14:textId="77777777" w:rsidR="00861930" w:rsidRPr="00A1115A" w:rsidRDefault="00861930" w:rsidP="00861930">
            <w:pPr>
              <w:pStyle w:val="TAC"/>
              <w:rPr>
                <w:lang w:val="en-US" w:eastAsia="zh-CN"/>
              </w:rPr>
            </w:pPr>
            <w:r w:rsidRPr="00C85FB3">
              <w:t>n25</w:t>
            </w:r>
          </w:p>
        </w:tc>
        <w:tc>
          <w:tcPr>
            <w:tcW w:w="671" w:type="dxa"/>
            <w:tcBorders>
              <w:top w:val="single" w:sz="4" w:space="0" w:color="auto"/>
              <w:left w:val="single" w:sz="4" w:space="0" w:color="auto"/>
              <w:bottom w:val="single" w:sz="4" w:space="0" w:color="auto"/>
              <w:right w:val="single" w:sz="4" w:space="0" w:color="auto"/>
            </w:tcBorders>
          </w:tcPr>
          <w:p w14:paraId="5AF056A5" w14:textId="77777777" w:rsidR="00861930" w:rsidRPr="00A1115A" w:rsidRDefault="00861930" w:rsidP="00861930">
            <w:pPr>
              <w:pStyle w:val="TAC"/>
              <w:rPr>
                <w:lang w:val="en-US"/>
              </w:rPr>
            </w:pPr>
            <w:r w:rsidRPr="00C85FB3">
              <w:t>5</w:t>
            </w:r>
          </w:p>
        </w:tc>
        <w:tc>
          <w:tcPr>
            <w:tcW w:w="672" w:type="dxa"/>
            <w:tcBorders>
              <w:top w:val="single" w:sz="4" w:space="0" w:color="auto"/>
              <w:left w:val="single" w:sz="4" w:space="0" w:color="auto"/>
              <w:bottom w:val="single" w:sz="4" w:space="0" w:color="auto"/>
              <w:right w:val="single" w:sz="4" w:space="0" w:color="auto"/>
            </w:tcBorders>
          </w:tcPr>
          <w:p w14:paraId="5138E303" w14:textId="77777777" w:rsidR="00861930" w:rsidRPr="00A1115A" w:rsidRDefault="00861930" w:rsidP="00861930">
            <w:pPr>
              <w:pStyle w:val="TAC"/>
              <w:rPr>
                <w:lang w:eastAsia="zh-CN"/>
              </w:rPr>
            </w:pPr>
            <w:r w:rsidRPr="00C85FB3">
              <w:t>10</w:t>
            </w:r>
          </w:p>
        </w:tc>
        <w:tc>
          <w:tcPr>
            <w:tcW w:w="672" w:type="dxa"/>
            <w:tcBorders>
              <w:top w:val="single" w:sz="4" w:space="0" w:color="auto"/>
              <w:left w:val="single" w:sz="4" w:space="0" w:color="auto"/>
              <w:bottom w:val="single" w:sz="4" w:space="0" w:color="auto"/>
              <w:right w:val="single" w:sz="4" w:space="0" w:color="auto"/>
            </w:tcBorders>
          </w:tcPr>
          <w:p w14:paraId="0E69D996" w14:textId="77777777" w:rsidR="00861930" w:rsidRPr="00A1115A" w:rsidRDefault="00861930" w:rsidP="00861930">
            <w:pPr>
              <w:pStyle w:val="TAC"/>
              <w:rPr>
                <w:lang w:eastAsia="zh-CN"/>
              </w:rPr>
            </w:pPr>
            <w:r w:rsidRPr="00C85FB3">
              <w:t>15</w:t>
            </w:r>
          </w:p>
        </w:tc>
        <w:tc>
          <w:tcPr>
            <w:tcW w:w="672" w:type="dxa"/>
            <w:tcBorders>
              <w:top w:val="single" w:sz="4" w:space="0" w:color="auto"/>
              <w:left w:val="single" w:sz="4" w:space="0" w:color="auto"/>
              <w:bottom w:val="single" w:sz="4" w:space="0" w:color="auto"/>
              <w:right w:val="single" w:sz="4" w:space="0" w:color="auto"/>
            </w:tcBorders>
          </w:tcPr>
          <w:p w14:paraId="0DCD0DC3" w14:textId="77777777" w:rsidR="00861930" w:rsidRPr="00A1115A" w:rsidRDefault="00861930" w:rsidP="00861930">
            <w:pPr>
              <w:pStyle w:val="TAC"/>
              <w:rPr>
                <w:lang w:eastAsia="zh-CN"/>
              </w:rPr>
            </w:pPr>
            <w:r w:rsidRPr="00C85FB3">
              <w:t>20</w:t>
            </w:r>
          </w:p>
        </w:tc>
        <w:tc>
          <w:tcPr>
            <w:tcW w:w="672" w:type="dxa"/>
            <w:tcBorders>
              <w:top w:val="single" w:sz="4" w:space="0" w:color="auto"/>
              <w:left w:val="single" w:sz="4" w:space="0" w:color="auto"/>
              <w:bottom w:val="single" w:sz="4" w:space="0" w:color="auto"/>
              <w:right w:val="single" w:sz="4" w:space="0" w:color="auto"/>
            </w:tcBorders>
          </w:tcPr>
          <w:p w14:paraId="0E95A325" w14:textId="77777777" w:rsidR="00861930" w:rsidRPr="00A1115A" w:rsidRDefault="00861930" w:rsidP="00861930">
            <w:pPr>
              <w:pStyle w:val="TAC"/>
              <w:rPr>
                <w:lang w:val="en-US" w:eastAsia="zh-CN"/>
              </w:rPr>
            </w:pPr>
            <w:r w:rsidRPr="00C85FB3">
              <w:t>25</w:t>
            </w:r>
          </w:p>
        </w:tc>
        <w:tc>
          <w:tcPr>
            <w:tcW w:w="672" w:type="dxa"/>
            <w:tcBorders>
              <w:top w:val="single" w:sz="4" w:space="0" w:color="auto"/>
              <w:left w:val="single" w:sz="4" w:space="0" w:color="auto"/>
              <w:bottom w:val="single" w:sz="4" w:space="0" w:color="auto"/>
              <w:right w:val="single" w:sz="4" w:space="0" w:color="auto"/>
            </w:tcBorders>
          </w:tcPr>
          <w:p w14:paraId="1DA089DA" w14:textId="77777777" w:rsidR="00861930" w:rsidRPr="00A1115A" w:rsidRDefault="00861930" w:rsidP="00861930">
            <w:pPr>
              <w:pStyle w:val="TAC"/>
              <w:rPr>
                <w:lang w:val="en-US" w:eastAsia="zh-CN"/>
              </w:rPr>
            </w:pPr>
            <w:r w:rsidRPr="00C85FB3">
              <w:t>30</w:t>
            </w:r>
          </w:p>
        </w:tc>
        <w:tc>
          <w:tcPr>
            <w:tcW w:w="671" w:type="dxa"/>
            <w:tcBorders>
              <w:top w:val="single" w:sz="4" w:space="0" w:color="auto"/>
              <w:left w:val="single" w:sz="4" w:space="0" w:color="auto"/>
              <w:bottom w:val="single" w:sz="4" w:space="0" w:color="auto"/>
              <w:right w:val="single" w:sz="4" w:space="0" w:color="auto"/>
            </w:tcBorders>
          </w:tcPr>
          <w:p w14:paraId="32D527A5" w14:textId="77777777" w:rsidR="00861930" w:rsidRPr="00A1115A" w:rsidRDefault="00861930" w:rsidP="00861930">
            <w:pPr>
              <w:pStyle w:val="TAC"/>
              <w:rPr>
                <w:lang w:eastAsia="zh-CN"/>
              </w:rPr>
            </w:pPr>
            <w:r w:rsidRPr="00C85FB3">
              <w:t>40</w:t>
            </w:r>
          </w:p>
        </w:tc>
        <w:tc>
          <w:tcPr>
            <w:tcW w:w="672" w:type="dxa"/>
            <w:tcBorders>
              <w:top w:val="single" w:sz="4" w:space="0" w:color="auto"/>
              <w:left w:val="single" w:sz="4" w:space="0" w:color="auto"/>
              <w:bottom w:val="single" w:sz="4" w:space="0" w:color="auto"/>
              <w:right w:val="single" w:sz="4" w:space="0" w:color="auto"/>
            </w:tcBorders>
          </w:tcPr>
          <w:p w14:paraId="365EA84E" w14:textId="77777777" w:rsidR="00861930" w:rsidRPr="00A1115A" w:rsidRDefault="00861930" w:rsidP="0086193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86B7720" w14:textId="77777777" w:rsidR="00861930" w:rsidRPr="00A1115A" w:rsidRDefault="00861930" w:rsidP="0086193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DC5E8B4"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C7D38AE" w14:textId="77777777" w:rsidR="00861930" w:rsidRPr="00A1115A" w:rsidRDefault="00861930" w:rsidP="0086193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AF42547" w14:textId="77777777" w:rsidR="00861930" w:rsidRPr="00A1115A" w:rsidRDefault="00861930" w:rsidP="0086193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3470C3A" w14:textId="77777777" w:rsidR="00861930" w:rsidRPr="00A1115A" w:rsidRDefault="00861930" w:rsidP="00861930">
            <w:pPr>
              <w:pStyle w:val="TAC"/>
              <w:rPr>
                <w:lang w:eastAsia="zh-CN"/>
              </w:rPr>
            </w:pPr>
          </w:p>
        </w:tc>
        <w:tc>
          <w:tcPr>
            <w:tcW w:w="1487" w:type="dxa"/>
            <w:tcBorders>
              <w:top w:val="nil"/>
              <w:left w:val="single" w:sz="4" w:space="0" w:color="auto"/>
              <w:bottom w:val="nil"/>
              <w:right w:val="single" w:sz="4" w:space="0" w:color="auto"/>
            </w:tcBorders>
            <w:shd w:val="clear" w:color="auto" w:fill="auto"/>
          </w:tcPr>
          <w:p w14:paraId="37ACFB71" w14:textId="77777777" w:rsidR="00861930" w:rsidRPr="00A1115A" w:rsidRDefault="00861930" w:rsidP="00861930">
            <w:pPr>
              <w:pStyle w:val="TAC"/>
              <w:rPr>
                <w:rFonts w:eastAsia="Yu Mincho"/>
              </w:rPr>
            </w:pPr>
            <w:r>
              <w:rPr>
                <w:rFonts w:eastAsia="Yu Mincho"/>
              </w:rPr>
              <w:t>1</w:t>
            </w:r>
          </w:p>
        </w:tc>
      </w:tr>
      <w:tr w:rsidR="00861930" w:rsidRPr="00A1115A" w14:paraId="7394155D"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0F4434DC" w14:textId="77777777" w:rsidR="00861930" w:rsidRPr="00A1115A" w:rsidRDefault="00861930" w:rsidP="00861930">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46AC9DB6" w14:textId="77777777" w:rsidR="00861930" w:rsidRPr="00A1115A" w:rsidRDefault="00861930" w:rsidP="00861930">
            <w:pPr>
              <w:pStyle w:val="TAC"/>
              <w:rPr>
                <w:lang w:val="en-US"/>
              </w:rPr>
            </w:pPr>
          </w:p>
        </w:tc>
        <w:tc>
          <w:tcPr>
            <w:tcW w:w="671" w:type="dxa"/>
            <w:tcBorders>
              <w:left w:val="single" w:sz="4" w:space="0" w:color="auto"/>
              <w:bottom w:val="single" w:sz="4" w:space="0" w:color="auto"/>
              <w:right w:val="single" w:sz="4" w:space="0" w:color="auto"/>
            </w:tcBorders>
          </w:tcPr>
          <w:p w14:paraId="672B2C07" w14:textId="77777777" w:rsidR="00861930" w:rsidRPr="00A1115A" w:rsidRDefault="00861930" w:rsidP="00861930">
            <w:pPr>
              <w:pStyle w:val="TAC"/>
              <w:rPr>
                <w:lang w:val="en-US" w:eastAsia="zh-CN"/>
              </w:rPr>
            </w:pPr>
            <w:r w:rsidRPr="00C85FB3">
              <w:t>n41</w:t>
            </w:r>
          </w:p>
        </w:tc>
        <w:tc>
          <w:tcPr>
            <w:tcW w:w="671" w:type="dxa"/>
            <w:tcBorders>
              <w:top w:val="single" w:sz="4" w:space="0" w:color="auto"/>
              <w:left w:val="single" w:sz="4" w:space="0" w:color="auto"/>
              <w:bottom w:val="single" w:sz="4" w:space="0" w:color="auto"/>
              <w:right w:val="single" w:sz="4" w:space="0" w:color="auto"/>
            </w:tcBorders>
          </w:tcPr>
          <w:p w14:paraId="7E44EB5F" w14:textId="77777777" w:rsidR="00861930" w:rsidRPr="00A1115A" w:rsidRDefault="00861930" w:rsidP="00861930">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35068BC1" w14:textId="77777777" w:rsidR="00861930" w:rsidRPr="00A1115A" w:rsidRDefault="00861930" w:rsidP="00861930">
            <w:pPr>
              <w:pStyle w:val="TAC"/>
              <w:rPr>
                <w:lang w:eastAsia="zh-CN"/>
              </w:rPr>
            </w:pPr>
            <w:r w:rsidRPr="00C85FB3">
              <w:t>10</w:t>
            </w:r>
          </w:p>
        </w:tc>
        <w:tc>
          <w:tcPr>
            <w:tcW w:w="672" w:type="dxa"/>
            <w:tcBorders>
              <w:top w:val="single" w:sz="4" w:space="0" w:color="auto"/>
              <w:left w:val="single" w:sz="4" w:space="0" w:color="auto"/>
              <w:bottom w:val="single" w:sz="4" w:space="0" w:color="auto"/>
              <w:right w:val="single" w:sz="4" w:space="0" w:color="auto"/>
            </w:tcBorders>
          </w:tcPr>
          <w:p w14:paraId="572C48D9" w14:textId="77777777" w:rsidR="00861930" w:rsidRPr="00A1115A" w:rsidRDefault="00861930" w:rsidP="00861930">
            <w:pPr>
              <w:pStyle w:val="TAC"/>
              <w:rPr>
                <w:lang w:eastAsia="zh-CN"/>
              </w:rPr>
            </w:pPr>
            <w:r w:rsidRPr="00C85FB3">
              <w:t>15</w:t>
            </w:r>
          </w:p>
        </w:tc>
        <w:tc>
          <w:tcPr>
            <w:tcW w:w="672" w:type="dxa"/>
            <w:tcBorders>
              <w:top w:val="single" w:sz="4" w:space="0" w:color="auto"/>
              <w:left w:val="single" w:sz="4" w:space="0" w:color="auto"/>
              <w:bottom w:val="single" w:sz="4" w:space="0" w:color="auto"/>
              <w:right w:val="single" w:sz="4" w:space="0" w:color="auto"/>
            </w:tcBorders>
          </w:tcPr>
          <w:p w14:paraId="58F38F96" w14:textId="77777777" w:rsidR="00861930" w:rsidRPr="00A1115A" w:rsidRDefault="00861930" w:rsidP="00861930">
            <w:pPr>
              <w:pStyle w:val="TAC"/>
              <w:rPr>
                <w:lang w:eastAsia="zh-CN"/>
              </w:rPr>
            </w:pPr>
            <w:r w:rsidRPr="00C85FB3">
              <w:t>20</w:t>
            </w:r>
          </w:p>
        </w:tc>
        <w:tc>
          <w:tcPr>
            <w:tcW w:w="672" w:type="dxa"/>
            <w:tcBorders>
              <w:top w:val="single" w:sz="4" w:space="0" w:color="auto"/>
              <w:left w:val="single" w:sz="4" w:space="0" w:color="auto"/>
              <w:bottom w:val="single" w:sz="4" w:space="0" w:color="auto"/>
              <w:right w:val="single" w:sz="4" w:space="0" w:color="auto"/>
            </w:tcBorders>
          </w:tcPr>
          <w:p w14:paraId="12D856C5" w14:textId="77777777" w:rsidR="00861930" w:rsidRPr="00A1115A" w:rsidRDefault="00861930" w:rsidP="00861930">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0857EEA" w14:textId="77777777" w:rsidR="00861930" w:rsidRPr="00A1115A" w:rsidRDefault="00861930" w:rsidP="00861930">
            <w:pPr>
              <w:pStyle w:val="TAC"/>
              <w:rPr>
                <w:lang w:val="en-US" w:eastAsia="zh-CN"/>
              </w:rPr>
            </w:pPr>
            <w:r w:rsidRPr="00C85FB3">
              <w:t>30</w:t>
            </w:r>
          </w:p>
        </w:tc>
        <w:tc>
          <w:tcPr>
            <w:tcW w:w="671" w:type="dxa"/>
            <w:tcBorders>
              <w:top w:val="single" w:sz="4" w:space="0" w:color="auto"/>
              <w:left w:val="single" w:sz="4" w:space="0" w:color="auto"/>
              <w:bottom w:val="single" w:sz="4" w:space="0" w:color="auto"/>
              <w:right w:val="single" w:sz="4" w:space="0" w:color="auto"/>
            </w:tcBorders>
          </w:tcPr>
          <w:p w14:paraId="6C628516" w14:textId="77777777" w:rsidR="00861930" w:rsidRPr="00A1115A" w:rsidRDefault="00861930" w:rsidP="00861930">
            <w:pPr>
              <w:pStyle w:val="TAC"/>
              <w:rPr>
                <w:lang w:eastAsia="zh-CN"/>
              </w:rPr>
            </w:pPr>
            <w:r w:rsidRPr="00C85FB3">
              <w:t>40</w:t>
            </w:r>
          </w:p>
        </w:tc>
        <w:tc>
          <w:tcPr>
            <w:tcW w:w="672" w:type="dxa"/>
            <w:tcBorders>
              <w:top w:val="single" w:sz="4" w:space="0" w:color="auto"/>
              <w:left w:val="single" w:sz="4" w:space="0" w:color="auto"/>
              <w:bottom w:val="single" w:sz="4" w:space="0" w:color="auto"/>
              <w:right w:val="single" w:sz="4" w:space="0" w:color="auto"/>
            </w:tcBorders>
          </w:tcPr>
          <w:p w14:paraId="1A989208" w14:textId="77777777" w:rsidR="00861930" w:rsidRPr="00A1115A" w:rsidRDefault="00861930" w:rsidP="00861930">
            <w:pPr>
              <w:pStyle w:val="TAC"/>
              <w:rPr>
                <w:lang w:eastAsia="zh-CN"/>
              </w:rPr>
            </w:pPr>
            <w:r w:rsidRPr="00C85FB3">
              <w:t>50</w:t>
            </w:r>
          </w:p>
        </w:tc>
        <w:tc>
          <w:tcPr>
            <w:tcW w:w="672" w:type="dxa"/>
            <w:tcBorders>
              <w:top w:val="single" w:sz="4" w:space="0" w:color="auto"/>
              <w:left w:val="single" w:sz="4" w:space="0" w:color="auto"/>
              <w:bottom w:val="single" w:sz="4" w:space="0" w:color="auto"/>
              <w:right w:val="single" w:sz="4" w:space="0" w:color="auto"/>
            </w:tcBorders>
          </w:tcPr>
          <w:p w14:paraId="6A270C41" w14:textId="77777777" w:rsidR="00861930" w:rsidRPr="00A1115A" w:rsidRDefault="00861930" w:rsidP="00861930">
            <w:pPr>
              <w:pStyle w:val="TAC"/>
              <w:rPr>
                <w:lang w:eastAsia="zh-CN"/>
              </w:rPr>
            </w:pPr>
            <w:r w:rsidRPr="00C85FB3">
              <w:t>60</w:t>
            </w:r>
          </w:p>
        </w:tc>
        <w:tc>
          <w:tcPr>
            <w:tcW w:w="672" w:type="dxa"/>
            <w:tcBorders>
              <w:top w:val="single" w:sz="4" w:space="0" w:color="auto"/>
              <w:left w:val="single" w:sz="4" w:space="0" w:color="auto"/>
              <w:bottom w:val="single" w:sz="4" w:space="0" w:color="auto"/>
              <w:right w:val="single" w:sz="4" w:space="0" w:color="auto"/>
            </w:tcBorders>
          </w:tcPr>
          <w:p w14:paraId="770E0129" w14:textId="77777777" w:rsidR="00861930" w:rsidRPr="00A1115A" w:rsidRDefault="00861930" w:rsidP="00861930">
            <w:pPr>
              <w:pStyle w:val="TAC"/>
              <w:rPr>
                <w:rFonts w:eastAsia="Yu Mincho"/>
              </w:rPr>
            </w:pPr>
            <w:r w:rsidRPr="00C85FB3">
              <w:t>70</w:t>
            </w:r>
          </w:p>
        </w:tc>
        <w:tc>
          <w:tcPr>
            <w:tcW w:w="672" w:type="dxa"/>
            <w:tcBorders>
              <w:top w:val="single" w:sz="4" w:space="0" w:color="auto"/>
              <w:left w:val="single" w:sz="4" w:space="0" w:color="auto"/>
              <w:bottom w:val="single" w:sz="4" w:space="0" w:color="auto"/>
              <w:right w:val="single" w:sz="4" w:space="0" w:color="auto"/>
            </w:tcBorders>
          </w:tcPr>
          <w:p w14:paraId="6F4F8325" w14:textId="77777777" w:rsidR="00861930" w:rsidRPr="00A1115A" w:rsidRDefault="00861930" w:rsidP="00861930">
            <w:pPr>
              <w:pStyle w:val="TAC"/>
              <w:rPr>
                <w:lang w:eastAsia="zh-CN"/>
              </w:rPr>
            </w:pPr>
            <w:r w:rsidRPr="00C85FB3">
              <w:t>80</w:t>
            </w:r>
          </w:p>
        </w:tc>
        <w:tc>
          <w:tcPr>
            <w:tcW w:w="672" w:type="dxa"/>
            <w:tcBorders>
              <w:top w:val="single" w:sz="4" w:space="0" w:color="auto"/>
              <w:left w:val="single" w:sz="4" w:space="0" w:color="auto"/>
              <w:bottom w:val="single" w:sz="4" w:space="0" w:color="auto"/>
              <w:right w:val="single" w:sz="4" w:space="0" w:color="auto"/>
            </w:tcBorders>
          </w:tcPr>
          <w:p w14:paraId="58670904" w14:textId="77777777" w:rsidR="00861930" w:rsidRPr="00A1115A" w:rsidRDefault="00861930" w:rsidP="00861930">
            <w:pPr>
              <w:pStyle w:val="TAC"/>
              <w:rPr>
                <w:lang w:eastAsia="zh-CN"/>
              </w:rPr>
            </w:pPr>
            <w:r w:rsidRPr="00C85FB3">
              <w:t>90</w:t>
            </w:r>
          </w:p>
        </w:tc>
        <w:tc>
          <w:tcPr>
            <w:tcW w:w="672" w:type="dxa"/>
            <w:tcBorders>
              <w:top w:val="single" w:sz="4" w:space="0" w:color="auto"/>
              <w:left w:val="single" w:sz="4" w:space="0" w:color="auto"/>
              <w:bottom w:val="single" w:sz="4" w:space="0" w:color="auto"/>
              <w:right w:val="single" w:sz="4" w:space="0" w:color="auto"/>
            </w:tcBorders>
          </w:tcPr>
          <w:p w14:paraId="03D1D1EC" w14:textId="77777777" w:rsidR="00861930" w:rsidRPr="00A1115A" w:rsidRDefault="00861930" w:rsidP="00861930">
            <w:pPr>
              <w:pStyle w:val="TAC"/>
              <w:rPr>
                <w:lang w:eastAsia="zh-CN"/>
              </w:rPr>
            </w:pPr>
            <w:r w:rsidRPr="00C85FB3">
              <w:t>100</w:t>
            </w:r>
          </w:p>
        </w:tc>
        <w:tc>
          <w:tcPr>
            <w:tcW w:w="1487" w:type="dxa"/>
            <w:tcBorders>
              <w:top w:val="nil"/>
              <w:left w:val="single" w:sz="4" w:space="0" w:color="auto"/>
              <w:bottom w:val="single" w:sz="4" w:space="0" w:color="auto"/>
              <w:right w:val="single" w:sz="4" w:space="0" w:color="auto"/>
            </w:tcBorders>
            <w:shd w:val="clear" w:color="auto" w:fill="auto"/>
          </w:tcPr>
          <w:p w14:paraId="236EFAB1" w14:textId="77777777" w:rsidR="00861930" w:rsidRPr="00A1115A" w:rsidRDefault="00861930" w:rsidP="00861930">
            <w:pPr>
              <w:pStyle w:val="TAC"/>
              <w:rPr>
                <w:rFonts w:eastAsia="Yu Mincho"/>
              </w:rPr>
            </w:pPr>
          </w:p>
        </w:tc>
      </w:tr>
      <w:tr w:rsidR="00861930" w:rsidRPr="00A1115A" w14:paraId="08E18110" w14:textId="77777777" w:rsidTr="00361D29">
        <w:trPr>
          <w:trHeight w:val="187"/>
        </w:trPr>
        <w:tc>
          <w:tcPr>
            <w:tcW w:w="1644" w:type="dxa"/>
            <w:tcBorders>
              <w:left w:val="single" w:sz="4" w:space="0" w:color="auto"/>
              <w:bottom w:val="nil"/>
              <w:right w:val="single" w:sz="4" w:space="0" w:color="auto"/>
            </w:tcBorders>
            <w:shd w:val="clear" w:color="auto" w:fill="auto"/>
          </w:tcPr>
          <w:p w14:paraId="1304926A" w14:textId="77777777" w:rsidR="00861930" w:rsidRPr="00A1115A" w:rsidRDefault="00861930" w:rsidP="00861930">
            <w:pPr>
              <w:pStyle w:val="TAC"/>
              <w:rPr>
                <w:lang w:eastAsia="zh-CN"/>
              </w:rPr>
            </w:pPr>
            <w:r w:rsidRPr="00A1115A">
              <w:rPr>
                <w:rFonts w:hint="eastAsia"/>
                <w:lang w:val="en-US" w:eastAsia="zh-CN"/>
              </w:rPr>
              <w:t>CA_n25(2A)-n41A</w:t>
            </w:r>
          </w:p>
        </w:tc>
        <w:tc>
          <w:tcPr>
            <w:tcW w:w="1382" w:type="dxa"/>
            <w:tcBorders>
              <w:left w:val="single" w:sz="4" w:space="0" w:color="auto"/>
              <w:bottom w:val="nil"/>
              <w:right w:val="single" w:sz="4" w:space="0" w:color="auto"/>
            </w:tcBorders>
            <w:shd w:val="clear" w:color="auto" w:fill="auto"/>
          </w:tcPr>
          <w:p w14:paraId="3171A947" w14:textId="77777777" w:rsidR="00861930" w:rsidRPr="00A1115A" w:rsidRDefault="00861930" w:rsidP="00861930">
            <w:pPr>
              <w:pStyle w:val="TAC"/>
              <w:rPr>
                <w:lang w:val="en-US"/>
              </w:rPr>
            </w:pPr>
            <w:r w:rsidRPr="00A1115A">
              <w:rPr>
                <w:rFonts w:hint="eastAsia"/>
                <w:lang w:val="en-US" w:eastAsia="zh-CN"/>
              </w:rPr>
              <w:t>CA_n25A-n41A</w:t>
            </w:r>
          </w:p>
        </w:tc>
        <w:tc>
          <w:tcPr>
            <w:tcW w:w="671" w:type="dxa"/>
            <w:tcBorders>
              <w:left w:val="single" w:sz="4" w:space="0" w:color="auto"/>
              <w:bottom w:val="single" w:sz="4" w:space="0" w:color="auto"/>
              <w:right w:val="single" w:sz="4" w:space="0" w:color="auto"/>
            </w:tcBorders>
          </w:tcPr>
          <w:p w14:paraId="7077C82E" w14:textId="77777777" w:rsidR="00861930" w:rsidRPr="00A1115A" w:rsidRDefault="00861930" w:rsidP="00861930">
            <w:pPr>
              <w:pStyle w:val="TAC"/>
              <w:rPr>
                <w:lang w:val="en-US"/>
              </w:rPr>
            </w:pPr>
            <w:r w:rsidRPr="00A1115A">
              <w:rPr>
                <w:rFonts w:hint="eastAsia"/>
                <w:lang w:val="en-US" w:eastAsia="zh-CN"/>
              </w:rPr>
              <w:t>n25</w:t>
            </w:r>
          </w:p>
        </w:tc>
        <w:tc>
          <w:tcPr>
            <w:tcW w:w="8734" w:type="dxa"/>
            <w:gridSpan w:val="13"/>
            <w:tcBorders>
              <w:top w:val="single" w:sz="4" w:space="0" w:color="auto"/>
              <w:left w:val="single" w:sz="4" w:space="0" w:color="auto"/>
              <w:bottom w:val="single" w:sz="4" w:space="0" w:color="auto"/>
              <w:right w:val="single" w:sz="4" w:space="0" w:color="auto"/>
            </w:tcBorders>
          </w:tcPr>
          <w:p w14:paraId="3E47802D" w14:textId="77777777" w:rsidR="00861930" w:rsidRPr="00A1115A" w:rsidRDefault="00861930" w:rsidP="00861930">
            <w:pPr>
              <w:pStyle w:val="TAC"/>
              <w:rPr>
                <w:rFonts w:eastAsia="Yu Mincho"/>
              </w:rPr>
            </w:pPr>
            <w:r w:rsidRPr="00A1115A">
              <w:rPr>
                <w:lang w:val="en-US" w:eastAsia="zh-CN"/>
              </w:rPr>
              <w:t>See CA_</w:t>
            </w:r>
            <w:r w:rsidRPr="00A1115A">
              <w:rPr>
                <w:rFonts w:hint="eastAsia"/>
                <w:lang w:val="en-US" w:eastAsia="zh-CN"/>
              </w:rPr>
              <w:t>n25(2A)</w:t>
            </w:r>
            <w:r w:rsidRPr="00A1115A">
              <w:rPr>
                <w:lang w:val="en-US" w:eastAsia="zh-CN"/>
              </w:rPr>
              <w:t xml:space="preserve"> Bandwidth Combination Set 0 in Table 5.</w:t>
            </w:r>
            <w:r w:rsidRPr="00A1115A">
              <w:rPr>
                <w:rFonts w:hint="eastAsia"/>
                <w:lang w:val="en-US" w:eastAsia="zh-CN"/>
              </w:rPr>
              <w:t>5</w:t>
            </w:r>
            <w:r w:rsidRPr="00A1115A">
              <w:rPr>
                <w:lang w:val="en-US" w:eastAsia="zh-CN"/>
              </w:rPr>
              <w:t>A.</w:t>
            </w:r>
            <w:r w:rsidRPr="00A1115A">
              <w:rPr>
                <w:rFonts w:hint="eastAsia"/>
                <w:lang w:val="en-US" w:eastAsia="zh-CN"/>
              </w:rPr>
              <w:t>2</w:t>
            </w:r>
            <w:r w:rsidRPr="00A1115A">
              <w:rPr>
                <w:lang w:val="en-US" w:eastAsia="zh-CN"/>
              </w:rPr>
              <w:t>-1</w:t>
            </w:r>
          </w:p>
        </w:tc>
        <w:tc>
          <w:tcPr>
            <w:tcW w:w="1487" w:type="dxa"/>
            <w:tcBorders>
              <w:left w:val="single" w:sz="4" w:space="0" w:color="auto"/>
              <w:bottom w:val="nil"/>
              <w:right w:val="single" w:sz="4" w:space="0" w:color="auto"/>
            </w:tcBorders>
            <w:shd w:val="clear" w:color="auto" w:fill="auto"/>
          </w:tcPr>
          <w:p w14:paraId="580D14BD" w14:textId="77777777" w:rsidR="00861930" w:rsidRPr="00A1115A" w:rsidRDefault="00861930" w:rsidP="00861930">
            <w:pPr>
              <w:pStyle w:val="TAC"/>
              <w:rPr>
                <w:lang w:eastAsia="zh-CN"/>
              </w:rPr>
            </w:pPr>
            <w:r w:rsidRPr="00A1115A">
              <w:rPr>
                <w:rFonts w:hint="eastAsia"/>
                <w:lang w:eastAsia="zh-CN"/>
              </w:rPr>
              <w:t>0</w:t>
            </w:r>
          </w:p>
        </w:tc>
      </w:tr>
      <w:tr w:rsidR="00861930" w:rsidRPr="00A1115A" w14:paraId="5E99DEE7"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4E20F397" w14:textId="77777777" w:rsidR="00861930" w:rsidRPr="00A1115A" w:rsidRDefault="00861930" w:rsidP="00861930">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612DCB35" w14:textId="77777777" w:rsidR="00861930" w:rsidRPr="00A1115A" w:rsidRDefault="00861930" w:rsidP="00861930">
            <w:pPr>
              <w:pStyle w:val="TAC"/>
              <w:rPr>
                <w:lang w:val="en-US"/>
              </w:rPr>
            </w:pPr>
          </w:p>
        </w:tc>
        <w:tc>
          <w:tcPr>
            <w:tcW w:w="671" w:type="dxa"/>
            <w:tcBorders>
              <w:left w:val="single" w:sz="4" w:space="0" w:color="auto"/>
              <w:bottom w:val="single" w:sz="4" w:space="0" w:color="auto"/>
              <w:right w:val="single" w:sz="4" w:space="0" w:color="auto"/>
            </w:tcBorders>
          </w:tcPr>
          <w:p w14:paraId="34D9AAEA" w14:textId="77777777" w:rsidR="00861930" w:rsidRPr="00A1115A" w:rsidRDefault="00861930" w:rsidP="00861930">
            <w:pPr>
              <w:pStyle w:val="TAC"/>
              <w:rPr>
                <w:lang w:val="en-US"/>
              </w:rPr>
            </w:pPr>
            <w:r w:rsidRPr="00A1115A">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1D7E93C0" w14:textId="77777777" w:rsidR="00861930" w:rsidRPr="00A1115A" w:rsidRDefault="00861930" w:rsidP="00861930">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1BF6DDD5" w14:textId="77777777" w:rsidR="00861930" w:rsidRPr="00A1115A" w:rsidRDefault="00861930" w:rsidP="00861930">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8A8E6E1" w14:textId="77777777" w:rsidR="00861930" w:rsidRPr="00A1115A" w:rsidRDefault="00861930" w:rsidP="00861930">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2AE2FEA" w14:textId="77777777" w:rsidR="00861930" w:rsidRPr="00A1115A" w:rsidRDefault="00861930" w:rsidP="00861930">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F70E63E" w14:textId="77777777" w:rsidR="00861930" w:rsidRPr="00A1115A" w:rsidRDefault="00861930" w:rsidP="00861930">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93DC83F" w14:textId="77777777" w:rsidR="00861930" w:rsidRPr="00A1115A" w:rsidRDefault="00861930" w:rsidP="00861930">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237C5B2" w14:textId="77777777" w:rsidR="00861930" w:rsidRPr="00A1115A" w:rsidRDefault="00861930" w:rsidP="00861930">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0A808F7" w14:textId="77777777" w:rsidR="00861930" w:rsidRPr="00A1115A" w:rsidRDefault="00861930" w:rsidP="00861930">
            <w:pPr>
              <w:pStyle w:val="TAC"/>
              <w:rPr>
                <w:lang w:eastAsia="zh-CN"/>
              </w:rPr>
            </w:pPr>
            <w:r w:rsidRPr="00A1115A">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96CDAA0" w14:textId="77777777" w:rsidR="00861930" w:rsidRPr="00A1115A" w:rsidRDefault="00861930" w:rsidP="00861930">
            <w:pPr>
              <w:pStyle w:val="TAC"/>
              <w:rPr>
                <w:lang w:eastAsia="zh-CN"/>
              </w:rPr>
            </w:pPr>
            <w:r w:rsidRPr="00A1115A">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14:paraId="400BFF5F"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750B1C9" w14:textId="77777777" w:rsidR="00861930" w:rsidRPr="00A1115A" w:rsidRDefault="00861930" w:rsidP="00861930">
            <w:pPr>
              <w:pStyle w:val="TAC"/>
              <w:rPr>
                <w:lang w:eastAsia="zh-CN"/>
              </w:rPr>
            </w:pPr>
            <w:r w:rsidRPr="00A1115A">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14:paraId="5DC1306D" w14:textId="77777777" w:rsidR="00861930" w:rsidRPr="00A1115A" w:rsidRDefault="00861930" w:rsidP="00861930">
            <w:pPr>
              <w:pStyle w:val="TAC"/>
              <w:rPr>
                <w:lang w:eastAsia="zh-CN"/>
              </w:rPr>
            </w:pPr>
            <w:r w:rsidRPr="00A1115A">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76BBF94" w14:textId="77777777" w:rsidR="00861930" w:rsidRPr="00A1115A" w:rsidRDefault="00861930" w:rsidP="00861930">
            <w:pPr>
              <w:pStyle w:val="TAC"/>
              <w:rPr>
                <w:lang w:eastAsia="zh-CN"/>
              </w:rPr>
            </w:pPr>
            <w:r w:rsidRPr="00A1115A">
              <w:rPr>
                <w:rFonts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5BA185E1" w14:textId="77777777" w:rsidR="00861930" w:rsidRPr="00A1115A" w:rsidRDefault="00861930" w:rsidP="00861930">
            <w:pPr>
              <w:pStyle w:val="TAC"/>
              <w:rPr>
                <w:rFonts w:eastAsia="Yu Mincho"/>
              </w:rPr>
            </w:pPr>
          </w:p>
        </w:tc>
      </w:tr>
      <w:tr w:rsidR="00861930" w:rsidRPr="00A1115A" w14:paraId="31B2F56B" w14:textId="77777777" w:rsidTr="00361D29">
        <w:trPr>
          <w:trHeight w:val="187"/>
        </w:trPr>
        <w:tc>
          <w:tcPr>
            <w:tcW w:w="1644" w:type="dxa"/>
            <w:tcBorders>
              <w:top w:val="single" w:sz="4" w:space="0" w:color="auto"/>
              <w:left w:val="single" w:sz="4" w:space="0" w:color="auto"/>
              <w:bottom w:val="nil"/>
              <w:right w:val="single" w:sz="4" w:space="0" w:color="auto"/>
            </w:tcBorders>
            <w:shd w:val="clear" w:color="auto" w:fill="auto"/>
          </w:tcPr>
          <w:p w14:paraId="50093FC6" w14:textId="77777777" w:rsidR="00861930" w:rsidRPr="00A1115A" w:rsidRDefault="00861930" w:rsidP="00861930">
            <w:pPr>
              <w:pStyle w:val="TAC"/>
              <w:rPr>
                <w:lang w:val="en-US" w:eastAsia="zh-CN"/>
              </w:rPr>
            </w:pPr>
            <w:r w:rsidRPr="00A1115A">
              <w:rPr>
                <w:rFonts w:hint="eastAsia"/>
                <w:lang w:val="en-US" w:eastAsia="zh-CN"/>
              </w:rPr>
              <w:t>CA_n25A-n41C</w:t>
            </w:r>
          </w:p>
        </w:tc>
        <w:tc>
          <w:tcPr>
            <w:tcW w:w="1382" w:type="dxa"/>
            <w:tcBorders>
              <w:top w:val="single" w:sz="4" w:space="0" w:color="auto"/>
              <w:left w:val="single" w:sz="4" w:space="0" w:color="auto"/>
              <w:bottom w:val="nil"/>
              <w:right w:val="single" w:sz="4" w:space="0" w:color="auto"/>
            </w:tcBorders>
            <w:shd w:val="clear" w:color="auto" w:fill="auto"/>
          </w:tcPr>
          <w:p w14:paraId="0DE07270" w14:textId="77777777" w:rsidR="00861930" w:rsidRPr="00A1115A" w:rsidRDefault="00861930" w:rsidP="00861930">
            <w:pPr>
              <w:pStyle w:val="TAC"/>
              <w:rPr>
                <w:lang w:val="en-US" w:eastAsia="zh-CN"/>
              </w:rPr>
            </w:pPr>
            <w:r w:rsidRPr="00A1115A">
              <w:rPr>
                <w:rFonts w:hint="eastAsia"/>
                <w:lang w:val="en-US" w:eastAsia="zh-CN"/>
              </w:rPr>
              <w:t>CA_n25A-n41A</w:t>
            </w:r>
          </w:p>
          <w:p w14:paraId="7692EE8D" w14:textId="77777777" w:rsidR="00861930" w:rsidRPr="00A1115A" w:rsidRDefault="00861930" w:rsidP="00861930">
            <w:pPr>
              <w:pStyle w:val="TAC"/>
              <w:rPr>
                <w:lang w:val="en-US" w:eastAsia="zh-CN"/>
              </w:rPr>
            </w:pPr>
            <w:r w:rsidRPr="00A1115A">
              <w:rPr>
                <w:rFonts w:cs="Arial"/>
              </w:rPr>
              <w:t>CA_n41C</w:t>
            </w:r>
          </w:p>
        </w:tc>
        <w:tc>
          <w:tcPr>
            <w:tcW w:w="671" w:type="dxa"/>
            <w:tcBorders>
              <w:top w:val="single" w:sz="4" w:space="0" w:color="auto"/>
              <w:left w:val="single" w:sz="4" w:space="0" w:color="auto"/>
              <w:right w:val="single" w:sz="4" w:space="0" w:color="auto"/>
            </w:tcBorders>
          </w:tcPr>
          <w:p w14:paraId="7DD69C71" w14:textId="77777777" w:rsidR="00861930" w:rsidRPr="00A1115A" w:rsidRDefault="00861930" w:rsidP="00861930">
            <w:pPr>
              <w:pStyle w:val="TAC"/>
              <w:rPr>
                <w:lang w:val="en-US" w:eastAsia="zh-CN"/>
              </w:rPr>
            </w:pPr>
            <w:r w:rsidRPr="00A1115A">
              <w:rPr>
                <w:rFonts w:hint="eastAsia"/>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2D3C99C2" w14:textId="77777777" w:rsidR="00861930" w:rsidRPr="00A1115A" w:rsidRDefault="00861930" w:rsidP="00861930">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08E360F3" w14:textId="77777777" w:rsidR="00861930" w:rsidRPr="00A1115A" w:rsidRDefault="00861930" w:rsidP="00861930">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60B09F8" w14:textId="77777777" w:rsidR="00861930" w:rsidRPr="00A1115A" w:rsidRDefault="00861930" w:rsidP="00861930">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08A31B5" w14:textId="77777777" w:rsidR="00861930" w:rsidRPr="00A1115A" w:rsidRDefault="00861930" w:rsidP="00861930">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0A1B297" w14:textId="77777777" w:rsidR="00861930" w:rsidRPr="00A1115A" w:rsidRDefault="00861930" w:rsidP="00861930">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64D096C" w14:textId="77777777" w:rsidR="00861930" w:rsidRPr="00A1115A" w:rsidRDefault="00861930" w:rsidP="00861930">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46F4168"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B2D366E"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08DF958"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1A387A7"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997CD9D"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FB7BF7F"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73A6591" w14:textId="77777777" w:rsidR="00861930" w:rsidRPr="00A1115A" w:rsidRDefault="00861930" w:rsidP="00861930">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16576463" w14:textId="77777777" w:rsidR="00861930" w:rsidRPr="00A1115A" w:rsidRDefault="00861930" w:rsidP="00861930">
            <w:pPr>
              <w:pStyle w:val="TAC"/>
              <w:rPr>
                <w:lang w:val="en-US" w:eastAsia="zh-CN"/>
              </w:rPr>
            </w:pPr>
            <w:r w:rsidRPr="00A1115A">
              <w:rPr>
                <w:rFonts w:hint="eastAsia"/>
                <w:lang w:val="en-US" w:eastAsia="zh-CN"/>
              </w:rPr>
              <w:t>0</w:t>
            </w:r>
          </w:p>
        </w:tc>
      </w:tr>
      <w:tr w:rsidR="00861930" w:rsidRPr="00A1115A" w14:paraId="4BDE89A7" w14:textId="77777777" w:rsidTr="00361D29">
        <w:trPr>
          <w:trHeight w:val="187"/>
        </w:trPr>
        <w:tc>
          <w:tcPr>
            <w:tcW w:w="1644" w:type="dxa"/>
            <w:tcBorders>
              <w:top w:val="nil"/>
              <w:left w:val="single" w:sz="4" w:space="0" w:color="auto"/>
              <w:bottom w:val="nil"/>
              <w:right w:val="single" w:sz="4" w:space="0" w:color="auto"/>
            </w:tcBorders>
            <w:shd w:val="clear" w:color="auto" w:fill="auto"/>
          </w:tcPr>
          <w:p w14:paraId="397DE057" w14:textId="77777777" w:rsidR="00861930" w:rsidRPr="00A1115A" w:rsidRDefault="00861930" w:rsidP="00861930">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14:paraId="2D14349C" w14:textId="77777777" w:rsidR="00861930" w:rsidRPr="00A1115A" w:rsidRDefault="00861930" w:rsidP="00861930">
            <w:pPr>
              <w:pStyle w:val="TAC"/>
              <w:rPr>
                <w:lang w:val="en-US" w:eastAsia="zh-CN"/>
              </w:rPr>
            </w:pPr>
          </w:p>
        </w:tc>
        <w:tc>
          <w:tcPr>
            <w:tcW w:w="671" w:type="dxa"/>
            <w:tcBorders>
              <w:top w:val="single" w:sz="4" w:space="0" w:color="auto"/>
              <w:left w:val="single" w:sz="4" w:space="0" w:color="auto"/>
              <w:right w:val="single" w:sz="4" w:space="0" w:color="auto"/>
            </w:tcBorders>
          </w:tcPr>
          <w:p w14:paraId="7B3317B0" w14:textId="77777777" w:rsidR="00861930" w:rsidRPr="00A1115A" w:rsidRDefault="00861930" w:rsidP="00861930">
            <w:pPr>
              <w:pStyle w:val="TAC"/>
              <w:rPr>
                <w:lang w:val="en-US" w:eastAsia="zh-CN"/>
              </w:rPr>
            </w:pPr>
            <w:r w:rsidRPr="00A1115A">
              <w:rPr>
                <w:rFonts w:hint="eastAsia"/>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14:paraId="7220C507" w14:textId="77777777" w:rsidR="00861930" w:rsidRPr="00A1115A" w:rsidRDefault="00861930" w:rsidP="00861930">
            <w:pPr>
              <w:pStyle w:val="TAC"/>
              <w:rPr>
                <w:rFonts w:eastAsia="Yu Mincho"/>
              </w:rPr>
            </w:pPr>
            <w:r w:rsidRPr="00A1115A">
              <w:rPr>
                <w:lang w:val="en-US" w:eastAsia="zh-CN"/>
              </w:rPr>
              <w:t>See CA_</w:t>
            </w:r>
            <w:r w:rsidRPr="00A1115A">
              <w:rPr>
                <w:rFonts w:hint="eastAsia"/>
                <w:lang w:val="en-US" w:eastAsia="zh-CN"/>
              </w:rPr>
              <w:t>n41C</w:t>
            </w:r>
            <w:r w:rsidRPr="00A1115A">
              <w:rPr>
                <w:lang w:val="en-US" w:eastAsia="zh-CN"/>
              </w:rPr>
              <w:t xml:space="preserve"> Bandwidth Combination Set 0 in Table 5.</w:t>
            </w:r>
            <w:r w:rsidRPr="00A1115A">
              <w:rPr>
                <w:rFonts w:hint="eastAsia"/>
                <w:lang w:val="en-US" w:eastAsia="zh-CN"/>
              </w:rPr>
              <w:t>5</w:t>
            </w:r>
            <w:r w:rsidRPr="00A1115A">
              <w:rPr>
                <w:lang w:val="en-US" w:eastAsia="zh-CN"/>
              </w:rPr>
              <w:t>A.</w:t>
            </w:r>
            <w:r w:rsidRPr="00A1115A">
              <w:rPr>
                <w:rFonts w:hint="eastAsia"/>
                <w:lang w:val="en-US" w:eastAsia="zh-CN"/>
              </w:rPr>
              <w:t>1</w:t>
            </w:r>
            <w:r w:rsidRPr="00A1115A">
              <w:rPr>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6E3394C0" w14:textId="77777777" w:rsidR="00861930" w:rsidRPr="00A1115A" w:rsidRDefault="00861930" w:rsidP="00861930">
            <w:pPr>
              <w:pStyle w:val="TAC"/>
              <w:rPr>
                <w:lang w:val="en-US" w:eastAsia="zh-CN"/>
              </w:rPr>
            </w:pPr>
          </w:p>
        </w:tc>
      </w:tr>
      <w:tr w:rsidR="00861930" w:rsidRPr="00A1115A" w14:paraId="37CE2B72" w14:textId="77777777" w:rsidTr="00361D29">
        <w:trPr>
          <w:trHeight w:val="187"/>
        </w:trPr>
        <w:tc>
          <w:tcPr>
            <w:tcW w:w="1644" w:type="dxa"/>
            <w:tcBorders>
              <w:top w:val="nil"/>
              <w:left w:val="single" w:sz="4" w:space="0" w:color="auto"/>
              <w:bottom w:val="nil"/>
              <w:right w:val="single" w:sz="4" w:space="0" w:color="auto"/>
            </w:tcBorders>
            <w:shd w:val="clear" w:color="auto" w:fill="auto"/>
          </w:tcPr>
          <w:p w14:paraId="3353A7E8" w14:textId="77777777" w:rsidR="00861930" w:rsidRPr="00A1115A" w:rsidRDefault="00861930" w:rsidP="00861930">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14:paraId="2B5D39C3" w14:textId="77777777" w:rsidR="00861930" w:rsidRPr="00A1115A" w:rsidRDefault="00861930" w:rsidP="00861930">
            <w:pPr>
              <w:pStyle w:val="TAC"/>
              <w:rPr>
                <w:lang w:val="en-US" w:eastAsia="zh-CN"/>
              </w:rPr>
            </w:pPr>
          </w:p>
        </w:tc>
        <w:tc>
          <w:tcPr>
            <w:tcW w:w="671" w:type="dxa"/>
            <w:tcBorders>
              <w:top w:val="single" w:sz="4" w:space="0" w:color="auto"/>
              <w:left w:val="single" w:sz="4" w:space="0" w:color="auto"/>
              <w:right w:val="single" w:sz="4" w:space="0" w:color="auto"/>
            </w:tcBorders>
          </w:tcPr>
          <w:p w14:paraId="327DB672" w14:textId="77777777" w:rsidR="00861930" w:rsidRPr="00A1115A" w:rsidRDefault="00861930" w:rsidP="00861930">
            <w:pPr>
              <w:pStyle w:val="TAC"/>
              <w:rPr>
                <w:lang w:val="en-US" w:eastAsia="zh-CN"/>
              </w:rPr>
            </w:pPr>
            <w:r w:rsidRPr="00A1115A">
              <w:rPr>
                <w:rFonts w:cs="Arial"/>
              </w:rPr>
              <w:t>n25</w:t>
            </w:r>
          </w:p>
        </w:tc>
        <w:tc>
          <w:tcPr>
            <w:tcW w:w="671" w:type="dxa"/>
            <w:tcBorders>
              <w:top w:val="single" w:sz="4" w:space="0" w:color="auto"/>
              <w:left w:val="single" w:sz="4" w:space="0" w:color="auto"/>
              <w:bottom w:val="single" w:sz="4" w:space="0" w:color="auto"/>
              <w:right w:val="single" w:sz="4" w:space="0" w:color="auto"/>
            </w:tcBorders>
          </w:tcPr>
          <w:p w14:paraId="1BCD0DA1" w14:textId="77777777" w:rsidR="00861930" w:rsidRPr="00A1115A" w:rsidRDefault="00861930" w:rsidP="00861930">
            <w:pPr>
              <w:pStyle w:val="TAC"/>
              <w:rPr>
                <w:lang w:val="en-US"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2490A7A4" w14:textId="77777777" w:rsidR="00861930" w:rsidRPr="00A1115A" w:rsidRDefault="00861930" w:rsidP="00861930">
            <w:pPr>
              <w:pStyle w:val="TAC"/>
              <w:rPr>
                <w:lang w:val="en-US"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C7C035C" w14:textId="77777777" w:rsidR="00861930" w:rsidRPr="00A1115A" w:rsidRDefault="00861930" w:rsidP="00861930">
            <w:pPr>
              <w:pStyle w:val="TAC"/>
              <w:rPr>
                <w:lang w:val="en-US"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C99D6E3" w14:textId="77777777" w:rsidR="00861930" w:rsidRPr="00A1115A" w:rsidRDefault="00861930" w:rsidP="00861930">
            <w:pPr>
              <w:pStyle w:val="TAC"/>
              <w:rPr>
                <w:lang w:val="en-US"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4D57C9C" w14:textId="77777777" w:rsidR="00861930" w:rsidRPr="00A1115A" w:rsidRDefault="00861930" w:rsidP="00861930">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1D1A44B7" w14:textId="77777777" w:rsidR="00861930" w:rsidRPr="00A1115A" w:rsidRDefault="00861930" w:rsidP="00861930">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3CAE45E" w14:textId="77777777" w:rsidR="00861930" w:rsidRPr="00A1115A" w:rsidRDefault="00861930" w:rsidP="00861930">
            <w:pPr>
              <w:pStyle w:val="TAC"/>
              <w:rPr>
                <w:lang w:val="en-US"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9A7B35A" w14:textId="77777777" w:rsidR="00861930" w:rsidRPr="00A1115A" w:rsidRDefault="00861930" w:rsidP="00861930">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1986F4A" w14:textId="77777777" w:rsidR="00861930" w:rsidRPr="00A1115A" w:rsidRDefault="00861930" w:rsidP="00861930">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FF263CB" w14:textId="77777777" w:rsidR="00861930" w:rsidRPr="00A1115A" w:rsidRDefault="00861930" w:rsidP="00861930">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0EB2A88" w14:textId="77777777" w:rsidR="00861930" w:rsidRPr="00A1115A" w:rsidRDefault="00861930" w:rsidP="00861930">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8CB5755" w14:textId="77777777" w:rsidR="00861930" w:rsidRPr="00A1115A" w:rsidRDefault="00861930" w:rsidP="00861930">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BE22D01" w14:textId="77777777" w:rsidR="00861930" w:rsidRPr="00A1115A" w:rsidRDefault="00861930" w:rsidP="00861930">
            <w:pPr>
              <w:pStyle w:val="TAC"/>
              <w:rPr>
                <w:lang w:val="en-US" w:eastAsia="zh-CN"/>
              </w:rPr>
            </w:pPr>
          </w:p>
        </w:tc>
        <w:tc>
          <w:tcPr>
            <w:tcW w:w="1487" w:type="dxa"/>
            <w:tcBorders>
              <w:top w:val="nil"/>
              <w:left w:val="single" w:sz="4" w:space="0" w:color="auto"/>
              <w:bottom w:val="nil"/>
              <w:right w:val="single" w:sz="4" w:space="0" w:color="auto"/>
            </w:tcBorders>
            <w:shd w:val="clear" w:color="auto" w:fill="auto"/>
          </w:tcPr>
          <w:p w14:paraId="7EE52520" w14:textId="77777777" w:rsidR="00861930" w:rsidRPr="00A1115A" w:rsidRDefault="00861930" w:rsidP="00861930">
            <w:pPr>
              <w:pStyle w:val="TAC"/>
              <w:rPr>
                <w:lang w:val="en-US" w:eastAsia="zh-CN"/>
              </w:rPr>
            </w:pPr>
            <w:r w:rsidRPr="00A1115A">
              <w:rPr>
                <w:lang w:val="en-US" w:eastAsia="zh-CN"/>
              </w:rPr>
              <w:t>1</w:t>
            </w:r>
          </w:p>
        </w:tc>
      </w:tr>
      <w:tr w:rsidR="00861930" w:rsidRPr="00A1115A" w14:paraId="00C3D8DC"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7B6580C3" w14:textId="77777777" w:rsidR="00861930" w:rsidRPr="00A1115A" w:rsidRDefault="00861930" w:rsidP="00861930">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0009BC91" w14:textId="77777777" w:rsidR="00861930" w:rsidRPr="00A1115A" w:rsidRDefault="00861930" w:rsidP="00861930">
            <w:pPr>
              <w:pStyle w:val="TAC"/>
              <w:rPr>
                <w:lang w:val="en-US" w:eastAsia="zh-CN"/>
              </w:rPr>
            </w:pPr>
          </w:p>
        </w:tc>
        <w:tc>
          <w:tcPr>
            <w:tcW w:w="671" w:type="dxa"/>
            <w:tcBorders>
              <w:top w:val="single" w:sz="4" w:space="0" w:color="auto"/>
              <w:left w:val="single" w:sz="4" w:space="0" w:color="auto"/>
              <w:right w:val="single" w:sz="4" w:space="0" w:color="auto"/>
            </w:tcBorders>
          </w:tcPr>
          <w:p w14:paraId="1093C6BE" w14:textId="77777777" w:rsidR="00861930" w:rsidRPr="00A1115A" w:rsidRDefault="00861930" w:rsidP="00861930">
            <w:pPr>
              <w:pStyle w:val="TAC"/>
              <w:rPr>
                <w:lang w:val="en-US" w:eastAsia="zh-CN"/>
              </w:rPr>
            </w:pPr>
            <w:r w:rsidRPr="00A1115A">
              <w:rPr>
                <w:rFonts w:cs="Arial"/>
              </w:rPr>
              <w:t>n41</w:t>
            </w:r>
          </w:p>
        </w:tc>
        <w:tc>
          <w:tcPr>
            <w:tcW w:w="8734" w:type="dxa"/>
            <w:gridSpan w:val="13"/>
            <w:tcBorders>
              <w:top w:val="single" w:sz="4" w:space="0" w:color="auto"/>
              <w:left w:val="single" w:sz="4" w:space="0" w:color="auto"/>
              <w:bottom w:val="single" w:sz="4" w:space="0" w:color="auto"/>
              <w:right w:val="single" w:sz="4" w:space="0" w:color="auto"/>
            </w:tcBorders>
          </w:tcPr>
          <w:p w14:paraId="103C261E" w14:textId="77777777" w:rsidR="00861930" w:rsidRPr="00A1115A" w:rsidRDefault="00861930" w:rsidP="00861930">
            <w:pPr>
              <w:pStyle w:val="TAC"/>
              <w:rPr>
                <w:lang w:val="en-US" w:eastAsia="zh-CN"/>
              </w:rPr>
            </w:pPr>
            <w:r w:rsidRPr="00A1115A">
              <w:rPr>
                <w:lang w:val="en-US" w:eastAsia="zh-CN"/>
              </w:rPr>
              <w:t>See CA_n41C Bandwidth Combination Set 1 in Table 5.</w:t>
            </w:r>
            <w:r w:rsidRPr="00A1115A">
              <w:rPr>
                <w:rFonts w:hint="eastAsia"/>
                <w:lang w:val="en-US" w:eastAsia="zh-CN"/>
              </w:rPr>
              <w:t>5</w:t>
            </w:r>
            <w:r w:rsidRPr="00A1115A">
              <w:rPr>
                <w:lang w:val="en-US" w:eastAsia="zh-CN"/>
              </w:rPr>
              <w:t>A.1-1</w:t>
            </w:r>
          </w:p>
        </w:tc>
        <w:tc>
          <w:tcPr>
            <w:tcW w:w="1487" w:type="dxa"/>
            <w:tcBorders>
              <w:top w:val="nil"/>
              <w:left w:val="single" w:sz="4" w:space="0" w:color="auto"/>
              <w:bottom w:val="single" w:sz="4" w:space="0" w:color="auto"/>
              <w:right w:val="single" w:sz="4" w:space="0" w:color="auto"/>
            </w:tcBorders>
            <w:shd w:val="clear" w:color="auto" w:fill="auto"/>
          </w:tcPr>
          <w:p w14:paraId="6E8F0BC8" w14:textId="77777777" w:rsidR="00861930" w:rsidRPr="00A1115A" w:rsidRDefault="00861930" w:rsidP="00861930">
            <w:pPr>
              <w:pStyle w:val="TAC"/>
              <w:rPr>
                <w:lang w:val="en-US" w:eastAsia="zh-CN"/>
              </w:rPr>
            </w:pPr>
          </w:p>
        </w:tc>
      </w:tr>
      <w:tr w:rsidR="00861930" w:rsidRPr="00A1115A" w14:paraId="1146A472" w14:textId="77777777" w:rsidTr="00361D29">
        <w:trPr>
          <w:trHeight w:val="187"/>
        </w:trPr>
        <w:tc>
          <w:tcPr>
            <w:tcW w:w="1644" w:type="dxa"/>
            <w:tcBorders>
              <w:top w:val="single" w:sz="4" w:space="0" w:color="auto"/>
              <w:left w:val="single" w:sz="4" w:space="0" w:color="auto"/>
              <w:bottom w:val="nil"/>
              <w:right w:val="single" w:sz="4" w:space="0" w:color="auto"/>
            </w:tcBorders>
            <w:shd w:val="clear" w:color="auto" w:fill="auto"/>
          </w:tcPr>
          <w:p w14:paraId="7463323B" w14:textId="77777777" w:rsidR="00861930" w:rsidRPr="00A1115A" w:rsidRDefault="00861930" w:rsidP="00861930">
            <w:pPr>
              <w:pStyle w:val="TAC"/>
              <w:rPr>
                <w:rFonts w:eastAsia="PMingLiU" w:cs="Arial"/>
                <w:lang w:eastAsia="zh-TW"/>
              </w:rPr>
            </w:pPr>
            <w:r w:rsidRPr="00A1115A">
              <w:rPr>
                <w:rFonts w:hint="eastAsia"/>
                <w:lang w:val="en-US" w:eastAsia="zh-CN"/>
              </w:rPr>
              <w:lastRenderedPageBreak/>
              <w:t>CA_n25A-n41(2A)</w:t>
            </w:r>
          </w:p>
        </w:tc>
        <w:tc>
          <w:tcPr>
            <w:tcW w:w="1382" w:type="dxa"/>
            <w:tcBorders>
              <w:top w:val="single" w:sz="4" w:space="0" w:color="auto"/>
              <w:left w:val="single" w:sz="4" w:space="0" w:color="auto"/>
              <w:bottom w:val="nil"/>
              <w:right w:val="single" w:sz="4" w:space="0" w:color="auto"/>
            </w:tcBorders>
            <w:shd w:val="clear" w:color="auto" w:fill="auto"/>
          </w:tcPr>
          <w:p w14:paraId="1C8AF820" w14:textId="77777777" w:rsidR="00861930" w:rsidRPr="00A1115A" w:rsidRDefault="00861930" w:rsidP="00861930">
            <w:pPr>
              <w:pStyle w:val="TAC"/>
              <w:rPr>
                <w:rFonts w:eastAsia="PMingLiU" w:cs="Arial"/>
                <w:lang w:eastAsia="zh-TW"/>
              </w:rPr>
            </w:pPr>
            <w:r w:rsidRPr="00A1115A">
              <w:rPr>
                <w:rFonts w:hint="eastAsia"/>
                <w:lang w:val="en-US" w:eastAsia="zh-CN"/>
              </w:rPr>
              <w:t>CA_n25A-n41A</w:t>
            </w:r>
          </w:p>
        </w:tc>
        <w:tc>
          <w:tcPr>
            <w:tcW w:w="671" w:type="dxa"/>
            <w:tcBorders>
              <w:left w:val="single" w:sz="4" w:space="0" w:color="auto"/>
              <w:right w:val="single" w:sz="4" w:space="0" w:color="auto"/>
            </w:tcBorders>
          </w:tcPr>
          <w:p w14:paraId="1A5D97DA" w14:textId="77777777" w:rsidR="00861930" w:rsidRPr="00A1115A" w:rsidRDefault="00861930" w:rsidP="00861930">
            <w:pPr>
              <w:pStyle w:val="TAC"/>
              <w:rPr>
                <w:rFonts w:cs="Arial"/>
                <w:kern w:val="2"/>
                <w:lang w:val="en-US"/>
              </w:rPr>
            </w:pPr>
            <w:r w:rsidRPr="00A1115A">
              <w:rPr>
                <w:rFonts w:cs="Arial"/>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139750D4" w14:textId="77777777" w:rsidR="00861930" w:rsidRPr="00A1115A" w:rsidRDefault="00861930" w:rsidP="00861930">
            <w:pPr>
              <w:pStyle w:val="TAC"/>
              <w:rPr>
                <w:rFonts w:cs="Arial"/>
                <w:lang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2F048532" w14:textId="77777777" w:rsidR="00861930" w:rsidRPr="00A1115A" w:rsidRDefault="00861930" w:rsidP="00861930">
            <w:pPr>
              <w:pStyle w:val="TAC"/>
              <w:rPr>
                <w:rFonts w:cs="Arial"/>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B76A122" w14:textId="77777777" w:rsidR="00861930" w:rsidRPr="00A1115A" w:rsidRDefault="00861930" w:rsidP="00861930">
            <w:pPr>
              <w:pStyle w:val="TAC"/>
              <w:rPr>
                <w:rFonts w:cs="Arial"/>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1108A9D" w14:textId="77777777" w:rsidR="00861930" w:rsidRPr="00A1115A" w:rsidRDefault="00861930" w:rsidP="00861930">
            <w:pPr>
              <w:pStyle w:val="TAC"/>
              <w:rPr>
                <w:rFonts w:cs="Arial"/>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2A28D24" w14:textId="77777777" w:rsidR="00861930" w:rsidRPr="00A1115A" w:rsidRDefault="00861930" w:rsidP="00861930">
            <w:pPr>
              <w:pStyle w:val="TAC"/>
              <w:rPr>
                <w:rFonts w:cs="Arial"/>
              </w:rPr>
            </w:pPr>
          </w:p>
        </w:tc>
        <w:tc>
          <w:tcPr>
            <w:tcW w:w="672" w:type="dxa"/>
            <w:tcBorders>
              <w:top w:val="single" w:sz="4" w:space="0" w:color="auto"/>
              <w:left w:val="single" w:sz="4" w:space="0" w:color="auto"/>
              <w:bottom w:val="single" w:sz="4" w:space="0" w:color="auto"/>
              <w:right w:val="single" w:sz="4" w:space="0" w:color="auto"/>
            </w:tcBorders>
          </w:tcPr>
          <w:p w14:paraId="510D6B54" w14:textId="77777777" w:rsidR="00861930" w:rsidRPr="00A1115A" w:rsidRDefault="00861930" w:rsidP="00861930">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0ADB59C6" w14:textId="77777777" w:rsidR="00861930" w:rsidRPr="00A1115A" w:rsidRDefault="00861930" w:rsidP="00861930">
            <w:pPr>
              <w:pStyle w:val="TAC"/>
              <w:rPr>
                <w:rFonts w:cs="Arial"/>
                <w:lang w:val="en-US"/>
              </w:rPr>
            </w:pPr>
          </w:p>
        </w:tc>
        <w:tc>
          <w:tcPr>
            <w:tcW w:w="672" w:type="dxa"/>
            <w:tcBorders>
              <w:top w:val="single" w:sz="4" w:space="0" w:color="auto"/>
              <w:left w:val="single" w:sz="4" w:space="0" w:color="auto"/>
              <w:bottom w:val="single" w:sz="4" w:space="0" w:color="auto"/>
              <w:right w:val="single" w:sz="4" w:space="0" w:color="auto"/>
            </w:tcBorders>
          </w:tcPr>
          <w:p w14:paraId="1C0FB5C2" w14:textId="77777777" w:rsidR="00861930" w:rsidRPr="00A1115A" w:rsidRDefault="00861930" w:rsidP="00861930">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21BC8921" w14:textId="77777777" w:rsidR="00861930" w:rsidRPr="00A1115A" w:rsidRDefault="00861930" w:rsidP="00861930">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58E56C90" w14:textId="77777777" w:rsidR="00861930" w:rsidRPr="00A1115A" w:rsidRDefault="00861930" w:rsidP="00861930">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7482A547" w14:textId="77777777" w:rsidR="00861930" w:rsidRPr="00A1115A" w:rsidRDefault="00861930" w:rsidP="00861930">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530B943F" w14:textId="77777777" w:rsidR="00861930" w:rsidRPr="00A1115A" w:rsidRDefault="00861930" w:rsidP="00861930">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7E430DAC" w14:textId="77777777" w:rsidR="00861930" w:rsidRPr="00A1115A" w:rsidRDefault="00861930" w:rsidP="00861930">
            <w:pPr>
              <w:pStyle w:val="TAC"/>
              <w:rPr>
                <w:rFonts w:eastAsia="Yu Mincho" w:cs="Arial"/>
              </w:rPr>
            </w:pPr>
          </w:p>
        </w:tc>
        <w:tc>
          <w:tcPr>
            <w:tcW w:w="1487" w:type="dxa"/>
            <w:tcBorders>
              <w:top w:val="single" w:sz="4" w:space="0" w:color="auto"/>
              <w:left w:val="single" w:sz="4" w:space="0" w:color="auto"/>
              <w:bottom w:val="nil"/>
              <w:right w:val="single" w:sz="4" w:space="0" w:color="auto"/>
            </w:tcBorders>
            <w:shd w:val="clear" w:color="auto" w:fill="auto"/>
          </w:tcPr>
          <w:p w14:paraId="6D70890D" w14:textId="77777777" w:rsidR="00861930" w:rsidRPr="00A1115A" w:rsidRDefault="00861930" w:rsidP="00861930">
            <w:pPr>
              <w:pStyle w:val="TAC"/>
              <w:rPr>
                <w:rFonts w:cs="Arial"/>
                <w:lang w:eastAsia="zh-CN"/>
              </w:rPr>
            </w:pPr>
            <w:r w:rsidRPr="00A1115A">
              <w:rPr>
                <w:rFonts w:cs="Arial" w:hint="eastAsia"/>
                <w:lang w:eastAsia="zh-CN"/>
              </w:rPr>
              <w:t>0</w:t>
            </w:r>
          </w:p>
        </w:tc>
      </w:tr>
      <w:tr w:rsidR="00861930" w:rsidRPr="00A1115A" w14:paraId="70E61307"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5E1F7278" w14:textId="77777777" w:rsidR="00861930" w:rsidRPr="00A1115A" w:rsidRDefault="00861930" w:rsidP="00861930">
            <w:pPr>
              <w:pStyle w:val="TAC"/>
              <w:rPr>
                <w:rFonts w:eastAsia="PMingLiU" w:cs="Arial"/>
                <w:lang w:eastAsia="zh-TW"/>
              </w:rPr>
            </w:pPr>
          </w:p>
        </w:tc>
        <w:tc>
          <w:tcPr>
            <w:tcW w:w="1382" w:type="dxa"/>
            <w:tcBorders>
              <w:top w:val="nil"/>
              <w:left w:val="single" w:sz="4" w:space="0" w:color="auto"/>
              <w:bottom w:val="single" w:sz="4" w:space="0" w:color="auto"/>
              <w:right w:val="single" w:sz="4" w:space="0" w:color="auto"/>
            </w:tcBorders>
            <w:shd w:val="clear" w:color="auto" w:fill="auto"/>
          </w:tcPr>
          <w:p w14:paraId="77774340" w14:textId="77777777" w:rsidR="00861930" w:rsidRPr="00A1115A" w:rsidRDefault="00861930" w:rsidP="00861930">
            <w:pPr>
              <w:pStyle w:val="TAC"/>
              <w:rPr>
                <w:rFonts w:eastAsia="PMingLiU" w:cs="Arial"/>
                <w:lang w:eastAsia="zh-TW"/>
              </w:rPr>
            </w:pPr>
          </w:p>
        </w:tc>
        <w:tc>
          <w:tcPr>
            <w:tcW w:w="671" w:type="dxa"/>
            <w:tcBorders>
              <w:left w:val="single" w:sz="4" w:space="0" w:color="auto"/>
              <w:right w:val="single" w:sz="4" w:space="0" w:color="auto"/>
            </w:tcBorders>
          </w:tcPr>
          <w:p w14:paraId="355BF067" w14:textId="77777777" w:rsidR="00861930" w:rsidRPr="00A1115A" w:rsidRDefault="00861930" w:rsidP="00861930">
            <w:pPr>
              <w:pStyle w:val="TAC"/>
              <w:rPr>
                <w:rFonts w:cs="Arial"/>
                <w:kern w:val="2"/>
                <w:lang w:val="en-US"/>
              </w:rPr>
            </w:pPr>
            <w:r w:rsidRPr="00A1115A">
              <w:rPr>
                <w:rFonts w:cs="Arial"/>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14:paraId="23226687" w14:textId="77777777" w:rsidR="00861930" w:rsidRPr="00A1115A" w:rsidRDefault="00861930" w:rsidP="00861930">
            <w:pPr>
              <w:pStyle w:val="TAC"/>
              <w:rPr>
                <w:rFonts w:eastAsia="Yu Mincho" w:cs="Arial"/>
              </w:rPr>
            </w:pPr>
            <w:r w:rsidRPr="00A1115A">
              <w:rPr>
                <w:rFonts w:cs="Arial"/>
                <w:lang w:val="en-US" w:eastAsia="zh-CN"/>
              </w:rPr>
              <w:t>See CA_n41(2A)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79C40AFA" w14:textId="77777777" w:rsidR="00861930" w:rsidRPr="00A1115A" w:rsidRDefault="00861930" w:rsidP="00861930">
            <w:pPr>
              <w:pStyle w:val="TAC"/>
              <w:rPr>
                <w:rFonts w:eastAsia="Yu Mincho" w:cs="Arial"/>
              </w:rPr>
            </w:pPr>
          </w:p>
        </w:tc>
      </w:tr>
      <w:tr w:rsidR="00861930" w:rsidRPr="00A1115A" w14:paraId="32EFDE1B" w14:textId="77777777" w:rsidTr="00361D29">
        <w:trPr>
          <w:trHeight w:val="187"/>
        </w:trPr>
        <w:tc>
          <w:tcPr>
            <w:tcW w:w="1644" w:type="dxa"/>
            <w:tcBorders>
              <w:top w:val="nil"/>
              <w:left w:val="single" w:sz="4" w:space="0" w:color="auto"/>
              <w:bottom w:val="nil"/>
              <w:right w:val="single" w:sz="4" w:space="0" w:color="auto"/>
            </w:tcBorders>
            <w:shd w:val="clear" w:color="auto" w:fill="auto"/>
          </w:tcPr>
          <w:p w14:paraId="4574D746" w14:textId="77777777" w:rsidR="00861930" w:rsidRPr="00A1115A" w:rsidRDefault="00861930" w:rsidP="00861930">
            <w:pPr>
              <w:pStyle w:val="TAC"/>
              <w:rPr>
                <w:rFonts w:eastAsia="PMingLiU" w:cs="Arial"/>
                <w:lang w:eastAsia="zh-TW"/>
              </w:rPr>
            </w:pPr>
            <w:r w:rsidRPr="00A1115A">
              <w:rPr>
                <w:lang w:val="en-US" w:eastAsia="zh-CN"/>
              </w:rPr>
              <w:t>CA_n25A-n48A</w:t>
            </w:r>
          </w:p>
        </w:tc>
        <w:tc>
          <w:tcPr>
            <w:tcW w:w="1382" w:type="dxa"/>
            <w:tcBorders>
              <w:top w:val="nil"/>
              <w:left w:val="single" w:sz="4" w:space="0" w:color="auto"/>
              <w:bottom w:val="nil"/>
              <w:right w:val="single" w:sz="4" w:space="0" w:color="auto"/>
            </w:tcBorders>
            <w:shd w:val="clear" w:color="auto" w:fill="auto"/>
          </w:tcPr>
          <w:p w14:paraId="2E736947" w14:textId="77777777" w:rsidR="00861930" w:rsidRPr="00A1115A" w:rsidRDefault="00861930" w:rsidP="00861930">
            <w:pPr>
              <w:pStyle w:val="TAC"/>
              <w:rPr>
                <w:rFonts w:eastAsia="PMingLiU" w:cs="Arial"/>
                <w:lang w:eastAsia="zh-TW"/>
              </w:rPr>
            </w:pPr>
            <w:r w:rsidRPr="00A1115A">
              <w:rPr>
                <w:lang w:val="en-US" w:eastAsia="zh-CN"/>
              </w:rPr>
              <w:t>-</w:t>
            </w:r>
          </w:p>
        </w:tc>
        <w:tc>
          <w:tcPr>
            <w:tcW w:w="671" w:type="dxa"/>
            <w:tcBorders>
              <w:left w:val="single" w:sz="4" w:space="0" w:color="auto"/>
              <w:right w:val="single" w:sz="4" w:space="0" w:color="auto"/>
            </w:tcBorders>
          </w:tcPr>
          <w:p w14:paraId="1C9AA243" w14:textId="77777777" w:rsidR="00861930" w:rsidRPr="00A1115A" w:rsidRDefault="00861930" w:rsidP="00861930">
            <w:pPr>
              <w:pStyle w:val="TAC"/>
              <w:rPr>
                <w:rFonts w:cs="Arial"/>
                <w:lang w:val="en-US" w:eastAsia="zh-CN"/>
              </w:rPr>
            </w:pPr>
            <w:r w:rsidRPr="00A1115A">
              <w:rPr>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734F932B" w14:textId="77777777" w:rsidR="00861930" w:rsidRPr="00A1115A" w:rsidRDefault="00861930" w:rsidP="00861930">
            <w:pPr>
              <w:pStyle w:val="TAC"/>
              <w:rPr>
                <w:rFonts w:cs="Arial"/>
                <w:lang w:val="en-US"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4ECDC69E" w14:textId="77777777" w:rsidR="00861930" w:rsidRPr="00A1115A" w:rsidRDefault="00861930" w:rsidP="00861930">
            <w:pPr>
              <w:pStyle w:val="TAC"/>
              <w:rPr>
                <w:rFonts w:cs="Arial"/>
                <w:lang w:val="en-US"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74967C0" w14:textId="77777777" w:rsidR="00861930" w:rsidRPr="00A1115A" w:rsidRDefault="00861930" w:rsidP="00861930">
            <w:pPr>
              <w:pStyle w:val="TAC"/>
              <w:rPr>
                <w:rFonts w:cs="Arial"/>
                <w:lang w:val="en-US"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61E0E1C" w14:textId="77777777" w:rsidR="00861930" w:rsidRPr="00A1115A" w:rsidRDefault="00861930" w:rsidP="00861930">
            <w:pPr>
              <w:pStyle w:val="TAC"/>
              <w:rPr>
                <w:rFonts w:cs="Arial"/>
                <w:lang w:val="en-US"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A102E73" w14:textId="77777777" w:rsidR="00861930" w:rsidRPr="00A1115A" w:rsidRDefault="00861930" w:rsidP="00861930">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9D2C94B" w14:textId="77777777" w:rsidR="00861930" w:rsidRPr="00A1115A" w:rsidRDefault="00861930" w:rsidP="00861930">
            <w:pPr>
              <w:pStyle w:val="TAC"/>
              <w:rPr>
                <w:rFonts w:cs="Arial"/>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6812215" w14:textId="77777777" w:rsidR="00861930" w:rsidRPr="00A1115A" w:rsidRDefault="00861930" w:rsidP="00861930">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3053F52" w14:textId="77777777" w:rsidR="00861930" w:rsidRPr="00A1115A" w:rsidRDefault="00861930" w:rsidP="00861930">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B5AEF66" w14:textId="77777777" w:rsidR="00861930" w:rsidRPr="00A1115A" w:rsidRDefault="00861930" w:rsidP="00861930">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A9F083F" w14:textId="77777777" w:rsidR="00861930" w:rsidRPr="00A1115A" w:rsidRDefault="00861930" w:rsidP="00861930">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20C642E" w14:textId="77777777" w:rsidR="00861930" w:rsidRPr="00A1115A" w:rsidRDefault="00861930" w:rsidP="00861930">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06C05F6" w14:textId="77777777" w:rsidR="00861930" w:rsidRPr="00A1115A" w:rsidRDefault="00861930" w:rsidP="00861930">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B2D929E" w14:textId="77777777" w:rsidR="00861930" w:rsidRPr="00A1115A" w:rsidRDefault="00861930" w:rsidP="00861930">
            <w:pPr>
              <w:pStyle w:val="TAC"/>
              <w:rPr>
                <w:rFonts w:cs="Arial"/>
                <w:lang w:val="en-US" w:eastAsia="zh-CN"/>
              </w:rPr>
            </w:pPr>
          </w:p>
        </w:tc>
        <w:tc>
          <w:tcPr>
            <w:tcW w:w="1487" w:type="dxa"/>
            <w:tcBorders>
              <w:top w:val="nil"/>
              <w:left w:val="single" w:sz="4" w:space="0" w:color="auto"/>
              <w:bottom w:val="nil"/>
              <w:right w:val="single" w:sz="4" w:space="0" w:color="auto"/>
            </w:tcBorders>
            <w:shd w:val="clear" w:color="auto" w:fill="auto"/>
          </w:tcPr>
          <w:p w14:paraId="1E5EB91A" w14:textId="77777777" w:rsidR="00861930" w:rsidRPr="00A1115A" w:rsidRDefault="00861930" w:rsidP="00861930">
            <w:pPr>
              <w:pStyle w:val="TAC"/>
              <w:rPr>
                <w:rFonts w:eastAsia="Yu Mincho" w:cs="Arial"/>
              </w:rPr>
            </w:pPr>
            <w:r w:rsidRPr="00A1115A">
              <w:rPr>
                <w:rFonts w:hint="eastAsia"/>
                <w:lang w:val="en-US" w:eastAsia="zh-CN"/>
              </w:rPr>
              <w:t>0</w:t>
            </w:r>
          </w:p>
        </w:tc>
      </w:tr>
      <w:tr w:rsidR="00861930" w:rsidRPr="00A1115A" w14:paraId="41707736"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37288C79" w14:textId="77777777" w:rsidR="00861930" w:rsidRPr="00A1115A" w:rsidRDefault="00861930" w:rsidP="00861930">
            <w:pPr>
              <w:pStyle w:val="TAC"/>
              <w:rPr>
                <w:rFonts w:eastAsia="PMingLiU" w:cs="Arial"/>
                <w:lang w:eastAsia="zh-TW"/>
              </w:rPr>
            </w:pPr>
          </w:p>
        </w:tc>
        <w:tc>
          <w:tcPr>
            <w:tcW w:w="1382" w:type="dxa"/>
            <w:tcBorders>
              <w:top w:val="nil"/>
              <w:left w:val="single" w:sz="4" w:space="0" w:color="auto"/>
              <w:bottom w:val="single" w:sz="4" w:space="0" w:color="auto"/>
              <w:right w:val="single" w:sz="4" w:space="0" w:color="auto"/>
            </w:tcBorders>
            <w:shd w:val="clear" w:color="auto" w:fill="auto"/>
          </w:tcPr>
          <w:p w14:paraId="29A1CF8E" w14:textId="77777777" w:rsidR="00861930" w:rsidRPr="00A1115A" w:rsidRDefault="00861930" w:rsidP="00861930">
            <w:pPr>
              <w:pStyle w:val="TAC"/>
              <w:rPr>
                <w:rFonts w:eastAsia="PMingLiU" w:cs="Arial"/>
                <w:lang w:eastAsia="zh-TW"/>
              </w:rPr>
            </w:pPr>
          </w:p>
        </w:tc>
        <w:tc>
          <w:tcPr>
            <w:tcW w:w="671" w:type="dxa"/>
            <w:tcBorders>
              <w:left w:val="single" w:sz="4" w:space="0" w:color="auto"/>
              <w:right w:val="single" w:sz="4" w:space="0" w:color="auto"/>
            </w:tcBorders>
          </w:tcPr>
          <w:p w14:paraId="3FA44D02" w14:textId="77777777" w:rsidR="00861930" w:rsidRPr="00A1115A" w:rsidRDefault="00861930" w:rsidP="00861930">
            <w:pPr>
              <w:pStyle w:val="TAC"/>
              <w:rPr>
                <w:rFonts w:cs="Arial"/>
                <w:lang w:val="en-US" w:eastAsia="zh-CN"/>
              </w:rPr>
            </w:pPr>
            <w:r w:rsidRPr="00A1115A">
              <w:rPr>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1D2B1813" w14:textId="77777777" w:rsidR="00861930" w:rsidRPr="00A1115A" w:rsidRDefault="00861930" w:rsidP="00861930">
            <w:pPr>
              <w:pStyle w:val="TAC"/>
              <w:rPr>
                <w:rFonts w:cs="Arial"/>
                <w:lang w:val="en-US"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19475C48" w14:textId="77777777" w:rsidR="00861930" w:rsidRPr="00A1115A" w:rsidRDefault="00861930" w:rsidP="00861930">
            <w:pPr>
              <w:pStyle w:val="TAC"/>
              <w:rPr>
                <w:rFonts w:cs="Arial"/>
                <w:lang w:val="en-US"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1AC05A7" w14:textId="77777777" w:rsidR="00861930" w:rsidRPr="00A1115A" w:rsidRDefault="00861930" w:rsidP="00861930">
            <w:pPr>
              <w:pStyle w:val="TAC"/>
              <w:rPr>
                <w:rFonts w:cs="Arial"/>
                <w:lang w:val="en-US"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F61CD28" w14:textId="77777777" w:rsidR="00861930" w:rsidRPr="00A1115A" w:rsidRDefault="00861930" w:rsidP="00861930">
            <w:pPr>
              <w:pStyle w:val="TAC"/>
              <w:rPr>
                <w:rFonts w:cs="Arial"/>
                <w:lang w:val="en-US"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6084A2E" w14:textId="77777777" w:rsidR="00861930" w:rsidRPr="00A1115A" w:rsidRDefault="00861930" w:rsidP="00861930">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712879A" w14:textId="77777777" w:rsidR="00861930" w:rsidRPr="00A1115A" w:rsidRDefault="00861930" w:rsidP="00861930">
            <w:pPr>
              <w:pStyle w:val="TAC"/>
              <w:rPr>
                <w:rFonts w:cs="Arial"/>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CE8DDF5" w14:textId="77777777" w:rsidR="00861930" w:rsidRPr="00A1115A" w:rsidRDefault="00861930" w:rsidP="00861930">
            <w:pPr>
              <w:pStyle w:val="TAC"/>
              <w:rPr>
                <w:rFonts w:cs="Arial"/>
                <w:lang w:val="en-US" w:eastAsia="zh-CN"/>
              </w:rPr>
            </w:pPr>
            <w:r w:rsidRPr="00A1115A">
              <w:rPr>
                <w:rFonts w:cs="Arial"/>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3C97F6FE" w14:textId="77777777" w:rsidR="00861930" w:rsidRPr="00A1115A" w:rsidRDefault="00861930" w:rsidP="00861930">
            <w:pPr>
              <w:pStyle w:val="TAC"/>
              <w:rPr>
                <w:rFonts w:cs="Arial"/>
                <w:lang w:val="en-US" w:eastAsia="zh-CN"/>
              </w:rPr>
            </w:pPr>
            <w:r w:rsidRPr="00A1115A">
              <w:rPr>
                <w:rFonts w:cs="Arial"/>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2CEB32D6" w14:textId="77777777" w:rsidR="00861930" w:rsidRPr="00A1115A" w:rsidRDefault="00861930" w:rsidP="00861930">
            <w:pPr>
              <w:pStyle w:val="TAC"/>
              <w:rPr>
                <w:rFonts w:cs="Arial"/>
                <w:lang w:val="en-US" w:eastAsia="zh-CN"/>
              </w:rPr>
            </w:pPr>
            <w:r w:rsidRPr="00A1115A">
              <w:rPr>
                <w:rFonts w:cs="Arial"/>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5609F6EF" w14:textId="77777777" w:rsidR="00861930" w:rsidRPr="00A1115A" w:rsidRDefault="00861930" w:rsidP="00861930">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7531BB2" w14:textId="77777777" w:rsidR="00861930" w:rsidRPr="00A1115A" w:rsidRDefault="00861930" w:rsidP="00861930">
            <w:pPr>
              <w:pStyle w:val="TAC"/>
              <w:rPr>
                <w:rFonts w:cs="Arial"/>
                <w:lang w:val="en-US" w:eastAsia="zh-CN"/>
              </w:rPr>
            </w:pPr>
            <w:r w:rsidRPr="00A1115A">
              <w:rPr>
                <w:rFonts w:cs="Arial"/>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2A5A5295" w14:textId="77777777" w:rsidR="00861930" w:rsidRPr="00A1115A" w:rsidRDefault="00861930" w:rsidP="00861930">
            <w:pPr>
              <w:pStyle w:val="TAC"/>
              <w:rPr>
                <w:rFonts w:cs="Arial"/>
                <w:lang w:val="en-US" w:eastAsia="zh-CN"/>
              </w:rPr>
            </w:pPr>
            <w:r w:rsidRPr="00A1115A">
              <w:rPr>
                <w:rFonts w:cs="Arial"/>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661EEC94" w14:textId="77777777" w:rsidR="00861930" w:rsidRPr="00A1115A" w:rsidRDefault="00861930" w:rsidP="00861930">
            <w:pPr>
              <w:pStyle w:val="TAC"/>
              <w:rPr>
                <w:rFonts w:cs="Arial"/>
                <w:lang w:val="en-US" w:eastAsia="zh-CN"/>
              </w:rPr>
            </w:pPr>
            <w:r w:rsidRPr="00A1115A">
              <w:rPr>
                <w:rFonts w:cs="Arial"/>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4B66CA6C" w14:textId="77777777" w:rsidR="00861930" w:rsidRPr="00A1115A" w:rsidRDefault="00861930" w:rsidP="00861930">
            <w:pPr>
              <w:pStyle w:val="TAC"/>
              <w:rPr>
                <w:rFonts w:eastAsia="Yu Mincho" w:cs="Arial"/>
              </w:rPr>
            </w:pPr>
          </w:p>
        </w:tc>
      </w:tr>
      <w:tr w:rsidR="00861930" w:rsidRPr="00A1115A" w14:paraId="5C6F75F4" w14:textId="77777777" w:rsidTr="00361D29">
        <w:trPr>
          <w:trHeight w:val="187"/>
        </w:trPr>
        <w:tc>
          <w:tcPr>
            <w:tcW w:w="1644" w:type="dxa"/>
            <w:tcBorders>
              <w:top w:val="nil"/>
              <w:left w:val="single" w:sz="4" w:space="0" w:color="auto"/>
              <w:bottom w:val="nil"/>
              <w:right w:val="single" w:sz="4" w:space="0" w:color="auto"/>
            </w:tcBorders>
            <w:shd w:val="clear" w:color="auto" w:fill="auto"/>
          </w:tcPr>
          <w:p w14:paraId="129A34A0" w14:textId="77777777" w:rsidR="00861930" w:rsidRPr="00A1115A" w:rsidRDefault="00861930" w:rsidP="00861930">
            <w:pPr>
              <w:pStyle w:val="TAC"/>
              <w:rPr>
                <w:rFonts w:eastAsia="PMingLiU" w:cs="Arial"/>
                <w:lang w:eastAsia="zh-TW"/>
              </w:rPr>
            </w:pPr>
            <w:r w:rsidRPr="00A1115A">
              <w:rPr>
                <w:lang w:val="en-US" w:eastAsia="zh-CN"/>
              </w:rPr>
              <w:t>CA_n25A-n48(2A)</w:t>
            </w:r>
          </w:p>
        </w:tc>
        <w:tc>
          <w:tcPr>
            <w:tcW w:w="1382" w:type="dxa"/>
            <w:tcBorders>
              <w:top w:val="nil"/>
              <w:left w:val="single" w:sz="4" w:space="0" w:color="auto"/>
              <w:bottom w:val="nil"/>
              <w:right w:val="single" w:sz="4" w:space="0" w:color="auto"/>
            </w:tcBorders>
            <w:shd w:val="clear" w:color="auto" w:fill="auto"/>
          </w:tcPr>
          <w:p w14:paraId="40E1A814" w14:textId="77777777" w:rsidR="00861930" w:rsidRPr="00A1115A" w:rsidRDefault="00861930" w:rsidP="00861930">
            <w:pPr>
              <w:pStyle w:val="TAC"/>
              <w:rPr>
                <w:rFonts w:eastAsia="PMingLiU" w:cs="Arial"/>
                <w:lang w:eastAsia="zh-TW"/>
              </w:rPr>
            </w:pPr>
            <w:r w:rsidRPr="00A1115A">
              <w:rPr>
                <w:lang w:val="en-US" w:eastAsia="zh-CN"/>
              </w:rPr>
              <w:t>-</w:t>
            </w:r>
          </w:p>
        </w:tc>
        <w:tc>
          <w:tcPr>
            <w:tcW w:w="671" w:type="dxa"/>
            <w:tcBorders>
              <w:left w:val="single" w:sz="4" w:space="0" w:color="auto"/>
              <w:right w:val="single" w:sz="4" w:space="0" w:color="auto"/>
            </w:tcBorders>
          </w:tcPr>
          <w:p w14:paraId="2BF9EBD2" w14:textId="77777777" w:rsidR="00861930" w:rsidRPr="00A1115A" w:rsidRDefault="00861930" w:rsidP="00861930">
            <w:pPr>
              <w:pStyle w:val="TAC"/>
              <w:rPr>
                <w:rFonts w:cs="Arial"/>
                <w:lang w:val="en-US" w:eastAsia="zh-CN"/>
              </w:rPr>
            </w:pPr>
            <w:r w:rsidRPr="00A1115A">
              <w:rPr>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2DD8A7FD" w14:textId="77777777" w:rsidR="00861930" w:rsidRPr="00A1115A" w:rsidRDefault="00861930" w:rsidP="00861930">
            <w:pPr>
              <w:pStyle w:val="TAC"/>
              <w:rPr>
                <w:rFonts w:cs="Arial"/>
                <w:lang w:val="en-US"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6BB1606F" w14:textId="77777777" w:rsidR="00861930" w:rsidRPr="00A1115A" w:rsidRDefault="00861930" w:rsidP="00861930">
            <w:pPr>
              <w:pStyle w:val="TAC"/>
              <w:rPr>
                <w:rFonts w:cs="Arial"/>
                <w:lang w:val="en-US"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ECD8620" w14:textId="77777777" w:rsidR="00861930" w:rsidRPr="00A1115A" w:rsidRDefault="00861930" w:rsidP="00861930">
            <w:pPr>
              <w:pStyle w:val="TAC"/>
              <w:rPr>
                <w:rFonts w:cs="Arial"/>
                <w:lang w:val="en-US"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D9F4094" w14:textId="77777777" w:rsidR="00861930" w:rsidRPr="00A1115A" w:rsidRDefault="00861930" w:rsidP="00861930">
            <w:pPr>
              <w:pStyle w:val="TAC"/>
              <w:rPr>
                <w:rFonts w:cs="Arial"/>
                <w:lang w:val="en-US"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17D6E7E" w14:textId="77777777" w:rsidR="00861930" w:rsidRPr="00A1115A" w:rsidRDefault="00861930" w:rsidP="00861930">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404B403" w14:textId="77777777" w:rsidR="00861930" w:rsidRPr="00A1115A" w:rsidRDefault="00861930" w:rsidP="00861930">
            <w:pPr>
              <w:pStyle w:val="TAC"/>
              <w:rPr>
                <w:rFonts w:cs="Arial"/>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37AA191" w14:textId="77777777" w:rsidR="00861930" w:rsidRPr="00A1115A" w:rsidRDefault="00861930" w:rsidP="00861930">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29526A4" w14:textId="77777777" w:rsidR="00861930" w:rsidRPr="00A1115A" w:rsidRDefault="00861930" w:rsidP="00861930">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EF86227" w14:textId="77777777" w:rsidR="00861930" w:rsidRPr="00A1115A" w:rsidRDefault="00861930" w:rsidP="00861930">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9DA66AE" w14:textId="77777777" w:rsidR="00861930" w:rsidRPr="00A1115A" w:rsidRDefault="00861930" w:rsidP="00861930">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AA20C5C" w14:textId="77777777" w:rsidR="00861930" w:rsidRPr="00A1115A" w:rsidRDefault="00861930" w:rsidP="00861930">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5C0F5AC" w14:textId="77777777" w:rsidR="00861930" w:rsidRPr="00A1115A" w:rsidRDefault="00861930" w:rsidP="00861930">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69D8F91" w14:textId="77777777" w:rsidR="00861930" w:rsidRPr="00A1115A" w:rsidRDefault="00861930" w:rsidP="00861930">
            <w:pPr>
              <w:pStyle w:val="TAC"/>
              <w:rPr>
                <w:rFonts w:cs="Arial"/>
                <w:lang w:val="en-US" w:eastAsia="zh-CN"/>
              </w:rPr>
            </w:pPr>
          </w:p>
        </w:tc>
        <w:tc>
          <w:tcPr>
            <w:tcW w:w="1487" w:type="dxa"/>
            <w:tcBorders>
              <w:top w:val="nil"/>
              <w:left w:val="single" w:sz="4" w:space="0" w:color="auto"/>
              <w:bottom w:val="nil"/>
              <w:right w:val="single" w:sz="4" w:space="0" w:color="auto"/>
            </w:tcBorders>
            <w:shd w:val="clear" w:color="auto" w:fill="auto"/>
          </w:tcPr>
          <w:p w14:paraId="35997D7A" w14:textId="77777777" w:rsidR="00861930" w:rsidRPr="00A1115A" w:rsidRDefault="00861930" w:rsidP="00861930">
            <w:pPr>
              <w:pStyle w:val="TAC"/>
              <w:rPr>
                <w:rFonts w:eastAsia="Yu Mincho" w:cs="Arial"/>
              </w:rPr>
            </w:pPr>
            <w:r w:rsidRPr="00A1115A">
              <w:rPr>
                <w:rFonts w:hint="eastAsia"/>
                <w:lang w:val="en-US" w:eastAsia="zh-CN"/>
              </w:rPr>
              <w:t>0</w:t>
            </w:r>
          </w:p>
        </w:tc>
      </w:tr>
      <w:tr w:rsidR="00861930" w:rsidRPr="00A1115A" w14:paraId="2A6BED6E"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3B0CFA2B" w14:textId="77777777" w:rsidR="00861930" w:rsidRPr="00A1115A" w:rsidRDefault="00861930" w:rsidP="00861930">
            <w:pPr>
              <w:pStyle w:val="TAC"/>
              <w:rPr>
                <w:rFonts w:eastAsia="PMingLiU" w:cs="Arial"/>
                <w:lang w:eastAsia="zh-TW"/>
              </w:rPr>
            </w:pPr>
          </w:p>
        </w:tc>
        <w:tc>
          <w:tcPr>
            <w:tcW w:w="1382" w:type="dxa"/>
            <w:tcBorders>
              <w:top w:val="nil"/>
              <w:left w:val="single" w:sz="4" w:space="0" w:color="auto"/>
              <w:bottom w:val="single" w:sz="4" w:space="0" w:color="auto"/>
              <w:right w:val="single" w:sz="4" w:space="0" w:color="auto"/>
            </w:tcBorders>
            <w:shd w:val="clear" w:color="auto" w:fill="auto"/>
          </w:tcPr>
          <w:p w14:paraId="7BE60601" w14:textId="77777777" w:rsidR="00861930" w:rsidRPr="00A1115A" w:rsidRDefault="00861930" w:rsidP="00861930">
            <w:pPr>
              <w:pStyle w:val="TAC"/>
              <w:rPr>
                <w:rFonts w:eastAsia="PMingLiU" w:cs="Arial"/>
                <w:lang w:eastAsia="zh-TW"/>
              </w:rPr>
            </w:pPr>
          </w:p>
        </w:tc>
        <w:tc>
          <w:tcPr>
            <w:tcW w:w="671" w:type="dxa"/>
            <w:tcBorders>
              <w:left w:val="single" w:sz="4" w:space="0" w:color="auto"/>
              <w:right w:val="single" w:sz="4" w:space="0" w:color="auto"/>
            </w:tcBorders>
          </w:tcPr>
          <w:p w14:paraId="42815205" w14:textId="77777777" w:rsidR="00861930" w:rsidRPr="00A1115A" w:rsidRDefault="00861930" w:rsidP="00861930">
            <w:pPr>
              <w:pStyle w:val="TAC"/>
              <w:rPr>
                <w:rFonts w:cs="Arial"/>
                <w:lang w:val="en-US" w:eastAsia="zh-CN"/>
              </w:rPr>
            </w:pPr>
            <w:r w:rsidRPr="00A1115A">
              <w:rPr>
                <w:lang w:val="en-US"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14:paraId="763454D1" w14:textId="77777777" w:rsidR="00861930" w:rsidRPr="00A1115A" w:rsidRDefault="00861930" w:rsidP="00861930">
            <w:pPr>
              <w:pStyle w:val="TAC"/>
              <w:rPr>
                <w:rFonts w:cs="Arial"/>
                <w:lang w:val="en-US" w:eastAsia="zh-CN"/>
              </w:rPr>
            </w:pPr>
            <w:r w:rsidRPr="00A1115A">
              <w:rPr>
                <w:lang w:val="en-US" w:eastAsia="zh-CN"/>
              </w:rPr>
              <w:t>See CA_n48(2A)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50A6CF4F" w14:textId="77777777" w:rsidR="00861930" w:rsidRPr="00A1115A" w:rsidRDefault="00861930" w:rsidP="00861930">
            <w:pPr>
              <w:pStyle w:val="TAC"/>
              <w:rPr>
                <w:rFonts w:eastAsia="Yu Mincho" w:cs="Arial"/>
              </w:rPr>
            </w:pPr>
          </w:p>
        </w:tc>
      </w:tr>
      <w:tr w:rsidR="00861930" w:rsidRPr="00A1115A" w14:paraId="58822AD4" w14:textId="77777777" w:rsidTr="00361D29">
        <w:trPr>
          <w:trHeight w:val="187"/>
        </w:trPr>
        <w:tc>
          <w:tcPr>
            <w:tcW w:w="1644" w:type="dxa"/>
            <w:tcBorders>
              <w:top w:val="nil"/>
              <w:left w:val="single" w:sz="4" w:space="0" w:color="auto"/>
              <w:bottom w:val="nil"/>
              <w:right w:val="single" w:sz="4" w:space="0" w:color="auto"/>
            </w:tcBorders>
            <w:shd w:val="clear" w:color="auto" w:fill="auto"/>
          </w:tcPr>
          <w:p w14:paraId="098065BD" w14:textId="77777777" w:rsidR="00861930" w:rsidRPr="00A1115A" w:rsidRDefault="00861930" w:rsidP="00861930">
            <w:pPr>
              <w:pStyle w:val="TAC"/>
              <w:rPr>
                <w:rFonts w:eastAsia="PMingLiU" w:cs="Arial"/>
                <w:lang w:eastAsia="zh-TW"/>
              </w:rPr>
            </w:pPr>
            <w:r w:rsidRPr="00A1115A">
              <w:rPr>
                <w:lang w:val="en-US" w:eastAsia="zh-CN"/>
              </w:rPr>
              <w:t>CA_n25A-n48C</w:t>
            </w:r>
          </w:p>
        </w:tc>
        <w:tc>
          <w:tcPr>
            <w:tcW w:w="1382" w:type="dxa"/>
            <w:tcBorders>
              <w:top w:val="nil"/>
              <w:left w:val="single" w:sz="4" w:space="0" w:color="auto"/>
              <w:bottom w:val="nil"/>
              <w:right w:val="single" w:sz="4" w:space="0" w:color="auto"/>
            </w:tcBorders>
            <w:shd w:val="clear" w:color="auto" w:fill="auto"/>
          </w:tcPr>
          <w:p w14:paraId="1DCBAFCC" w14:textId="77777777" w:rsidR="00861930" w:rsidRPr="00A1115A" w:rsidRDefault="00861930" w:rsidP="00861930">
            <w:pPr>
              <w:pStyle w:val="TAC"/>
              <w:rPr>
                <w:rFonts w:eastAsia="PMingLiU" w:cs="Arial"/>
                <w:lang w:eastAsia="zh-TW"/>
              </w:rPr>
            </w:pPr>
            <w:r w:rsidRPr="00A1115A">
              <w:rPr>
                <w:lang w:val="en-US" w:eastAsia="zh-CN"/>
              </w:rPr>
              <w:t>-</w:t>
            </w:r>
          </w:p>
        </w:tc>
        <w:tc>
          <w:tcPr>
            <w:tcW w:w="671" w:type="dxa"/>
            <w:tcBorders>
              <w:left w:val="single" w:sz="4" w:space="0" w:color="auto"/>
              <w:right w:val="single" w:sz="4" w:space="0" w:color="auto"/>
            </w:tcBorders>
          </w:tcPr>
          <w:p w14:paraId="2A23D810" w14:textId="77777777" w:rsidR="00861930" w:rsidRPr="00A1115A" w:rsidRDefault="00861930" w:rsidP="00861930">
            <w:pPr>
              <w:pStyle w:val="TAC"/>
              <w:rPr>
                <w:rFonts w:cs="Arial"/>
                <w:lang w:val="en-US" w:eastAsia="zh-CN"/>
              </w:rPr>
            </w:pPr>
            <w:r w:rsidRPr="00A1115A">
              <w:rPr>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3C24A512" w14:textId="77777777" w:rsidR="00861930" w:rsidRPr="00A1115A" w:rsidRDefault="00861930" w:rsidP="00861930">
            <w:pPr>
              <w:pStyle w:val="TAC"/>
              <w:rPr>
                <w:rFonts w:cs="Arial"/>
                <w:lang w:val="en-US"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64DD7369" w14:textId="77777777" w:rsidR="00861930" w:rsidRPr="00A1115A" w:rsidRDefault="00861930" w:rsidP="00861930">
            <w:pPr>
              <w:pStyle w:val="TAC"/>
              <w:rPr>
                <w:rFonts w:cs="Arial"/>
                <w:lang w:val="en-US"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EA1751D" w14:textId="77777777" w:rsidR="00861930" w:rsidRPr="00A1115A" w:rsidRDefault="00861930" w:rsidP="00861930">
            <w:pPr>
              <w:pStyle w:val="TAC"/>
              <w:rPr>
                <w:rFonts w:cs="Arial"/>
                <w:lang w:val="en-US"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3169794" w14:textId="77777777" w:rsidR="00861930" w:rsidRPr="00A1115A" w:rsidRDefault="00861930" w:rsidP="00861930">
            <w:pPr>
              <w:pStyle w:val="TAC"/>
              <w:rPr>
                <w:rFonts w:cs="Arial"/>
                <w:lang w:val="en-US"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4C1CB88" w14:textId="77777777" w:rsidR="00861930" w:rsidRPr="00A1115A" w:rsidRDefault="00861930" w:rsidP="00861930">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9A9CDD1" w14:textId="77777777" w:rsidR="00861930" w:rsidRPr="00A1115A" w:rsidRDefault="00861930" w:rsidP="00861930">
            <w:pPr>
              <w:pStyle w:val="TAC"/>
              <w:rPr>
                <w:rFonts w:cs="Arial"/>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2498140" w14:textId="77777777" w:rsidR="00861930" w:rsidRPr="00A1115A" w:rsidRDefault="00861930" w:rsidP="00861930">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8F0422C" w14:textId="77777777" w:rsidR="00861930" w:rsidRPr="00A1115A" w:rsidRDefault="00861930" w:rsidP="00861930">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4278E97" w14:textId="77777777" w:rsidR="00861930" w:rsidRPr="00A1115A" w:rsidRDefault="00861930" w:rsidP="00861930">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C961364" w14:textId="77777777" w:rsidR="00861930" w:rsidRPr="00A1115A" w:rsidRDefault="00861930" w:rsidP="00861930">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472C9AE" w14:textId="77777777" w:rsidR="00861930" w:rsidRPr="00A1115A" w:rsidRDefault="00861930" w:rsidP="00861930">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2AFF6D8" w14:textId="77777777" w:rsidR="00861930" w:rsidRPr="00A1115A" w:rsidRDefault="00861930" w:rsidP="00861930">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39DA61E" w14:textId="77777777" w:rsidR="00861930" w:rsidRPr="00A1115A" w:rsidRDefault="00861930" w:rsidP="00861930">
            <w:pPr>
              <w:pStyle w:val="TAC"/>
              <w:rPr>
                <w:rFonts w:cs="Arial"/>
                <w:lang w:val="en-US" w:eastAsia="zh-CN"/>
              </w:rPr>
            </w:pPr>
          </w:p>
        </w:tc>
        <w:tc>
          <w:tcPr>
            <w:tcW w:w="1487" w:type="dxa"/>
            <w:tcBorders>
              <w:top w:val="nil"/>
              <w:left w:val="single" w:sz="4" w:space="0" w:color="auto"/>
              <w:bottom w:val="nil"/>
              <w:right w:val="single" w:sz="4" w:space="0" w:color="auto"/>
            </w:tcBorders>
            <w:shd w:val="clear" w:color="auto" w:fill="auto"/>
          </w:tcPr>
          <w:p w14:paraId="11FAAB16" w14:textId="77777777" w:rsidR="00861930" w:rsidRPr="00A1115A" w:rsidRDefault="00861930" w:rsidP="00861930">
            <w:pPr>
              <w:pStyle w:val="TAC"/>
              <w:rPr>
                <w:rFonts w:eastAsia="Yu Mincho" w:cs="Arial"/>
              </w:rPr>
            </w:pPr>
            <w:r w:rsidRPr="00A1115A">
              <w:rPr>
                <w:rFonts w:hint="eastAsia"/>
                <w:lang w:val="en-US" w:eastAsia="zh-CN"/>
              </w:rPr>
              <w:t>0</w:t>
            </w:r>
          </w:p>
        </w:tc>
      </w:tr>
      <w:tr w:rsidR="00861930" w:rsidRPr="00A1115A" w14:paraId="52015B73"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14B1FDEE" w14:textId="77777777" w:rsidR="00861930" w:rsidRPr="00A1115A" w:rsidRDefault="00861930" w:rsidP="00861930">
            <w:pPr>
              <w:pStyle w:val="TAC"/>
              <w:rPr>
                <w:rFonts w:eastAsia="PMingLiU" w:cs="Arial"/>
                <w:lang w:eastAsia="zh-TW"/>
              </w:rPr>
            </w:pPr>
          </w:p>
        </w:tc>
        <w:tc>
          <w:tcPr>
            <w:tcW w:w="1382" w:type="dxa"/>
            <w:tcBorders>
              <w:top w:val="nil"/>
              <w:left w:val="single" w:sz="4" w:space="0" w:color="auto"/>
              <w:bottom w:val="single" w:sz="4" w:space="0" w:color="auto"/>
              <w:right w:val="single" w:sz="4" w:space="0" w:color="auto"/>
            </w:tcBorders>
            <w:shd w:val="clear" w:color="auto" w:fill="auto"/>
          </w:tcPr>
          <w:p w14:paraId="0B67510E" w14:textId="77777777" w:rsidR="00861930" w:rsidRPr="00A1115A" w:rsidRDefault="00861930" w:rsidP="00861930">
            <w:pPr>
              <w:pStyle w:val="TAC"/>
              <w:rPr>
                <w:rFonts w:eastAsia="PMingLiU" w:cs="Arial"/>
                <w:lang w:eastAsia="zh-TW"/>
              </w:rPr>
            </w:pPr>
          </w:p>
        </w:tc>
        <w:tc>
          <w:tcPr>
            <w:tcW w:w="671" w:type="dxa"/>
            <w:tcBorders>
              <w:left w:val="single" w:sz="4" w:space="0" w:color="auto"/>
              <w:right w:val="single" w:sz="4" w:space="0" w:color="auto"/>
            </w:tcBorders>
          </w:tcPr>
          <w:p w14:paraId="159D4567" w14:textId="77777777" w:rsidR="00861930" w:rsidRPr="00A1115A" w:rsidRDefault="00861930" w:rsidP="00861930">
            <w:pPr>
              <w:pStyle w:val="TAC"/>
              <w:rPr>
                <w:rFonts w:cs="Arial"/>
                <w:lang w:val="en-US" w:eastAsia="zh-CN"/>
              </w:rPr>
            </w:pPr>
            <w:r w:rsidRPr="00A1115A">
              <w:rPr>
                <w:lang w:val="en-US"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14:paraId="4D7C468D" w14:textId="77777777" w:rsidR="00861930" w:rsidRPr="00A1115A" w:rsidRDefault="00861930" w:rsidP="00861930">
            <w:pPr>
              <w:pStyle w:val="TAC"/>
              <w:rPr>
                <w:rFonts w:cs="Arial"/>
                <w:lang w:val="en-US" w:eastAsia="zh-CN"/>
              </w:rPr>
            </w:pPr>
            <w:r w:rsidRPr="00A1115A">
              <w:rPr>
                <w:lang w:val="en-US" w:eastAsia="zh-CN"/>
              </w:rPr>
              <w:t>See CA_n48C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33AB69AA" w14:textId="77777777" w:rsidR="00861930" w:rsidRPr="00A1115A" w:rsidRDefault="00861930" w:rsidP="00861930">
            <w:pPr>
              <w:pStyle w:val="TAC"/>
              <w:rPr>
                <w:rFonts w:eastAsia="Yu Mincho" w:cs="Arial"/>
              </w:rPr>
            </w:pPr>
          </w:p>
        </w:tc>
      </w:tr>
      <w:tr w:rsidR="00861930" w:rsidRPr="00A1115A" w14:paraId="0E2E31E7" w14:textId="77777777" w:rsidTr="00361D29">
        <w:trPr>
          <w:trHeight w:val="187"/>
        </w:trPr>
        <w:tc>
          <w:tcPr>
            <w:tcW w:w="1644" w:type="dxa"/>
            <w:tcBorders>
              <w:left w:val="single" w:sz="4" w:space="0" w:color="auto"/>
              <w:bottom w:val="nil"/>
              <w:right w:val="single" w:sz="4" w:space="0" w:color="auto"/>
            </w:tcBorders>
            <w:shd w:val="clear" w:color="auto" w:fill="auto"/>
          </w:tcPr>
          <w:p w14:paraId="191E2990" w14:textId="77777777" w:rsidR="00861930" w:rsidRPr="00A1115A" w:rsidRDefault="00861930" w:rsidP="00861930">
            <w:pPr>
              <w:pStyle w:val="TAC"/>
              <w:rPr>
                <w:lang w:val="en-US" w:eastAsia="zh-CN"/>
              </w:rPr>
            </w:pPr>
            <w:r w:rsidRPr="00A1115A">
              <w:rPr>
                <w:rFonts w:eastAsia="PMingLiU" w:cs="Arial"/>
                <w:lang w:eastAsia="zh-TW"/>
              </w:rPr>
              <w:t>CA_n25A-n66A</w:t>
            </w:r>
          </w:p>
        </w:tc>
        <w:tc>
          <w:tcPr>
            <w:tcW w:w="1382" w:type="dxa"/>
            <w:tcBorders>
              <w:left w:val="single" w:sz="4" w:space="0" w:color="auto"/>
              <w:bottom w:val="nil"/>
              <w:right w:val="single" w:sz="4" w:space="0" w:color="auto"/>
            </w:tcBorders>
            <w:shd w:val="clear" w:color="auto" w:fill="auto"/>
          </w:tcPr>
          <w:p w14:paraId="352D4A89" w14:textId="77777777" w:rsidR="00861930" w:rsidRPr="00A1115A" w:rsidRDefault="00861930" w:rsidP="00861930">
            <w:pPr>
              <w:pStyle w:val="TAC"/>
              <w:rPr>
                <w:lang w:val="en-US" w:eastAsia="zh-CN"/>
              </w:rPr>
            </w:pPr>
            <w:r w:rsidRPr="00A1115A">
              <w:rPr>
                <w:rFonts w:eastAsia="PMingLiU" w:cs="Arial"/>
                <w:lang w:eastAsia="zh-TW"/>
              </w:rPr>
              <w:t>CA_n25A-n66A</w:t>
            </w:r>
          </w:p>
        </w:tc>
        <w:tc>
          <w:tcPr>
            <w:tcW w:w="671" w:type="dxa"/>
            <w:tcBorders>
              <w:left w:val="single" w:sz="4" w:space="0" w:color="auto"/>
              <w:right w:val="single" w:sz="4" w:space="0" w:color="auto"/>
            </w:tcBorders>
          </w:tcPr>
          <w:p w14:paraId="25913FB7" w14:textId="77777777" w:rsidR="00861930" w:rsidRPr="00A1115A" w:rsidRDefault="00861930" w:rsidP="00861930">
            <w:pPr>
              <w:pStyle w:val="TAC"/>
              <w:rPr>
                <w:lang w:val="en-US" w:eastAsia="zh-CN"/>
              </w:rPr>
            </w:pPr>
            <w:r w:rsidRPr="00A1115A">
              <w:rPr>
                <w:rFonts w:cs="Arial"/>
                <w:kern w:val="2"/>
                <w:lang w:val="en-US"/>
              </w:rPr>
              <w:t>n25</w:t>
            </w:r>
          </w:p>
        </w:tc>
        <w:tc>
          <w:tcPr>
            <w:tcW w:w="671" w:type="dxa"/>
            <w:tcBorders>
              <w:top w:val="single" w:sz="4" w:space="0" w:color="auto"/>
              <w:left w:val="single" w:sz="4" w:space="0" w:color="auto"/>
              <w:bottom w:val="single" w:sz="4" w:space="0" w:color="auto"/>
              <w:right w:val="single" w:sz="4" w:space="0" w:color="auto"/>
            </w:tcBorders>
          </w:tcPr>
          <w:p w14:paraId="50461011" w14:textId="77777777" w:rsidR="00861930" w:rsidRPr="00A1115A" w:rsidRDefault="00861930" w:rsidP="00861930">
            <w:pPr>
              <w:pStyle w:val="TAC"/>
              <w:rPr>
                <w:rFonts w:cs="Arial"/>
                <w:lang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2AE34C0C" w14:textId="77777777" w:rsidR="00861930" w:rsidRPr="00A1115A" w:rsidRDefault="00861930" w:rsidP="00861930">
            <w:pPr>
              <w:pStyle w:val="TAC"/>
              <w:rPr>
                <w:rFonts w:cs="Arial"/>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CE9231A" w14:textId="77777777" w:rsidR="00861930" w:rsidRPr="00A1115A" w:rsidRDefault="00861930" w:rsidP="00861930">
            <w:pPr>
              <w:pStyle w:val="TAC"/>
              <w:rPr>
                <w:rFonts w:cs="Arial"/>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6F485DF" w14:textId="77777777" w:rsidR="00861930" w:rsidRPr="00A1115A" w:rsidRDefault="00861930" w:rsidP="00861930">
            <w:pPr>
              <w:pStyle w:val="TAC"/>
              <w:rPr>
                <w:rFonts w:cs="Arial"/>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DC0855E" w14:textId="77777777" w:rsidR="00861930" w:rsidRPr="00A1115A" w:rsidRDefault="00861930" w:rsidP="00861930">
            <w:pPr>
              <w:pStyle w:val="TAC"/>
              <w:rPr>
                <w:rFonts w:cs="Arial"/>
                <w:lang w:val="en-US" w:eastAsia="zh-CN"/>
              </w:rPr>
            </w:pPr>
            <w:r w:rsidRPr="00A1115A">
              <w:rPr>
                <w:rFonts w:cs="Arial" w:hint="eastAsia"/>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4DC93A51" w14:textId="77777777" w:rsidR="00861930" w:rsidRPr="00A1115A" w:rsidRDefault="00861930" w:rsidP="00861930">
            <w:pPr>
              <w:pStyle w:val="TAC"/>
              <w:rPr>
                <w:rFonts w:cs="Arial"/>
                <w:lang w:eastAsia="zh-CN"/>
              </w:rPr>
            </w:pPr>
            <w:r w:rsidRPr="00A1115A">
              <w:rPr>
                <w:rFonts w:cs="Arial" w:hint="eastAsia"/>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BCF2718" w14:textId="77777777" w:rsidR="00861930" w:rsidRPr="00A1115A" w:rsidRDefault="00861930" w:rsidP="00861930">
            <w:pPr>
              <w:pStyle w:val="TAC"/>
              <w:rPr>
                <w:rFonts w:cs="Arial"/>
                <w:lang w:eastAsia="zh-CN"/>
              </w:rPr>
            </w:pPr>
            <w:r w:rsidRPr="00A1115A">
              <w:rPr>
                <w:rFonts w:cs="Arial"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51B8C41" w14:textId="77777777" w:rsidR="00861930" w:rsidRPr="00A1115A" w:rsidRDefault="00861930" w:rsidP="00861930">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5CE0467E" w14:textId="77777777" w:rsidR="00861930" w:rsidRPr="00A1115A" w:rsidRDefault="00861930" w:rsidP="00861930">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22FD4869" w14:textId="77777777" w:rsidR="00861930" w:rsidRPr="00A1115A" w:rsidRDefault="00861930" w:rsidP="00861930">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69CFA88D" w14:textId="77777777" w:rsidR="00861930" w:rsidRPr="00A1115A" w:rsidRDefault="00861930" w:rsidP="00861930">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5E822334" w14:textId="77777777" w:rsidR="00861930" w:rsidRPr="00A1115A" w:rsidRDefault="00861930" w:rsidP="00861930">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418D7701" w14:textId="77777777" w:rsidR="00861930" w:rsidRPr="00A1115A" w:rsidRDefault="00861930" w:rsidP="00861930">
            <w:pPr>
              <w:pStyle w:val="TAC"/>
              <w:rPr>
                <w:rFonts w:eastAsia="Yu Mincho" w:cs="Arial"/>
              </w:rPr>
            </w:pPr>
          </w:p>
        </w:tc>
        <w:tc>
          <w:tcPr>
            <w:tcW w:w="1487" w:type="dxa"/>
            <w:tcBorders>
              <w:left w:val="single" w:sz="4" w:space="0" w:color="auto"/>
              <w:bottom w:val="nil"/>
              <w:right w:val="single" w:sz="4" w:space="0" w:color="auto"/>
            </w:tcBorders>
            <w:shd w:val="clear" w:color="auto" w:fill="auto"/>
          </w:tcPr>
          <w:p w14:paraId="6B1B3787" w14:textId="77777777" w:rsidR="00861930" w:rsidRPr="00A1115A" w:rsidRDefault="00861930" w:rsidP="00861930">
            <w:pPr>
              <w:pStyle w:val="TAC"/>
              <w:rPr>
                <w:lang w:eastAsia="zh-CN"/>
              </w:rPr>
            </w:pPr>
            <w:r w:rsidRPr="00A1115A">
              <w:rPr>
                <w:rFonts w:hint="eastAsia"/>
                <w:lang w:eastAsia="zh-CN"/>
              </w:rPr>
              <w:t>0</w:t>
            </w:r>
          </w:p>
        </w:tc>
      </w:tr>
      <w:tr w:rsidR="00861930" w:rsidRPr="00A1115A" w14:paraId="6BD2DDE6" w14:textId="77777777" w:rsidTr="00361D29">
        <w:trPr>
          <w:trHeight w:val="187"/>
        </w:trPr>
        <w:tc>
          <w:tcPr>
            <w:tcW w:w="1644" w:type="dxa"/>
            <w:tcBorders>
              <w:top w:val="nil"/>
              <w:left w:val="single" w:sz="4" w:space="0" w:color="auto"/>
              <w:bottom w:val="nil"/>
              <w:right w:val="single" w:sz="4" w:space="0" w:color="auto"/>
            </w:tcBorders>
            <w:shd w:val="clear" w:color="auto" w:fill="auto"/>
          </w:tcPr>
          <w:p w14:paraId="1D3D2823" w14:textId="77777777" w:rsidR="00861930" w:rsidRPr="00A1115A" w:rsidRDefault="00861930" w:rsidP="00861930">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14:paraId="4E39898D" w14:textId="77777777" w:rsidR="00861930" w:rsidRPr="00A1115A" w:rsidRDefault="00861930" w:rsidP="00861930">
            <w:pPr>
              <w:pStyle w:val="TAC"/>
              <w:rPr>
                <w:lang w:val="en-US" w:eastAsia="zh-CN"/>
              </w:rPr>
            </w:pPr>
          </w:p>
        </w:tc>
        <w:tc>
          <w:tcPr>
            <w:tcW w:w="671" w:type="dxa"/>
            <w:tcBorders>
              <w:left w:val="single" w:sz="4" w:space="0" w:color="auto"/>
              <w:right w:val="single" w:sz="4" w:space="0" w:color="auto"/>
            </w:tcBorders>
          </w:tcPr>
          <w:p w14:paraId="105EC0F7" w14:textId="77777777" w:rsidR="00861930" w:rsidRPr="00A1115A" w:rsidRDefault="00861930" w:rsidP="00861930">
            <w:pPr>
              <w:pStyle w:val="TAC"/>
              <w:rPr>
                <w:lang w:val="en-US" w:eastAsia="zh-CN"/>
              </w:rPr>
            </w:pPr>
            <w:r w:rsidRPr="00A1115A">
              <w:rPr>
                <w:rFonts w:cs="Arial"/>
                <w:kern w:val="2"/>
                <w:lang w:val="en-US"/>
              </w:rPr>
              <w:t>n66</w:t>
            </w:r>
          </w:p>
        </w:tc>
        <w:tc>
          <w:tcPr>
            <w:tcW w:w="671" w:type="dxa"/>
            <w:tcBorders>
              <w:top w:val="single" w:sz="4" w:space="0" w:color="auto"/>
              <w:left w:val="single" w:sz="4" w:space="0" w:color="auto"/>
              <w:bottom w:val="single" w:sz="4" w:space="0" w:color="auto"/>
              <w:right w:val="single" w:sz="4" w:space="0" w:color="auto"/>
            </w:tcBorders>
          </w:tcPr>
          <w:p w14:paraId="1E1D75EF" w14:textId="77777777" w:rsidR="00861930" w:rsidRPr="00A1115A" w:rsidRDefault="00861930" w:rsidP="00861930">
            <w:pPr>
              <w:pStyle w:val="TAC"/>
              <w:rPr>
                <w:rFonts w:cs="Arial"/>
                <w:lang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6B42201F" w14:textId="77777777" w:rsidR="00861930" w:rsidRPr="00A1115A" w:rsidRDefault="00861930" w:rsidP="00861930">
            <w:pPr>
              <w:pStyle w:val="TAC"/>
              <w:rPr>
                <w:rFonts w:cs="Arial"/>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2D73E58" w14:textId="77777777" w:rsidR="00861930" w:rsidRPr="00A1115A" w:rsidRDefault="00861930" w:rsidP="00861930">
            <w:pPr>
              <w:pStyle w:val="TAC"/>
              <w:rPr>
                <w:rFonts w:cs="Arial"/>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67FA42F" w14:textId="77777777" w:rsidR="00861930" w:rsidRPr="00A1115A" w:rsidRDefault="00861930" w:rsidP="00861930">
            <w:pPr>
              <w:pStyle w:val="TAC"/>
              <w:rPr>
                <w:rFonts w:cs="Arial"/>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9CAA6B2" w14:textId="77777777" w:rsidR="00861930" w:rsidRPr="00A1115A" w:rsidRDefault="00861930" w:rsidP="00861930">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E69CBD1" w14:textId="77777777" w:rsidR="00861930" w:rsidRPr="00A1115A" w:rsidRDefault="00861930" w:rsidP="00861930">
            <w:pPr>
              <w:pStyle w:val="TAC"/>
              <w:rPr>
                <w:rFonts w:cs="Arial"/>
                <w:lang w:eastAsia="zh-CN"/>
              </w:rPr>
            </w:pPr>
            <w:r w:rsidRPr="00A1115A">
              <w:rPr>
                <w:rFonts w:cs="Arial" w:hint="eastAsia"/>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BBCB98A" w14:textId="77777777" w:rsidR="00861930" w:rsidRPr="00A1115A" w:rsidRDefault="00861930" w:rsidP="00861930">
            <w:pPr>
              <w:pStyle w:val="TAC"/>
              <w:rPr>
                <w:rFonts w:cs="Arial"/>
                <w:lang w:eastAsia="zh-CN"/>
              </w:rPr>
            </w:pPr>
            <w:r w:rsidRPr="00A1115A">
              <w:rPr>
                <w:rFonts w:cs="Arial"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226A7D7" w14:textId="77777777" w:rsidR="00861930" w:rsidRPr="00A1115A" w:rsidRDefault="00861930" w:rsidP="00861930">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0001D29A" w14:textId="77777777" w:rsidR="00861930" w:rsidRPr="00A1115A" w:rsidRDefault="00861930" w:rsidP="00861930">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60F91C36" w14:textId="77777777" w:rsidR="00861930" w:rsidRPr="00A1115A" w:rsidRDefault="00861930" w:rsidP="00861930">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4FBC1B49" w14:textId="77777777" w:rsidR="00861930" w:rsidRPr="00A1115A" w:rsidRDefault="00861930" w:rsidP="00861930">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7E6F94C9" w14:textId="77777777" w:rsidR="00861930" w:rsidRPr="00A1115A" w:rsidRDefault="00861930" w:rsidP="00861930">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19ABD7FC" w14:textId="77777777" w:rsidR="00861930" w:rsidRPr="00A1115A" w:rsidRDefault="00861930" w:rsidP="00861930">
            <w:pPr>
              <w:pStyle w:val="TAC"/>
              <w:rPr>
                <w:rFonts w:eastAsia="Yu Mincho" w:cs="Arial"/>
              </w:rPr>
            </w:pPr>
          </w:p>
        </w:tc>
        <w:tc>
          <w:tcPr>
            <w:tcW w:w="1487" w:type="dxa"/>
            <w:tcBorders>
              <w:top w:val="nil"/>
              <w:left w:val="single" w:sz="4" w:space="0" w:color="auto"/>
              <w:bottom w:val="single" w:sz="4" w:space="0" w:color="auto"/>
              <w:right w:val="single" w:sz="4" w:space="0" w:color="auto"/>
            </w:tcBorders>
            <w:shd w:val="clear" w:color="auto" w:fill="auto"/>
          </w:tcPr>
          <w:p w14:paraId="7089A6DA" w14:textId="77777777" w:rsidR="00861930" w:rsidRPr="00A1115A" w:rsidRDefault="00861930" w:rsidP="00861930">
            <w:pPr>
              <w:pStyle w:val="TAC"/>
              <w:rPr>
                <w:rFonts w:eastAsia="Yu Mincho"/>
              </w:rPr>
            </w:pPr>
          </w:p>
        </w:tc>
      </w:tr>
      <w:tr w:rsidR="00861930" w:rsidRPr="00A1115A" w14:paraId="022615BB" w14:textId="77777777" w:rsidTr="00361D29">
        <w:trPr>
          <w:trHeight w:val="187"/>
        </w:trPr>
        <w:tc>
          <w:tcPr>
            <w:tcW w:w="1644" w:type="dxa"/>
            <w:tcBorders>
              <w:top w:val="nil"/>
              <w:left w:val="single" w:sz="4" w:space="0" w:color="auto"/>
              <w:bottom w:val="nil"/>
              <w:right w:val="single" w:sz="4" w:space="0" w:color="auto"/>
            </w:tcBorders>
            <w:shd w:val="clear" w:color="auto" w:fill="auto"/>
          </w:tcPr>
          <w:p w14:paraId="13979F31" w14:textId="77777777" w:rsidR="00861930" w:rsidRPr="00A1115A" w:rsidRDefault="00861930" w:rsidP="00861930">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14:paraId="3AC2DE29" w14:textId="77777777" w:rsidR="00861930" w:rsidRPr="00A1115A" w:rsidRDefault="00861930" w:rsidP="00861930">
            <w:pPr>
              <w:pStyle w:val="TAC"/>
              <w:rPr>
                <w:lang w:val="en-US" w:eastAsia="zh-CN"/>
              </w:rPr>
            </w:pPr>
          </w:p>
        </w:tc>
        <w:tc>
          <w:tcPr>
            <w:tcW w:w="671" w:type="dxa"/>
            <w:tcBorders>
              <w:left w:val="single" w:sz="4" w:space="0" w:color="auto"/>
              <w:right w:val="single" w:sz="4" w:space="0" w:color="auto"/>
            </w:tcBorders>
          </w:tcPr>
          <w:p w14:paraId="60D1B00C" w14:textId="77777777" w:rsidR="00861930" w:rsidRPr="00A1115A" w:rsidRDefault="00861930" w:rsidP="00861930">
            <w:pPr>
              <w:pStyle w:val="TAC"/>
              <w:rPr>
                <w:rFonts w:cs="Arial"/>
                <w:kern w:val="2"/>
                <w:lang w:val="en-US"/>
              </w:rPr>
            </w:pPr>
            <w:r w:rsidRPr="00A1115A">
              <w:rPr>
                <w:rFonts w:cs="Arial"/>
                <w:kern w:val="2"/>
                <w:lang w:val="en-US"/>
              </w:rPr>
              <w:t>n25</w:t>
            </w:r>
          </w:p>
        </w:tc>
        <w:tc>
          <w:tcPr>
            <w:tcW w:w="671" w:type="dxa"/>
            <w:tcBorders>
              <w:top w:val="single" w:sz="4" w:space="0" w:color="auto"/>
              <w:left w:val="single" w:sz="4" w:space="0" w:color="auto"/>
              <w:bottom w:val="single" w:sz="4" w:space="0" w:color="auto"/>
              <w:right w:val="single" w:sz="4" w:space="0" w:color="auto"/>
            </w:tcBorders>
          </w:tcPr>
          <w:p w14:paraId="675B9E70" w14:textId="77777777" w:rsidR="00861930" w:rsidRPr="00A1115A" w:rsidRDefault="00861930" w:rsidP="00861930">
            <w:pPr>
              <w:pStyle w:val="TAC"/>
              <w:rPr>
                <w:rFonts w:cs="Arial"/>
                <w:lang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40DA25F9" w14:textId="77777777" w:rsidR="00861930" w:rsidRPr="00A1115A" w:rsidRDefault="00861930" w:rsidP="00861930">
            <w:pPr>
              <w:pStyle w:val="TAC"/>
              <w:rPr>
                <w:rFonts w:cs="Arial"/>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BEFA1E5" w14:textId="77777777" w:rsidR="00861930" w:rsidRPr="00A1115A" w:rsidRDefault="00861930" w:rsidP="00861930">
            <w:pPr>
              <w:pStyle w:val="TAC"/>
              <w:rPr>
                <w:rFonts w:cs="Arial"/>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32278E8" w14:textId="77777777" w:rsidR="00861930" w:rsidRPr="00A1115A" w:rsidRDefault="00861930" w:rsidP="00861930">
            <w:pPr>
              <w:pStyle w:val="TAC"/>
              <w:rPr>
                <w:rFonts w:cs="Arial"/>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C84FDEC" w14:textId="77777777" w:rsidR="00861930" w:rsidRPr="00A1115A" w:rsidRDefault="00861930" w:rsidP="00861930">
            <w:pPr>
              <w:pStyle w:val="TAC"/>
              <w:rPr>
                <w:rFonts w:cs="Arial"/>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750E35ED" w14:textId="77777777" w:rsidR="00861930" w:rsidRPr="00A1115A" w:rsidRDefault="00861930" w:rsidP="00861930">
            <w:pPr>
              <w:pStyle w:val="TAC"/>
              <w:rPr>
                <w:rFonts w:cs="Arial"/>
                <w:lang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D37CB38" w14:textId="77777777" w:rsidR="00861930" w:rsidRPr="00A1115A" w:rsidRDefault="00861930" w:rsidP="00861930">
            <w:pPr>
              <w:pStyle w:val="TAC"/>
              <w:rPr>
                <w:rFonts w:cs="Arial"/>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07C0294" w14:textId="77777777" w:rsidR="00861930" w:rsidRPr="00A1115A" w:rsidRDefault="00861930" w:rsidP="00861930">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507BBC6F" w14:textId="77777777" w:rsidR="00861930" w:rsidRPr="00A1115A" w:rsidRDefault="00861930" w:rsidP="00861930">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5F8D1E8" w14:textId="77777777" w:rsidR="00861930" w:rsidRPr="00A1115A" w:rsidRDefault="00861930" w:rsidP="00861930">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2599741F" w14:textId="77777777" w:rsidR="00861930" w:rsidRPr="00A1115A" w:rsidRDefault="00861930" w:rsidP="00861930">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0B087DA4" w14:textId="77777777" w:rsidR="00861930" w:rsidRPr="00A1115A" w:rsidRDefault="00861930" w:rsidP="00861930">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5FC8AEC7" w14:textId="77777777" w:rsidR="00861930" w:rsidRPr="00A1115A" w:rsidRDefault="00861930" w:rsidP="00861930">
            <w:pPr>
              <w:pStyle w:val="TAC"/>
              <w:rPr>
                <w:rFonts w:eastAsia="Yu Mincho" w:cs="Arial"/>
              </w:rPr>
            </w:pPr>
          </w:p>
        </w:tc>
        <w:tc>
          <w:tcPr>
            <w:tcW w:w="1487" w:type="dxa"/>
            <w:tcBorders>
              <w:top w:val="nil"/>
              <w:left w:val="single" w:sz="4" w:space="0" w:color="auto"/>
              <w:bottom w:val="nil"/>
              <w:right w:val="single" w:sz="4" w:space="0" w:color="auto"/>
            </w:tcBorders>
            <w:shd w:val="clear" w:color="auto" w:fill="auto"/>
          </w:tcPr>
          <w:p w14:paraId="30E5FCF5" w14:textId="77777777" w:rsidR="00861930" w:rsidRPr="00A1115A" w:rsidRDefault="00861930" w:rsidP="00861930">
            <w:pPr>
              <w:pStyle w:val="TAC"/>
              <w:rPr>
                <w:rFonts w:eastAsia="Yu Mincho"/>
              </w:rPr>
            </w:pPr>
            <w:r w:rsidRPr="00A1115A">
              <w:rPr>
                <w:rFonts w:hint="eastAsia"/>
                <w:lang w:val="en-US" w:eastAsia="zh-CN"/>
              </w:rPr>
              <w:t>1</w:t>
            </w:r>
          </w:p>
        </w:tc>
      </w:tr>
      <w:tr w:rsidR="00861930" w:rsidRPr="00A1115A" w14:paraId="72B978F7"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0A1C486E" w14:textId="77777777" w:rsidR="00861930" w:rsidRPr="00A1115A" w:rsidRDefault="00861930" w:rsidP="00861930">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7A135EDB" w14:textId="77777777" w:rsidR="00861930" w:rsidRPr="00A1115A" w:rsidRDefault="00861930" w:rsidP="00861930">
            <w:pPr>
              <w:pStyle w:val="TAC"/>
              <w:rPr>
                <w:lang w:val="en-US" w:eastAsia="zh-CN"/>
              </w:rPr>
            </w:pPr>
          </w:p>
        </w:tc>
        <w:tc>
          <w:tcPr>
            <w:tcW w:w="671" w:type="dxa"/>
            <w:tcBorders>
              <w:left w:val="single" w:sz="4" w:space="0" w:color="auto"/>
              <w:right w:val="single" w:sz="4" w:space="0" w:color="auto"/>
            </w:tcBorders>
          </w:tcPr>
          <w:p w14:paraId="542ADF8C" w14:textId="77777777" w:rsidR="00861930" w:rsidRPr="00A1115A" w:rsidRDefault="00861930" w:rsidP="00861930">
            <w:pPr>
              <w:pStyle w:val="TAC"/>
              <w:rPr>
                <w:rFonts w:cs="Arial"/>
                <w:kern w:val="2"/>
                <w:lang w:val="en-US"/>
              </w:rPr>
            </w:pPr>
            <w:r w:rsidRPr="00A1115A">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0BCEF36D" w14:textId="77777777" w:rsidR="00861930" w:rsidRPr="00A1115A" w:rsidRDefault="00861930" w:rsidP="00861930">
            <w:pPr>
              <w:pStyle w:val="TAC"/>
              <w:rPr>
                <w:rFonts w:cs="Arial"/>
                <w:lang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1D5D4FDA" w14:textId="77777777" w:rsidR="00861930" w:rsidRPr="00A1115A" w:rsidRDefault="00861930" w:rsidP="00861930">
            <w:pPr>
              <w:pStyle w:val="TAC"/>
              <w:rPr>
                <w:rFonts w:cs="Arial"/>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FCD1AF7" w14:textId="77777777" w:rsidR="00861930" w:rsidRPr="00A1115A" w:rsidRDefault="00861930" w:rsidP="00861930">
            <w:pPr>
              <w:pStyle w:val="TAC"/>
              <w:rPr>
                <w:rFonts w:cs="Arial"/>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A90351F" w14:textId="77777777" w:rsidR="00861930" w:rsidRPr="00A1115A" w:rsidRDefault="00861930" w:rsidP="00861930">
            <w:pPr>
              <w:pStyle w:val="TAC"/>
              <w:rPr>
                <w:rFonts w:cs="Arial"/>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952B35D" w14:textId="77777777" w:rsidR="00861930" w:rsidRPr="00A1115A" w:rsidRDefault="00861930" w:rsidP="00861930">
            <w:pPr>
              <w:pStyle w:val="TAC"/>
              <w:rPr>
                <w:rFonts w:cs="Arial"/>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64B7CD1A" w14:textId="77777777" w:rsidR="00861930" w:rsidRPr="00A1115A" w:rsidRDefault="00861930" w:rsidP="00861930">
            <w:pPr>
              <w:pStyle w:val="TAC"/>
              <w:rPr>
                <w:rFonts w:cs="Arial"/>
                <w:lang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A4441DF" w14:textId="77777777" w:rsidR="00861930" w:rsidRPr="00A1115A" w:rsidRDefault="00861930" w:rsidP="00861930">
            <w:pPr>
              <w:pStyle w:val="TAC"/>
              <w:rPr>
                <w:rFonts w:cs="Arial"/>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7A009A4" w14:textId="77777777" w:rsidR="00861930" w:rsidRPr="00A1115A" w:rsidRDefault="00861930" w:rsidP="00861930">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419E9558" w14:textId="77777777" w:rsidR="00861930" w:rsidRPr="00A1115A" w:rsidRDefault="00861930" w:rsidP="00861930">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7BD436B8" w14:textId="77777777" w:rsidR="00861930" w:rsidRPr="00A1115A" w:rsidRDefault="00861930" w:rsidP="00861930">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17442450" w14:textId="77777777" w:rsidR="00861930" w:rsidRPr="00A1115A" w:rsidRDefault="00861930" w:rsidP="00861930">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2C31C118" w14:textId="77777777" w:rsidR="00861930" w:rsidRPr="00A1115A" w:rsidRDefault="00861930" w:rsidP="00861930">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0BC979C2" w14:textId="77777777" w:rsidR="00861930" w:rsidRPr="00A1115A" w:rsidRDefault="00861930" w:rsidP="00861930">
            <w:pPr>
              <w:pStyle w:val="TAC"/>
              <w:rPr>
                <w:rFonts w:eastAsia="Yu Mincho" w:cs="Arial"/>
              </w:rPr>
            </w:pPr>
          </w:p>
        </w:tc>
        <w:tc>
          <w:tcPr>
            <w:tcW w:w="1487" w:type="dxa"/>
            <w:tcBorders>
              <w:top w:val="nil"/>
              <w:left w:val="single" w:sz="4" w:space="0" w:color="auto"/>
              <w:bottom w:val="single" w:sz="4" w:space="0" w:color="auto"/>
              <w:right w:val="single" w:sz="4" w:space="0" w:color="auto"/>
            </w:tcBorders>
            <w:shd w:val="clear" w:color="auto" w:fill="auto"/>
          </w:tcPr>
          <w:p w14:paraId="4B50B841" w14:textId="77777777" w:rsidR="00861930" w:rsidRPr="00A1115A" w:rsidRDefault="00861930" w:rsidP="00861930">
            <w:pPr>
              <w:pStyle w:val="TAC"/>
              <w:rPr>
                <w:rFonts w:eastAsia="Yu Mincho"/>
              </w:rPr>
            </w:pPr>
          </w:p>
        </w:tc>
      </w:tr>
      <w:tr w:rsidR="00861930" w:rsidRPr="00A1115A" w14:paraId="22507709" w14:textId="77777777" w:rsidTr="00361D29">
        <w:trPr>
          <w:trHeight w:val="187"/>
        </w:trPr>
        <w:tc>
          <w:tcPr>
            <w:tcW w:w="1644" w:type="dxa"/>
            <w:tcBorders>
              <w:left w:val="single" w:sz="4" w:space="0" w:color="auto"/>
              <w:bottom w:val="nil"/>
              <w:right w:val="single" w:sz="4" w:space="0" w:color="auto"/>
            </w:tcBorders>
            <w:shd w:val="clear" w:color="auto" w:fill="auto"/>
          </w:tcPr>
          <w:p w14:paraId="50629663" w14:textId="77777777" w:rsidR="00861930" w:rsidRPr="00A1115A" w:rsidRDefault="00861930" w:rsidP="00861930">
            <w:pPr>
              <w:pStyle w:val="TAC"/>
              <w:rPr>
                <w:lang w:val="en-US" w:eastAsia="zh-CN"/>
              </w:rPr>
            </w:pPr>
            <w:r w:rsidRPr="00A1115A">
              <w:rPr>
                <w:rFonts w:eastAsia="PMingLiU" w:cs="Arial"/>
                <w:lang w:eastAsia="zh-TW"/>
              </w:rPr>
              <w:t>CA_n25A-n66(2A)</w:t>
            </w:r>
          </w:p>
        </w:tc>
        <w:tc>
          <w:tcPr>
            <w:tcW w:w="1382" w:type="dxa"/>
            <w:tcBorders>
              <w:left w:val="single" w:sz="4" w:space="0" w:color="auto"/>
              <w:bottom w:val="nil"/>
              <w:right w:val="single" w:sz="4" w:space="0" w:color="auto"/>
            </w:tcBorders>
            <w:shd w:val="clear" w:color="auto" w:fill="auto"/>
          </w:tcPr>
          <w:p w14:paraId="71303B23" w14:textId="77777777" w:rsidR="00861930" w:rsidRPr="00A1115A" w:rsidRDefault="00861930" w:rsidP="00861930">
            <w:pPr>
              <w:pStyle w:val="TAC"/>
              <w:rPr>
                <w:lang w:val="en-US" w:eastAsia="zh-CN"/>
              </w:rPr>
            </w:pPr>
            <w:r w:rsidRPr="00A1115A">
              <w:rPr>
                <w:rFonts w:eastAsia="PMingLiU" w:cs="Arial"/>
                <w:lang w:eastAsia="zh-TW"/>
              </w:rPr>
              <w:t>CA_n25A-n66A</w:t>
            </w:r>
          </w:p>
        </w:tc>
        <w:tc>
          <w:tcPr>
            <w:tcW w:w="671" w:type="dxa"/>
            <w:tcBorders>
              <w:left w:val="single" w:sz="4" w:space="0" w:color="auto"/>
              <w:right w:val="single" w:sz="4" w:space="0" w:color="auto"/>
            </w:tcBorders>
          </w:tcPr>
          <w:p w14:paraId="6259B27C" w14:textId="77777777" w:rsidR="00861930" w:rsidRPr="00A1115A" w:rsidRDefault="00861930" w:rsidP="00861930">
            <w:pPr>
              <w:pStyle w:val="TAC"/>
              <w:rPr>
                <w:lang w:val="en-US" w:eastAsia="zh-CN"/>
              </w:rPr>
            </w:pPr>
            <w:r w:rsidRPr="00A1115A">
              <w:rPr>
                <w:rFonts w:eastAsia="Yu Mincho" w:cs="Arial"/>
                <w:kern w:val="2"/>
                <w:lang w:val="en-US" w:eastAsia="ja-JP"/>
              </w:rPr>
              <w:t>n25</w:t>
            </w:r>
          </w:p>
        </w:tc>
        <w:tc>
          <w:tcPr>
            <w:tcW w:w="671" w:type="dxa"/>
            <w:tcBorders>
              <w:top w:val="single" w:sz="4" w:space="0" w:color="auto"/>
              <w:left w:val="single" w:sz="4" w:space="0" w:color="auto"/>
              <w:bottom w:val="single" w:sz="4" w:space="0" w:color="auto"/>
              <w:right w:val="single" w:sz="4" w:space="0" w:color="auto"/>
            </w:tcBorders>
          </w:tcPr>
          <w:p w14:paraId="26213A28" w14:textId="77777777" w:rsidR="00861930" w:rsidRPr="00A1115A" w:rsidRDefault="00861930" w:rsidP="00861930">
            <w:pPr>
              <w:pStyle w:val="TAC"/>
              <w:rPr>
                <w:rFonts w:cs="Arial"/>
                <w:lang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63C0D4B7" w14:textId="77777777" w:rsidR="00861930" w:rsidRPr="00A1115A" w:rsidRDefault="00861930" w:rsidP="00861930">
            <w:pPr>
              <w:pStyle w:val="TAC"/>
              <w:rPr>
                <w:rFonts w:cs="Arial"/>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7AD558E" w14:textId="77777777" w:rsidR="00861930" w:rsidRPr="00A1115A" w:rsidRDefault="00861930" w:rsidP="00861930">
            <w:pPr>
              <w:pStyle w:val="TAC"/>
              <w:rPr>
                <w:rFonts w:cs="Arial"/>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FB82A10" w14:textId="77777777" w:rsidR="00861930" w:rsidRPr="00A1115A" w:rsidRDefault="00861930" w:rsidP="00861930">
            <w:pPr>
              <w:pStyle w:val="TAC"/>
              <w:rPr>
                <w:rFonts w:cs="Arial"/>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7327CDB" w14:textId="77777777" w:rsidR="00861930" w:rsidRPr="00A1115A" w:rsidRDefault="00861930" w:rsidP="00861930">
            <w:pPr>
              <w:pStyle w:val="TAC"/>
              <w:rPr>
                <w:rFonts w:cs="Arial"/>
                <w:lang w:val="en-US" w:eastAsia="zh-CN"/>
              </w:rPr>
            </w:pPr>
            <w:r w:rsidRPr="00A1115A">
              <w:rPr>
                <w:rFonts w:cs="Arial" w:hint="eastAsia"/>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16ECBD9F" w14:textId="77777777" w:rsidR="00861930" w:rsidRPr="00A1115A" w:rsidRDefault="00861930" w:rsidP="00861930">
            <w:pPr>
              <w:pStyle w:val="TAC"/>
              <w:rPr>
                <w:rFonts w:cs="Arial"/>
                <w:lang w:eastAsia="zh-CN"/>
              </w:rPr>
            </w:pPr>
            <w:r w:rsidRPr="00A1115A">
              <w:rPr>
                <w:rFonts w:cs="Arial" w:hint="eastAsia"/>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3332AFF" w14:textId="77777777" w:rsidR="00861930" w:rsidRPr="00A1115A" w:rsidRDefault="00861930" w:rsidP="00861930">
            <w:pPr>
              <w:pStyle w:val="TAC"/>
              <w:rPr>
                <w:rFonts w:cs="Arial"/>
                <w:lang w:eastAsia="zh-CN"/>
              </w:rPr>
            </w:pPr>
            <w:r w:rsidRPr="00A1115A">
              <w:rPr>
                <w:rFonts w:cs="Arial"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D052EE3" w14:textId="77777777" w:rsidR="00861930" w:rsidRPr="00A1115A" w:rsidRDefault="00861930" w:rsidP="00861930">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AE4816C" w14:textId="77777777" w:rsidR="00861930" w:rsidRPr="00A1115A" w:rsidRDefault="00861930" w:rsidP="00861930">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6B45E698" w14:textId="77777777" w:rsidR="00861930" w:rsidRPr="00A1115A" w:rsidRDefault="00861930" w:rsidP="00861930">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73AC57AB" w14:textId="77777777" w:rsidR="00861930" w:rsidRPr="00A1115A" w:rsidRDefault="00861930" w:rsidP="00861930">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5AC1E1A" w14:textId="77777777" w:rsidR="00861930" w:rsidRPr="00A1115A" w:rsidRDefault="00861930" w:rsidP="00861930">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270BA357" w14:textId="77777777" w:rsidR="00861930" w:rsidRPr="00A1115A" w:rsidRDefault="00861930" w:rsidP="00861930">
            <w:pPr>
              <w:pStyle w:val="TAC"/>
              <w:rPr>
                <w:rFonts w:eastAsia="Yu Mincho" w:cs="Arial"/>
              </w:rPr>
            </w:pPr>
          </w:p>
        </w:tc>
        <w:tc>
          <w:tcPr>
            <w:tcW w:w="1487" w:type="dxa"/>
            <w:tcBorders>
              <w:left w:val="single" w:sz="4" w:space="0" w:color="auto"/>
              <w:bottom w:val="nil"/>
              <w:right w:val="single" w:sz="4" w:space="0" w:color="auto"/>
            </w:tcBorders>
            <w:shd w:val="clear" w:color="auto" w:fill="auto"/>
          </w:tcPr>
          <w:p w14:paraId="0485F68F" w14:textId="77777777" w:rsidR="00861930" w:rsidRPr="00A1115A" w:rsidRDefault="00861930" w:rsidP="00861930">
            <w:pPr>
              <w:pStyle w:val="TAC"/>
              <w:rPr>
                <w:lang w:eastAsia="zh-CN"/>
              </w:rPr>
            </w:pPr>
            <w:r w:rsidRPr="00A1115A">
              <w:rPr>
                <w:rFonts w:hint="eastAsia"/>
                <w:lang w:eastAsia="zh-CN"/>
              </w:rPr>
              <w:t>0</w:t>
            </w:r>
          </w:p>
        </w:tc>
      </w:tr>
      <w:tr w:rsidR="00861930" w:rsidRPr="00A1115A" w14:paraId="23C4F8BE" w14:textId="77777777" w:rsidTr="00361D29">
        <w:trPr>
          <w:trHeight w:val="187"/>
        </w:trPr>
        <w:tc>
          <w:tcPr>
            <w:tcW w:w="1644" w:type="dxa"/>
            <w:tcBorders>
              <w:top w:val="nil"/>
              <w:left w:val="single" w:sz="4" w:space="0" w:color="auto"/>
              <w:bottom w:val="nil"/>
              <w:right w:val="single" w:sz="4" w:space="0" w:color="auto"/>
            </w:tcBorders>
            <w:shd w:val="clear" w:color="auto" w:fill="auto"/>
          </w:tcPr>
          <w:p w14:paraId="03F358C2" w14:textId="77777777" w:rsidR="00861930" w:rsidRPr="00A1115A" w:rsidRDefault="00861930" w:rsidP="00861930">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14:paraId="29A0BEB4" w14:textId="77777777" w:rsidR="00861930" w:rsidRPr="00A1115A" w:rsidRDefault="00861930" w:rsidP="00861930">
            <w:pPr>
              <w:pStyle w:val="TAC"/>
              <w:rPr>
                <w:lang w:val="en-US" w:eastAsia="zh-CN"/>
              </w:rPr>
            </w:pPr>
          </w:p>
        </w:tc>
        <w:tc>
          <w:tcPr>
            <w:tcW w:w="671" w:type="dxa"/>
            <w:tcBorders>
              <w:left w:val="single" w:sz="4" w:space="0" w:color="auto"/>
              <w:right w:val="single" w:sz="4" w:space="0" w:color="auto"/>
            </w:tcBorders>
          </w:tcPr>
          <w:p w14:paraId="16C0CA06" w14:textId="77777777" w:rsidR="00861930" w:rsidRPr="00A1115A" w:rsidRDefault="00861930" w:rsidP="00861930">
            <w:pPr>
              <w:pStyle w:val="TAC"/>
              <w:rPr>
                <w:rFonts w:cs="Arial"/>
                <w:kern w:val="2"/>
                <w:lang w:val="en-US" w:eastAsia="zh-CN"/>
              </w:rPr>
            </w:pPr>
            <w:r w:rsidRPr="00A1115A">
              <w:rPr>
                <w:rFonts w:cs="Arial"/>
                <w:kern w:val="2"/>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14:paraId="7D12F85B" w14:textId="77777777" w:rsidR="00861930" w:rsidRPr="00A1115A" w:rsidRDefault="00861930" w:rsidP="00861930">
            <w:pPr>
              <w:pStyle w:val="TAC"/>
              <w:rPr>
                <w:rFonts w:cs="Arial"/>
                <w:lang w:val="en-CA"/>
              </w:rPr>
            </w:pPr>
            <w:r w:rsidRPr="00A1115A">
              <w:rPr>
                <w:rFonts w:cs="Arial"/>
                <w:lang w:val="en-CA"/>
              </w:rPr>
              <w:t>See CA_n66(2A) Bandwidth Combination</w:t>
            </w:r>
            <w:r w:rsidRPr="00A1115A">
              <w:rPr>
                <w:rFonts w:cs="Arial"/>
              </w:rPr>
              <w:t xml:space="preserve"> </w:t>
            </w:r>
            <w:r w:rsidRPr="00A1115A">
              <w:rPr>
                <w:rFonts w:cs="Arial"/>
                <w:lang w:val="en-CA"/>
              </w:rPr>
              <w:t>Set 0 in Table 5.5A.2-1</w:t>
            </w:r>
          </w:p>
        </w:tc>
        <w:tc>
          <w:tcPr>
            <w:tcW w:w="1487" w:type="dxa"/>
            <w:tcBorders>
              <w:top w:val="nil"/>
              <w:left w:val="single" w:sz="4" w:space="0" w:color="auto"/>
              <w:bottom w:val="single" w:sz="4" w:space="0" w:color="auto"/>
              <w:right w:val="single" w:sz="4" w:space="0" w:color="auto"/>
            </w:tcBorders>
            <w:shd w:val="clear" w:color="auto" w:fill="auto"/>
          </w:tcPr>
          <w:p w14:paraId="5BCEB364" w14:textId="77777777" w:rsidR="00861930" w:rsidRPr="00A1115A" w:rsidRDefault="00861930" w:rsidP="00861930">
            <w:pPr>
              <w:pStyle w:val="TAC"/>
              <w:rPr>
                <w:rFonts w:eastAsia="Yu Mincho"/>
              </w:rPr>
            </w:pPr>
          </w:p>
        </w:tc>
      </w:tr>
      <w:tr w:rsidR="00861930" w:rsidRPr="00A1115A" w14:paraId="4C63FC72" w14:textId="77777777" w:rsidTr="00361D29">
        <w:trPr>
          <w:trHeight w:val="187"/>
        </w:trPr>
        <w:tc>
          <w:tcPr>
            <w:tcW w:w="1644" w:type="dxa"/>
            <w:tcBorders>
              <w:top w:val="nil"/>
              <w:left w:val="single" w:sz="4" w:space="0" w:color="auto"/>
              <w:bottom w:val="nil"/>
              <w:right w:val="single" w:sz="4" w:space="0" w:color="auto"/>
            </w:tcBorders>
            <w:shd w:val="clear" w:color="auto" w:fill="auto"/>
          </w:tcPr>
          <w:p w14:paraId="56875CB3" w14:textId="77777777" w:rsidR="00861930" w:rsidRPr="00A1115A" w:rsidRDefault="00861930" w:rsidP="00861930">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14:paraId="21FC2A67" w14:textId="77777777" w:rsidR="00861930" w:rsidRPr="00A1115A" w:rsidRDefault="00861930" w:rsidP="00861930">
            <w:pPr>
              <w:pStyle w:val="TAC"/>
              <w:rPr>
                <w:lang w:val="en-US" w:eastAsia="zh-CN"/>
              </w:rPr>
            </w:pPr>
          </w:p>
        </w:tc>
        <w:tc>
          <w:tcPr>
            <w:tcW w:w="671" w:type="dxa"/>
            <w:tcBorders>
              <w:left w:val="single" w:sz="4" w:space="0" w:color="auto"/>
              <w:right w:val="single" w:sz="4" w:space="0" w:color="auto"/>
            </w:tcBorders>
          </w:tcPr>
          <w:p w14:paraId="61F3700E" w14:textId="77777777" w:rsidR="00861930" w:rsidRPr="00A1115A" w:rsidRDefault="00861930" w:rsidP="00861930">
            <w:pPr>
              <w:pStyle w:val="TAC"/>
              <w:rPr>
                <w:rFonts w:cs="Arial"/>
                <w:kern w:val="2"/>
                <w:lang w:val="en-US" w:eastAsia="zh-CN"/>
              </w:rPr>
            </w:pPr>
            <w:r w:rsidRPr="00A1115A">
              <w:rPr>
                <w:rFonts w:cs="Arial"/>
                <w:kern w:val="2"/>
                <w:lang w:val="en-US"/>
              </w:rPr>
              <w:t>n25</w:t>
            </w:r>
          </w:p>
        </w:tc>
        <w:tc>
          <w:tcPr>
            <w:tcW w:w="671" w:type="dxa"/>
            <w:tcBorders>
              <w:top w:val="single" w:sz="4" w:space="0" w:color="auto"/>
              <w:left w:val="single" w:sz="4" w:space="0" w:color="auto"/>
              <w:bottom w:val="single" w:sz="4" w:space="0" w:color="auto"/>
              <w:right w:val="single" w:sz="4" w:space="0" w:color="auto"/>
            </w:tcBorders>
          </w:tcPr>
          <w:p w14:paraId="531EC398" w14:textId="77777777" w:rsidR="00861930" w:rsidRPr="00A1115A" w:rsidRDefault="00861930" w:rsidP="00861930">
            <w:pPr>
              <w:pStyle w:val="TAC"/>
              <w:rPr>
                <w:rFonts w:cs="Arial"/>
                <w:lang w:val="en-CA"/>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5E427762" w14:textId="77777777" w:rsidR="00861930" w:rsidRPr="00A1115A" w:rsidRDefault="00861930" w:rsidP="00861930">
            <w:pPr>
              <w:pStyle w:val="TAC"/>
              <w:rPr>
                <w:rFonts w:cs="Arial"/>
                <w:lang w:val="en-CA"/>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6EACA49" w14:textId="77777777" w:rsidR="00861930" w:rsidRPr="00A1115A" w:rsidRDefault="00861930" w:rsidP="00861930">
            <w:pPr>
              <w:pStyle w:val="TAC"/>
              <w:rPr>
                <w:rFonts w:cs="Arial"/>
                <w:lang w:val="en-CA"/>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85F2AA2" w14:textId="77777777" w:rsidR="00861930" w:rsidRPr="00A1115A" w:rsidRDefault="00861930" w:rsidP="00861930">
            <w:pPr>
              <w:pStyle w:val="TAC"/>
              <w:rPr>
                <w:rFonts w:cs="Arial"/>
                <w:lang w:val="en-CA"/>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5F37A12" w14:textId="77777777" w:rsidR="00861930" w:rsidRPr="00A1115A" w:rsidRDefault="00861930" w:rsidP="00861930">
            <w:pPr>
              <w:pStyle w:val="TAC"/>
              <w:rPr>
                <w:rFonts w:cs="Arial"/>
                <w:lang w:val="en-CA"/>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089EC9A0" w14:textId="77777777" w:rsidR="00861930" w:rsidRPr="00A1115A" w:rsidRDefault="00861930" w:rsidP="00861930">
            <w:pPr>
              <w:pStyle w:val="TAC"/>
              <w:rPr>
                <w:rFonts w:cs="Arial"/>
                <w:lang w:val="en-CA"/>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EA9C4BC" w14:textId="77777777" w:rsidR="00861930" w:rsidRPr="00A1115A" w:rsidRDefault="00861930" w:rsidP="00861930">
            <w:pPr>
              <w:pStyle w:val="TAC"/>
              <w:rPr>
                <w:rFonts w:cs="Arial"/>
                <w:lang w:val="en-CA"/>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1ED3052" w14:textId="77777777" w:rsidR="00861930" w:rsidRPr="00A1115A" w:rsidRDefault="00861930" w:rsidP="00861930">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14:paraId="63639354" w14:textId="77777777" w:rsidR="00861930" w:rsidRPr="00A1115A" w:rsidRDefault="00861930" w:rsidP="00861930">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14:paraId="7E17D9AD" w14:textId="77777777" w:rsidR="00861930" w:rsidRPr="00A1115A" w:rsidRDefault="00861930" w:rsidP="00861930">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14:paraId="7406ABB8" w14:textId="77777777" w:rsidR="00861930" w:rsidRPr="00A1115A" w:rsidRDefault="00861930" w:rsidP="00861930">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14:paraId="3EF6A502" w14:textId="77777777" w:rsidR="00861930" w:rsidRPr="00A1115A" w:rsidRDefault="00861930" w:rsidP="00861930">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14:paraId="17251E9D" w14:textId="77777777" w:rsidR="00861930" w:rsidRPr="00A1115A" w:rsidRDefault="00861930" w:rsidP="00861930">
            <w:pPr>
              <w:pStyle w:val="TAC"/>
              <w:rPr>
                <w:rFonts w:cs="Arial"/>
                <w:lang w:val="en-CA"/>
              </w:rPr>
            </w:pPr>
          </w:p>
        </w:tc>
        <w:tc>
          <w:tcPr>
            <w:tcW w:w="1487" w:type="dxa"/>
            <w:tcBorders>
              <w:top w:val="nil"/>
              <w:left w:val="single" w:sz="4" w:space="0" w:color="auto"/>
              <w:bottom w:val="nil"/>
              <w:right w:val="single" w:sz="4" w:space="0" w:color="auto"/>
            </w:tcBorders>
            <w:shd w:val="clear" w:color="auto" w:fill="auto"/>
          </w:tcPr>
          <w:p w14:paraId="06141B32" w14:textId="77777777" w:rsidR="00861930" w:rsidRPr="00A1115A" w:rsidRDefault="00861930" w:rsidP="00861930">
            <w:pPr>
              <w:pStyle w:val="TAC"/>
              <w:rPr>
                <w:rFonts w:eastAsia="Yu Mincho"/>
              </w:rPr>
            </w:pPr>
            <w:r w:rsidRPr="00A1115A">
              <w:rPr>
                <w:rFonts w:hint="eastAsia"/>
                <w:lang w:val="en-US" w:eastAsia="zh-CN"/>
              </w:rPr>
              <w:t>1</w:t>
            </w:r>
          </w:p>
        </w:tc>
      </w:tr>
      <w:tr w:rsidR="00861930" w:rsidRPr="00A1115A" w14:paraId="7AC92F7B"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32D86C7E" w14:textId="77777777" w:rsidR="00861930" w:rsidRPr="00A1115A" w:rsidRDefault="00861930" w:rsidP="00861930">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33C6F7C3" w14:textId="77777777" w:rsidR="00861930" w:rsidRPr="00A1115A" w:rsidRDefault="00861930" w:rsidP="00861930">
            <w:pPr>
              <w:pStyle w:val="TAC"/>
              <w:rPr>
                <w:lang w:val="en-US" w:eastAsia="zh-CN"/>
              </w:rPr>
            </w:pPr>
          </w:p>
        </w:tc>
        <w:tc>
          <w:tcPr>
            <w:tcW w:w="671" w:type="dxa"/>
            <w:tcBorders>
              <w:left w:val="single" w:sz="4" w:space="0" w:color="auto"/>
              <w:right w:val="single" w:sz="4" w:space="0" w:color="auto"/>
            </w:tcBorders>
          </w:tcPr>
          <w:p w14:paraId="731BD372" w14:textId="77777777" w:rsidR="00861930" w:rsidRPr="00A1115A" w:rsidRDefault="00861930" w:rsidP="00861930">
            <w:pPr>
              <w:pStyle w:val="TAC"/>
              <w:rPr>
                <w:rFonts w:cs="Arial"/>
                <w:kern w:val="2"/>
                <w:lang w:val="en-US" w:eastAsia="zh-CN"/>
              </w:rPr>
            </w:pPr>
            <w:r w:rsidRPr="00A1115A">
              <w:rPr>
                <w:rFonts w:hint="eastAsia"/>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14:paraId="0D8BB3EE" w14:textId="77777777" w:rsidR="00861930" w:rsidRPr="00A1115A" w:rsidRDefault="00861930" w:rsidP="00861930">
            <w:pPr>
              <w:pStyle w:val="TAC"/>
              <w:rPr>
                <w:rFonts w:cs="Arial"/>
                <w:lang w:val="en-CA"/>
              </w:rPr>
            </w:pPr>
            <w:r w:rsidRPr="00A1115A">
              <w:rPr>
                <w:rFonts w:cs="Arial"/>
                <w:lang w:val="en-CA"/>
              </w:rPr>
              <w:t>See CA_n66(2A) Bandwidth Combination</w:t>
            </w:r>
            <w:r w:rsidRPr="00A1115A">
              <w:rPr>
                <w:rFonts w:cs="Arial"/>
              </w:rPr>
              <w:t xml:space="preserve"> </w:t>
            </w:r>
            <w:r w:rsidRPr="00A1115A">
              <w:rPr>
                <w:rFonts w:cs="Arial"/>
                <w:lang w:val="en-CA"/>
              </w:rPr>
              <w:t xml:space="preserve">Set </w:t>
            </w:r>
            <w:r w:rsidRPr="00A1115A">
              <w:rPr>
                <w:rFonts w:cs="Arial" w:hint="eastAsia"/>
                <w:lang w:val="en-US" w:eastAsia="zh-CN"/>
              </w:rPr>
              <w:t>1</w:t>
            </w:r>
            <w:r w:rsidRPr="00A1115A">
              <w:rPr>
                <w:rFonts w:cs="Arial"/>
                <w:lang w:val="en-CA"/>
              </w:rPr>
              <w:t xml:space="preserve"> in Table 5.5A.2-1</w:t>
            </w:r>
          </w:p>
        </w:tc>
        <w:tc>
          <w:tcPr>
            <w:tcW w:w="1487" w:type="dxa"/>
            <w:tcBorders>
              <w:top w:val="nil"/>
              <w:left w:val="single" w:sz="4" w:space="0" w:color="auto"/>
              <w:bottom w:val="single" w:sz="4" w:space="0" w:color="auto"/>
              <w:right w:val="single" w:sz="4" w:space="0" w:color="auto"/>
            </w:tcBorders>
            <w:shd w:val="clear" w:color="auto" w:fill="auto"/>
          </w:tcPr>
          <w:p w14:paraId="43825A26" w14:textId="77777777" w:rsidR="00861930" w:rsidRPr="00A1115A" w:rsidRDefault="00861930" w:rsidP="00861930">
            <w:pPr>
              <w:pStyle w:val="TAC"/>
              <w:rPr>
                <w:rFonts w:eastAsia="Yu Mincho"/>
              </w:rPr>
            </w:pPr>
          </w:p>
        </w:tc>
      </w:tr>
      <w:tr w:rsidR="00861930" w:rsidRPr="00A1115A" w14:paraId="56981789" w14:textId="77777777" w:rsidTr="00361D29">
        <w:trPr>
          <w:trHeight w:val="187"/>
        </w:trPr>
        <w:tc>
          <w:tcPr>
            <w:tcW w:w="1644" w:type="dxa"/>
            <w:tcBorders>
              <w:left w:val="single" w:sz="4" w:space="0" w:color="auto"/>
              <w:bottom w:val="nil"/>
              <w:right w:val="single" w:sz="4" w:space="0" w:color="auto"/>
            </w:tcBorders>
            <w:shd w:val="clear" w:color="auto" w:fill="auto"/>
          </w:tcPr>
          <w:p w14:paraId="132F6D0F" w14:textId="77777777" w:rsidR="00861930" w:rsidRPr="00A1115A" w:rsidRDefault="00861930" w:rsidP="00861930">
            <w:pPr>
              <w:pStyle w:val="TAC"/>
              <w:rPr>
                <w:lang w:val="en-US" w:eastAsia="zh-CN"/>
              </w:rPr>
            </w:pPr>
            <w:r w:rsidRPr="00A1115A">
              <w:rPr>
                <w:rFonts w:eastAsia="PMingLiU" w:cs="Arial"/>
                <w:lang w:eastAsia="zh-TW"/>
              </w:rPr>
              <w:t>CA_n25(2A)-n66A</w:t>
            </w:r>
          </w:p>
        </w:tc>
        <w:tc>
          <w:tcPr>
            <w:tcW w:w="1382" w:type="dxa"/>
            <w:tcBorders>
              <w:left w:val="single" w:sz="4" w:space="0" w:color="auto"/>
              <w:bottom w:val="nil"/>
              <w:right w:val="single" w:sz="4" w:space="0" w:color="auto"/>
            </w:tcBorders>
            <w:shd w:val="clear" w:color="auto" w:fill="auto"/>
          </w:tcPr>
          <w:p w14:paraId="1D77972B" w14:textId="77777777" w:rsidR="00861930" w:rsidRPr="00A1115A" w:rsidRDefault="00861930" w:rsidP="00861930">
            <w:pPr>
              <w:pStyle w:val="TAC"/>
              <w:rPr>
                <w:lang w:val="en-US" w:eastAsia="zh-CN"/>
              </w:rPr>
            </w:pPr>
            <w:r w:rsidRPr="00A1115A">
              <w:rPr>
                <w:rFonts w:eastAsia="PMingLiU" w:cs="Arial"/>
                <w:lang w:eastAsia="zh-TW"/>
              </w:rPr>
              <w:t>CA_n25A-n66A</w:t>
            </w:r>
          </w:p>
        </w:tc>
        <w:tc>
          <w:tcPr>
            <w:tcW w:w="671" w:type="dxa"/>
            <w:tcBorders>
              <w:left w:val="single" w:sz="4" w:space="0" w:color="auto"/>
              <w:right w:val="single" w:sz="4" w:space="0" w:color="auto"/>
            </w:tcBorders>
          </w:tcPr>
          <w:p w14:paraId="0FEF0160" w14:textId="77777777" w:rsidR="00861930" w:rsidRPr="00A1115A" w:rsidRDefault="00861930" w:rsidP="00861930">
            <w:pPr>
              <w:pStyle w:val="TAC"/>
              <w:rPr>
                <w:lang w:val="en-US" w:eastAsia="zh-CN"/>
              </w:rPr>
            </w:pPr>
            <w:r w:rsidRPr="00A1115A">
              <w:rPr>
                <w:rFonts w:cs="Arial"/>
                <w:kern w:val="2"/>
                <w:lang w:val="en-US" w:eastAsia="zh-CN"/>
              </w:rPr>
              <w:t>n25</w:t>
            </w:r>
          </w:p>
        </w:tc>
        <w:tc>
          <w:tcPr>
            <w:tcW w:w="8734" w:type="dxa"/>
            <w:gridSpan w:val="13"/>
            <w:tcBorders>
              <w:top w:val="single" w:sz="4" w:space="0" w:color="auto"/>
              <w:left w:val="single" w:sz="4" w:space="0" w:color="auto"/>
              <w:bottom w:val="single" w:sz="4" w:space="0" w:color="auto"/>
              <w:right w:val="single" w:sz="4" w:space="0" w:color="auto"/>
            </w:tcBorders>
          </w:tcPr>
          <w:p w14:paraId="5F146E8E" w14:textId="77777777" w:rsidR="00861930" w:rsidRPr="00A1115A" w:rsidRDefault="00861930" w:rsidP="00861930">
            <w:pPr>
              <w:pStyle w:val="TAC"/>
              <w:rPr>
                <w:rFonts w:eastAsia="Yu Mincho" w:cs="Arial"/>
              </w:rPr>
            </w:pPr>
            <w:r w:rsidRPr="00A1115A">
              <w:rPr>
                <w:rFonts w:cs="Arial"/>
                <w:lang w:val="en-CA"/>
              </w:rPr>
              <w:t>See CA_n25(2A) Bandwidth Combination Set 0 in Table 5.5A.2-1</w:t>
            </w:r>
          </w:p>
        </w:tc>
        <w:tc>
          <w:tcPr>
            <w:tcW w:w="1487" w:type="dxa"/>
            <w:tcBorders>
              <w:left w:val="single" w:sz="4" w:space="0" w:color="auto"/>
              <w:bottom w:val="nil"/>
              <w:right w:val="single" w:sz="4" w:space="0" w:color="auto"/>
            </w:tcBorders>
            <w:shd w:val="clear" w:color="auto" w:fill="auto"/>
          </w:tcPr>
          <w:p w14:paraId="2DE21DA5" w14:textId="77777777" w:rsidR="00861930" w:rsidRPr="00A1115A" w:rsidRDefault="00861930" w:rsidP="00861930">
            <w:pPr>
              <w:pStyle w:val="TAC"/>
              <w:rPr>
                <w:lang w:eastAsia="zh-CN"/>
              </w:rPr>
            </w:pPr>
            <w:r w:rsidRPr="00A1115A">
              <w:rPr>
                <w:rFonts w:hint="eastAsia"/>
                <w:lang w:eastAsia="zh-CN"/>
              </w:rPr>
              <w:t>0</w:t>
            </w:r>
          </w:p>
        </w:tc>
      </w:tr>
      <w:tr w:rsidR="00861930" w:rsidRPr="00A1115A" w14:paraId="4305C4DE" w14:textId="77777777" w:rsidTr="00361D29">
        <w:trPr>
          <w:trHeight w:val="187"/>
        </w:trPr>
        <w:tc>
          <w:tcPr>
            <w:tcW w:w="1644" w:type="dxa"/>
            <w:tcBorders>
              <w:top w:val="nil"/>
              <w:left w:val="single" w:sz="4" w:space="0" w:color="auto"/>
              <w:bottom w:val="nil"/>
              <w:right w:val="single" w:sz="4" w:space="0" w:color="auto"/>
            </w:tcBorders>
            <w:shd w:val="clear" w:color="auto" w:fill="auto"/>
          </w:tcPr>
          <w:p w14:paraId="23CBBF62" w14:textId="77777777" w:rsidR="00861930" w:rsidRPr="00A1115A" w:rsidRDefault="00861930" w:rsidP="00861930">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14:paraId="5A79D98F" w14:textId="77777777" w:rsidR="00861930" w:rsidRPr="00A1115A" w:rsidRDefault="00861930" w:rsidP="00861930">
            <w:pPr>
              <w:pStyle w:val="TAC"/>
              <w:rPr>
                <w:lang w:val="en-US" w:eastAsia="zh-CN"/>
              </w:rPr>
            </w:pPr>
          </w:p>
        </w:tc>
        <w:tc>
          <w:tcPr>
            <w:tcW w:w="671" w:type="dxa"/>
            <w:tcBorders>
              <w:left w:val="single" w:sz="4" w:space="0" w:color="auto"/>
              <w:right w:val="single" w:sz="4" w:space="0" w:color="auto"/>
            </w:tcBorders>
          </w:tcPr>
          <w:p w14:paraId="0F9C1D51" w14:textId="77777777" w:rsidR="00861930" w:rsidRPr="00A1115A" w:rsidRDefault="00861930" w:rsidP="00861930">
            <w:pPr>
              <w:pStyle w:val="TAC"/>
              <w:rPr>
                <w:lang w:val="en-US" w:eastAsia="zh-CN"/>
              </w:rPr>
            </w:pPr>
            <w:r w:rsidRPr="00A1115A">
              <w:rPr>
                <w:rFonts w:cs="Arial"/>
                <w:kern w:val="2"/>
                <w:lang w:val="en-US"/>
              </w:rPr>
              <w:t>n66</w:t>
            </w:r>
          </w:p>
        </w:tc>
        <w:tc>
          <w:tcPr>
            <w:tcW w:w="671" w:type="dxa"/>
            <w:tcBorders>
              <w:top w:val="single" w:sz="4" w:space="0" w:color="auto"/>
              <w:left w:val="single" w:sz="4" w:space="0" w:color="auto"/>
              <w:bottom w:val="single" w:sz="4" w:space="0" w:color="auto"/>
              <w:right w:val="single" w:sz="4" w:space="0" w:color="auto"/>
            </w:tcBorders>
          </w:tcPr>
          <w:p w14:paraId="731D6226" w14:textId="77777777" w:rsidR="00861930" w:rsidRPr="00A1115A" w:rsidRDefault="00861930" w:rsidP="00861930">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494B2EB6" w14:textId="77777777" w:rsidR="00861930" w:rsidRPr="00A1115A" w:rsidRDefault="00861930" w:rsidP="00861930">
            <w:pPr>
              <w:pStyle w:val="TAC"/>
              <w:rPr>
                <w:rFonts w:cs="Arial"/>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44BCCF7" w14:textId="77777777" w:rsidR="00861930" w:rsidRPr="00A1115A" w:rsidRDefault="00861930" w:rsidP="00861930">
            <w:pPr>
              <w:pStyle w:val="TAC"/>
              <w:rPr>
                <w:rFonts w:cs="Arial"/>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B02F932" w14:textId="77777777" w:rsidR="00861930" w:rsidRPr="00A1115A" w:rsidRDefault="00861930" w:rsidP="00861930">
            <w:pPr>
              <w:pStyle w:val="TAC"/>
              <w:rPr>
                <w:rFonts w:cs="Arial"/>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C1EC85B" w14:textId="77777777" w:rsidR="00861930" w:rsidRPr="00A1115A" w:rsidRDefault="00861930" w:rsidP="00861930">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3F9390D" w14:textId="77777777" w:rsidR="00861930" w:rsidRPr="00A1115A" w:rsidRDefault="00861930" w:rsidP="00861930">
            <w:pPr>
              <w:pStyle w:val="TAC"/>
              <w:rPr>
                <w:rFonts w:cs="Arial"/>
                <w:lang w:eastAsia="zh-CN"/>
              </w:rPr>
            </w:pPr>
            <w:r w:rsidRPr="00A1115A">
              <w:rPr>
                <w:rFonts w:cs="Arial" w:hint="eastAsia"/>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B0E9A71" w14:textId="77777777" w:rsidR="00861930" w:rsidRPr="00A1115A" w:rsidRDefault="00861930" w:rsidP="00861930">
            <w:pPr>
              <w:pStyle w:val="TAC"/>
              <w:rPr>
                <w:rFonts w:cs="Arial"/>
                <w:lang w:eastAsia="zh-CN"/>
              </w:rPr>
            </w:pPr>
            <w:r w:rsidRPr="00A1115A">
              <w:rPr>
                <w:rFonts w:cs="Arial"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A47980D" w14:textId="77777777" w:rsidR="00861930" w:rsidRPr="00A1115A" w:rsidRDefault="00861930" w:rsidP="00861930">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47A0EAA3" w14:textId="77777777" w:rsidR="00861930" w:rsidRPr="00A1115A" w:rsidRDefault="00861930" w:rsidP="00861930">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035646BC" w14:textId="77777777" w:rsidR="00861930" w:rsidRPr="00A1115A" w:rsidRDefault="00861930" w:rsidP="00861930">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1FE453C5" w14:textId="77777777" w:rsidR="00861930" w:rsidRPr="00A1115A" w:rsidRDefault="00861930" w:rsidP="00861930">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156E6C42" w14:textId="77777777" w:rsidR="00861930" w:rsidRPr="00A1115A" w:rsidRDefault="00861930" w:rsidP="00861930">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483BE296" w14:textId="77777777" w:rsidR="00861930" w:rsidRPr="00A1115A" w:rsidRDefault="00861930" w:rsidP="00861930">
            <w:pPr>
              <w:pStyle w:val="TAC"/>
              <w:rPr>
                <w:rFonts w:eastAsia="Yu Mincho" w:cs="Arial"/>
              </w:rPr>
            </w:pPr>
          </w:p>
        </w:tc>
        <w:tc>
          <w:tcPr>
            <w:tcW w:w="1487" w:type="dxa"/>
            <w:tcBorders>
              <w:top w:val="nil"/>
              <w:left w:val="single" w:sz="4" w:space="0" w:color="auto"/>
              <w:bottom w:val="single" w:sz="4" w:space="0" w:color="auto"/>
              <w:right w:val="single" w:sz="4" w:space="0" w:color="auto"/>
            </w:tcBorders>
            <w:shd w:val="clear" w:color="auto" w:fill="auto"/>
          </w:tcPr>
          <w:p w14:paraId="3C7080B0" w14:textId="77777777" w:rsidR="00861930" w:rsidRPr="00A1115A" w:rsidRDefault="00861930" w:rsidP="00861930">
            <w:pPr>
              <w:pStyle w:val="TAC"/>
              <w:rPr>
                <w:rFonts w:eastAsia="Yu Mincho"/>
              </w:rPr>
            </w:pPr>
          </w:p>
        </w:tc>
      </w:tr>
      <w:tr w:rsidR="00861930" w:rsidRPr="00A1115A" w14:paraId="1EB8D369" w14:textId="77777777" w:rsidTr="00361D29">
        <w:trPr>
          <w:trHeight w:val="187"/>
        </w:trPr>
        <w:tc>
          <w:tcPr>
            <w:tcW w:w="1644" w:type="dxa"/>
            <w:tcBorders>
              <w:top w:val="nil"/>
              <w:left w:val="single" w:sz="4" w:space="0" w:color="auto"/>
              <w:bottom w:val="nil"/>
              <w:right w:val="single" w:sz="4" w:space="0" w:color="auto"/>
            </w:tcBorders>
            <w:shd w:val="clear" w:color="auto" w:fill="auto"/>
          </w:tcPr>
          <w:p w14:paraId="4F5E45D3" w14:textId="77777777" w:rsidR="00861930" w:rsidRPr="00A1115A" w:rsidRDefault="00861930" w:rsidP="00861930">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14:paraId="6EA98CEF" w14:textId="77777777" w:rsidR="00861930" w:rsidRPr="00A1115A" w:rsidRDefault="00861930" w:rsidP="00861930">
            <w:pPr>
              <w:pStyle w:val="TAC"/>
              <w:rPr>
                <w:lang w:val="en-US" w:eastAsia="zh-CN"/>
              </w:rPr>
            </w:pPr>
          </w:p>
        </w:tc>
        <w:tc>
          <w:tcPr>
            <w:tcW w:w="671" w:type="dxa"/>
            <w:tcBorders>
              <w:left w:val="single" w:sz="4" w:space="0" w:color="auto"/>
              <w:right w:val="single" w:sz="4" w:space="0" w:color="auto"/>
            </w:tcBorders>
          </w:tcPr>
          <w:p w14:paraId="7990B27E" w14:textId="77777777" w:rsidR="00861930" w:rsidRPr="00A1115A" w:rsidRDefault="00861930" w:rsidP="00861930">
            <w:pPr>
              <w:pStyle w:val="TAC"/>
              <w:rPr>
                <w:rFonts w:cs="Arial"/>
                <w:kern w:val="2"/>
                <w:lang w:val="en-US"/>
              </w:rPr>
            </w:pPr>
            <w:r w:rsidRPr="00A1115A">
              <w:rPr>
                <w:rFonts w:cs="Arial"/>
                <w:kern w:val="2"/>
                <w:lang w:val="en-US"/>
              </w:rPr>
              <w:t>n25</w:t>
            </w:r>
          </w:p>
        </w:tc>
        <w:tc>
          <w:tcPr>
            <w:tcW w:w="8734" w:type="dxa"/>
            <w:gridSpan w:val="13"/>
            <w:tcBorders>
              <w:top w:val="single" w:sz="4" w:space="0" w:color="auto"/>
              <w:left w:val="single" w:sz="4" w:space="0" w:color="auto"/>
              <w:bottom w:val="single" w:sz="4" w:space="0" w:color="auto"/>
              <w:right w:val="single" w:sz="4" w:space="0" w:color="auto"/>
            </w:tcBorders>
          </w:tcPr>
          <w:p w14:paraId="3F1C8DC6" w14:textId="77777777" w:rsidR="00861930" w:rsidRPr="00A1115A" w:rsidRDefault="00861930" w:rsidP="00861930">
            <w:pPr>
              <w:pStyle w:val="TAC"/>
              <w:rPr>
                <w:rFonts w:eastAsia="Yu Mincho" w:cs="Arial"/>
              </w:rPr>
            </w:pPr>
            <w:r w:rsidRPr="00115405">
              <w:rPr>
                <w:rFonts w:cs="Arial"/>
                <w:lang w:eastAsia="zh-CN"/>
              </w:rPr>
              <w:t>See CA_n25(2A) Bandwidth Combination Set 0 in Table 5.5A.2-1</w:t>
            </w:r>
          </w:p>
        </w:tc>
        <w:tc>
          <w:tcPr>
            <w:tcW w:w="1487" w:type="dxa"/>
            <w:tcBorders>
              <w:top w:val="nil"/>
              <w:left w:val="single" w:sz="4" w:space="0" w:color="auto"/>
              <w:bottom w:val="nil"/>
              <w:right w:val="single" w:sz="4" w:space="0" w:color="auto"/>
            </w:tcBorders>
            <w:shd w:val="clear" w:color="auto" w:fill="auto"/>
          </w:tcPr>
          <w:p w14:paraId="4577C477" w14:textId="77777777" w:rsidR="00861930" w:rsidRPr="00A1115A" w:rsidRDefault="00861930" w:rsidP="00861930">
            <w:pPr>
              <w:pStyle w:val="TAC"/>
              <w:rPr>
                <w:rFonts w:eastAsia="Yu Mincho"/>
              </w:rPr>
            </w:pPr>
            <w:r w:rsidRPr="00A1115A">
              <w:rPr>
                <w:rFonts w:hint="eastAsia"/>
                <w:lang w:val="en-US" w:eastAsia="zh-CN"/>
              </w:rPr>
              <w:t>1</w:t>
            </w:r>
          </w:p>
        </w:tc>
      </w:tr>
      <w:tr w:rsidR="00861930" w:rsidRPr="00A1115A" w14:paraId="271FE9F2"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3393363E" w14:textId="77777777" w:rsidR="00861930" w:rsidRPr="00A1115A" w:rsidRDefault="00861930" w:rsidP="00861930">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3194ACDC" w14:textId="77777777" w:rsidR="00861930" w:rsidRPr="00A1115A" w:rsidRDefault="00861930" w:rsidP="00861930">
            <w:pPr>
              <w:pStyle w:val="TAC"/>
              <w:rPr>
                <w:lang w:val="en-US" w:eastAsia="zh-CN"/>
              </w:rPr>
            </w:pPr>
          </w:p>
        </w:tc>
        <w:tc>
          <w:tcPr>
            <w:tcW w:w="671" w:type="dxa"/>
            <w:tcBorders>
              <w:left w:val="single" w:sz="4" w:space="0" w:color="auto"/>
              <w:right w:val="single" w:sz="4" w:space="0" w:color="auto"/>
            </w:tcBorders>
          </w:tcPr>
          <w:p w14:paraId="2FB84093" w14:textId="77777777" w:rsidR="00861930" w:rsidRPr="00A1115A" w:rsidRDefault="00861930" w:rsidP="00861930">
            <w:pPr>
              <w:pStyle w:val="TAC"/>
              <w:rPr>
                <w:rFonts w:cs="Arial"/>
                <w:kern w:val="2"/>
                <w:lang w:val="en-US"/>
              </w:rPr>
            </w:pPr>
            <w:r w:rsidRPr="00A1115A">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4A921A46" w14:textId="77777777" w:rsidR="00861930" w:rsidRPr="00A1115A" w:rsidRDefault="00861930" w:rsidP="00861930">
            <w:pPr>
              <w:pStyle w:val="TAC"/>
              <w:rPr>
                <w:rFonts w:eastAsia="Yu Mincho" w:cs="Arial"/>
              </w:rPr>
            </w:pPr>
            <w:r w:rsidRPr="00857986">
              <w:t>5</w:t>
            </w:r>
          </w:p>
        </w:tc>
        <w:tc>
          <w:tcPr>
            <w:tcW w:w="672" w:type="dxa"/>
            <w:tcBorders>
              <w:top w:val="single" w:sz="4" w:space="0" w:color="auto"/>
              <w:left w:val="single" w:sz="4" w:space="0" w:color="auto"/>
              <w:bottom w:val="single" w:sz="4" w:space="0" w:color="auto"/>
              <w:right w:val="single" w:sz="4" w:space="0" w:color="auto"/>
            </w:tcBorders>
          </w:tcPr>
          <w:p w14:paraId="6206C539" w14:textId="77777777" w:rsidR="00861930" w:rsidRPr="00A1115A" w:rsidRDefault="00861930" w:rsidP="00861930">
            <w:pPr>
              <w:pStyle w:val="TAC"/>
              <w:rPr>
                <w:rFonts w:cs="Arial"/>
                <w:lang w:eastAsia="zh-CN"/>
              </w:rPr>
            </w:pPr>
            <w:r w:rsidRPr="00857986">
              <w:t>10</w:t>
            </w:r>
          </w:p>
        </w:tc>
        <w:tc>
          <w:tcPr>
            <w:tcW w:w="672" w:type="dxa"/>
            <w:tcBorders>
              <w:top w:val="single" w:sz="4" w:space="0" w:color="auto"/>
              <w:left w:val="single" w:sz="4" w:space="0" w:color="auto"/>
              <w:bottom w:val="single" w:sz="4" w:space="0" w:color="auto"/>
              <w:right w:val="single" w:sz="4" w:space="0" w:color="auto"/>
            </w:tcBorders>
          </w:tcPr>
          <w:p w14:paraId="38C8F4B9" w14:textId="77777777" w:rsidR="00861930" w:rsidRPr="00A1115A" w:rsidRDefault="00861930" w:rsidP="00861930">
            <w:pPr>
              <w:pStyle w:val="TAC"/>
              <w:rPr>
                <w:rFonts w:cs="Arial"/>
                <w:lang w:eastAsia="zh-CN"/>
              </w:rPr>
            </w:pPr>
            <w:r w:rsidRPr="00857986">
              <w:t>15</w:t>
            </w:r>
          </w:p>
        </w:tc>
        <w:tc>
          <w:tcPr>
            <w:tcW w:w="672" w:type="dxa"/>
            <w:tcBorders>
              <w:top w:val="single" w:sz="4" w:space="0" w:color="auto"/>
              <w:left w:val="single" w:sz="4" w:space="0" w:color="auto"/>
              <w:bottom w:val="single" w:sz="4" w:space="0" w:color="auto"/>
              <w:right w:val="single" w:sz="4" w:space="0" w:color="auto"/>
            </w:tcBorders>
          </w:tcPr>
          <w:p w14:paraId="10612EF5" w14:textId="77777777" w:rsidR="00861930" w:rsidRPr="00A1115A" w:rsidRDefault="00861930" w:rsidP="00861930">
            <w:pPr>
              <w:pStyle w:val="TAC"/>
              <w:rPr>
                <w:rFonts w:cs="Arial"/>
                <w:lang w:eastAsia="zh-CN"/>
              </w:rPr>
            </w:pPr>
            <w:r w:rsidRPr="00857986">
              <w:t>20</w:t>
            </w:r>
          </w:p>
        </w:tc>
        <w:tc>
          <w:tcPr>
            <w:tcW w:w="672" w:type="dxa"/>
            <w:tcBorders>
              <w:top w:val="single" w:sz="4" w:space="0" w:color="auto"/>
              <w:left w:val="single" w:sz="4" w:space="0" w:color="auto"/>
              <w:bottom w:val="single" w:sz="4" w:space="0" w:color="auto"/>
              <w:right w:val="single" w:sz="4" w:space="0" w:color="auto"/>
            </w:tcBorders>
          </w:tcPr>
          <w:p w14:paraId="7B5326FF" w14:textId="77777777" w:rsidR="00861930" w:rsidRPr="00A1115A" w:rsidRDefault="00861930" w:rsidP="00861930">
            <w:pPr>
              <w:pStyle w:val="TAC"/>
              <w:rPr>
                <w:rFonts w:cs="Arial"/>
                <w:lang w:val="en-US" w:eastAsia="zh-CN"/>
              </w:rPr>
            </w:pPr>
            <w:r w:rsidRPr="00857986">
              <w:t>25</w:t>
            </w:r>
          </w:p>
        </w:tc>
        <w:tc>
          <w:tcPr>
            <w:tcW w:w="672" w:type="dxa"/>
            <w:tcBorders>
              <w:top w:val="single" w:sz="4" w:space="0" w:color="auto"/>
              <w:left w:val="single" w:sz="4" w:space="0" w:color="auto"/>
              <w:bottom w:val="single" w:sz="4" w:space="0" w:color="auto"/>
              <w:right w:val="single" w:sz="4" w:space="0" w:color="auto"/>
            </w:tcBorders>
          </w:tcPr>
          <w:p w14:paraId="400BF51B" w14:textId="77777777" w:rsidR="00861930" w:rsidRPr="00A1115A" w:rsidRDefault="00861930" w:rsidP="00861930">
            <w:pPr>
              <w:pStyle w:val="TAC"/>
              <w:rPr>
                <w:rFonts w:cs="Arial"/>
                <w:lang w:eastAsia="zh-CN"/>
              </w:rPr>
            </w:pPr>
            <w:r w:rsidRPr="00857986">
              <w:t>30</w:t>
            </w:r>
          </w:p>
        </w:tc>
        <w:tc>
          <w:tcPr>
            <w:tcW w:w="671" w:type="dxa"/>
            <w:tcBorders>
              <w:top w:val="single" w:sz="4" w:space="0" w:color="auto"/>
              <w:left w:val="single" w:sz="4" w:space="0" w:color="auto"/>
              <w:bottom w:val="single" w:sz="4" w:space="0" w:color="auto"/>
              <w:right w:val="single" w:sz="4" w:space="0" w:color="auto"/>
            </w:tcBorders>
          </w:tcPr>
          <w:p w14:paraId="25C6D903" w14:textId="77777777" w:rsidR="00861930" w:rsidRPr="00A1115A" w:rsidRDefault="00861930" w:rsidP="00861930">
            <w:pPr>
              <w:pStyle w:val="TAC"/>
              <w:rPr>
                <w:rFonts w:cs="Arial"/>
                <w:lang w:eastAsia="zh-CN"/>
              </w:rPr>
            </w:pPr>
            <w:r w:rsidRPr="00857986">
              <w:t>40</w:t>
            </w:r>
          </w:p>
        </w:tc>
        <w:tc>
          <w:tcPr>
            <w:tcW w:w="672" w:type="dxa"/>
            <w:tcBorders>
              <w:top w:val="single" w:sz="4" w:space="0" w:color="auto"/>
              <w:left w:val="single" w:sz="4" w:space="0" w:color="auto"/>
              <w:bottom w:val="single" w:sz="4" w:space="0" w:color="auto"/>
              <w:right w:val="single" w:sz="4" w:space="0" w:color="auto"/>
            </w:tcBorders>
          </w:tcPr>
          <w:p w14:paraId="58801783" w14:textId="77777777" w:rsidR="00861930" w:rsidRPr="00A1115A" w:rsidRDefault="00861930" w:rsidP="00861930">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4512EB1C" w14:textId="77777777" w:rsidR="00861930" w:rsidRPr="00A1115A" w:rsidRDefault="00861930" w:rsidP="00861930">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01D267F1" w14:textId="77777777" w:rsidR="00861930" w:rsidRPr="00A1115A" w:rsidRDefault="00861930" w:rsidP="00861930">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7FEA490F" w14:textId="77777777" w:rsidR="00861930" w:rsidRPr="00A1115A" w:rsidRDefault="00861930" w:rsidP="00861930">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5A01D3B7" w14:textId="77777777" w:rsidR="00861930" w:rsidRPr="00A1115A" w:rsidRDefault="00861930" w:rsidP="00861930">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1323E96D" w14:textId="77777777" w:rsidR="00861930" w:rsidRPr="00A1115A" w:rsidRDefault="00861930" w:rsidP="00861930">
            <w:pPr>
              <w:pStyle w:val="TAC"/>
              <w:rPr>
                <w:rFonts w:eastAsia="Yu Mincho" w:cs="Arial"/>
              </w:rPr>
            </w:pPr>
          </w:p>
        </w:tc>
        <w:tc>
          <w:tcPr>
            <w:tcW w:w="1487" w:type="dxa"/>
            <w:tcBorders>
              <w:top w:val="nil"/>
              <w:left w:val="single" w:sz="4" w:space="0" w:color="auto"/>
              <w:bottom w:val="single" w:sz="4" w:space="0" w:color="auto"/>
              <w:right w:val="single" w:sz="4" w:space="0" w:color="auto"/>
            </w:tcBorders>
            <w:shd w:val="clear" w:color="auto" w:fill="auto"/>
          </w:tcPr>
          <w:p w14:paraId="63BEBB2F" w14:textId="77777777" w:rsidR="00861930" w:rsidRPr="00A1115A" w:rsidRDefault="00861930" w:rsidP="00861930">
            <w:pPr>
              <w:pStyle w:val="TAC"/>
              <w:rPr>
                <w:rFonts w:eastAsia="Yu Mincho"/>
              </w:rPr>
            </w:pPr>
          </w:p>
        </w:tc>
      </w:tr>
      <w:tr w:rsidR="00861930" w:rsidRPr="00A1115A" w14:paraId="44838782" w14:textId="77777777" w:rsidTr="00361D29">
        <w:trPr>
          <w:trHeight w:val="187"/>
        </w:trPr>
        <w:tc>
          <w:tcPr>
            <w:tcW w:w="1644" w:type="dxa"/>
            <w:tcBorders>
              <w:top w:val="single" w:sz="4" w:space="0" w:color="auto"/>
              <w:left w:val="single" w:sz="4" w:space="0" w:color="auto"/>
              <w:bottom w:val="nil"/>
              <w:right w:val="single" w:sz="4" w:space="0" w:color="auto"/>
            </w:tcBorders>
            <w:shd w:val="clear" w:color="auto" w:fill="auto"/>
          </w:tcPr>
          <w:p w14:paraId="0E5EA3A9" w14:textId="77777777" w:rsidR="00861930" w:rsidRPr="00A1115A" w:rsidRDefault="00861930" w:rsidP="00861930">
            <w:pPr>
              <w:pStyle w:val="TAC"/>
              <w:rPr>
                <w:lang w:val="en-US" w:eastAsia="zh-CN"/>
              </w:rPr>
            </w:pPr>
            <w:r w:rsidRPr="00A1115A">
              <w:rPr>
                <w:lang w:eastAsia="zh-TW"/>
              </w:rPr>
              <w:t>CA_n25(2A)-n66</w:t>
            </w:r>
            <w:r w:rsidRPr="00A1115A">
              <w:rPr>
                <w:lang w:val="en-US" w:eastAsia="zh-CN"/>
              </w:rPr>
              <w:t>(2</w:t>
            </w:r>
            <w:r w:rsidRPr="00A1115A">
              <w:rPr>
                <w:lang w:eastAsia="zh-TW"/>
              </w:rPr>
              <w:t>A)</w:t>
            </w:r>
          </w:p>
        </w:tc>
        <w:tc>
          <w:tcPr>
            <w:tcW w:w="1382" w:type="dxa"/>
            <w:tcBorders>
              <w:top w:val="single" w:sz="4" w:space="0" w:color="auto"/>
              <w:left w:val="single" w:sz="4" w:space="0" w:color="auto"/>
              <w:bottom w:val="nil"/>
              <w:right w:val="single" w:sz="4" w:space="0" w:color="auto"/>
            </w:tcBorders>
            <w:shd w:val="clear" w:color="auto" w:fill="auto"/>
          </w:tcPr>
          <w:p w14:paraId="5FB94D74" w14:textId="77777777" w:rsidR="00861930" w:rsidRPr="00A1115A" w:rsidRDefault="00861930" w:rsidP="00861930">
            <w:pPr>
              <w:pStyle w:val="TAC"/>
              <w:rPr>
                <w:lang w:val="en-US" w:eastAsia="zh-CN"/>
              </w:rPr>
            </w:pPr>
            <w:r w:rsidRPr="00A1115A">
              <w:rPr>
                <w:lang w:eastAsia="zh-TW"/>
              </w:rPr>
              <w:t>CA_n25A-n66A</w:t>
            </w:r>
          </w:p>
        </w:tc>
        <w:tc>
          <w:tcPr>
            <w:tcW w:w="671" w:type="dxa"/>
            <w:tcBorders>
              <w:left w:val="single" w:sz="4" w:space="0" w:color="auto"/>
              <w:right w:val="single" w:sz="4" w:space="0" w:color="auto"/>
            </w:tcBorders>
          </w:tcPr>
          <w:p w14:paraId="62DD4AC8" w14:textId="77777777" w:rsidR="00861930" w:rsidRPr="00A1115A" w:rsidRDefault="00861930" w:rsidP="00861930">
            <w:pPr>
              <w:pStyle w:val="TAC"/>
              <w:rPr>
                <w:lang w:val="en-US" w:eastAsia="zh-CN"/>
              </w:rPr>
            </w:pPr>
            <w:r w:rsidRPr="00A1115A">
              <w:rPr>
                <w:kern w:val="2"/>
                <w:lang w:val="en-US" w:eastAsia="zh-CN"/>
              </w:rPr>
              <w:t>n25</w:t>
            </w:r>
          </w:p>
        </w:tc>
        <w:tc>
          <w:tcPr>
            <w:tcW w:w="8734" w:type="dxa"/>
            <w:gridSpan w:val="13"/>
            <w:tcBorders>
              <w:top w:val="single" w:sz="4" w:space="0" w:color="auto"/>
              <w:left w:val="single" w:sz="4" w:space="0" w:color="auto"/>
              <w:bottom w:val="single" w:sz="4" w:space="0" w:color="auto"/>
              <w:right w:val="single" w:sz="4" w:space="0" w:color="auto"/>
            </w:tcBorders>
          </w:tcPr>
          <w:p w14:paraId="5E8ACD38" w14:textId="77777777" w:rsidR="00861930" w:rsidRPr="00A1115A" w:rsidRDefault="00861930" w:rsidP="00861930">
            <w:pPr>
              <w:pStyle w:val="TAC"/>
              <w:rPr>
                <w:rFonts w:eastAsia="Yu Mincho"/>
              </w:rPr>
            </w:pPr>
            <w:r w:rsidRPr="00A1115A">
              <w:rPr>
                <w:lang w:val="en-CA"/>
              </w:rPr>
              <w:t>See CA_n25(2A) Bandwidth Combination Set 0 in Table 5.5A.2-1</w:t>
            </w:r>
          </w:p>
        </w:tc>
        <w:tc>
          <w:tcPr>
            <w:tcW w:w="1487" w:type="dxa"/>
            <w:tcBorders>
              <w:top w:val="single" w:sz="4" w:space="0" w:color="auto"/>
              <w:left w:val="single" w:sz="4" w:space="0" w:color="auto"/>
              <w:bottom w:val="nil"/>
              <w:right w:val="single" w:sz="4" w:space="0" w:color="auto"/>
            </w:tcBorders>
            <w:shd w:val="clear" w:color="auto" w:fill="auto"/>
          </w:tcPr>
          <w:p w14:paraId="0DEFD322" w14:textId="77777777" w:rsidR="00861930" w:rsidRPr="00A1115A" w:rsidRDefault="00861930" w:rsidP="00861930">
            <w:pPr>
              <w:pStyle w:val="TAC"/>
              <w:rPr>
                <w:rFonts w:eastAsia="Yu Mincho"/>
              </w:rPr>
            </w:pPr>
            <w:r w:rsidRPr="00A1115A">
              <w:rPr>
                <w:rFonts w:eastAsia="Yu Mincho"/>
              </w:rPr>
              <w:t>0</w:t>
            </w:r>
          </w:p>
        </w:tc>
      </w:tr>
      <w:tr w:rsidR="00861930" w:rsidRPr="00A1115A" w14:paraId="7478B50A" w14:textId="77777777" w:rsidTr="00361D29">
        <w:trPr>
          <w:trHeight w:val="187"/>
        </w:trPr>
        <w:tc>
          <w:tcPr>
            <w:tcW w:w="1644" w:type="dxa"/>
            <w:tcBorders>
              <w:top w:val="nil"/>
              <w:left w:val="single" w:sz="4" w:space="0" w:color="auto"/>
              <w:bottom w:val="nil"/>
              <w:right w:val="single" w:sz="4" w:space="0" w:color="auto"/>
            </w:tcBorders>
            <w:shd w:val="clear" w:color="auto" w:fill="auto"/>
          </w:tcPr>
          <w:p w14:paraId="04F25CFF" w14:textId="77777777" w:rsidR="00861930" w:rsidRPr="00A1115A" w:rsidRDefault="00861930" w:rsidP="00861930">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14:paraId="60E66326" w14:textId="77777777" w:rsidR="00861930" w:rsidRPr="00A1115A" w:rsidRDefault="00861930" w:rsidP="00861930">
            <w:pPr>
              <w:pStyle w:val="TAC"/>
              <w:rPr>
                <w:lang w:val="en-US" w:eastAsia="zh-CN"/>
              </w:rPr>
            </w:pPr>
          </w:p>
        </w:tc>
        <w:tc>
          <w:tcPr>
            <w:tcW w:w="671" w:type="dxa"/>
            <w:tcBorders>
              <w:left w:val="single" w:sz="4" w:space="0" w:color="auto"/>
              <w:right w:val="single" w:sz="4" w:space="0" w:color="auto"/>
            </w:tcBorders>
          </w:tcPr>
          <w:p w14:paraId="017691B5" w14:textId="77777777" w:rsidR="00861930" w:rsidRPr="00A1115A" w:rsidRDefault="00861930" w:rsidP="00861930">
            <w:pPr>
              <w:pStyle w:val="TAC"/>
              <w:rPr>
                <w:lang w:val="en-US" w:eastAsia="zh-CN"/>
              </w:rPr>
            </w:pPr>
            <w:r w:rsidRPr="00A1115A">
              <w:rPr>
                <w:kern w:val="2"/>
                <w:lang w:val="en-US"/>
              </w:rPr>
              <w:t>n66</w:t>
            </w:r>
          </w:p>
        </w:tc>
        <w:tc>
          <w:tcPr>
            <w:tcW w:w="8734" w:type="dxa"/>
            <w:gridSpan w:val="13"/>
            <w:tcBorders>
              <w:top w:val="single" w:sz="4" w:space="0" w:color="auto"/>
              <w:left w:val="single" w:sz="4" w:space="0" w:color="auto"/>
              <w:bottom w:val="single" w:sz="4" w:space="0" w:color="auto"/>
              <w:right w:val="single" w:sz="4" w:space="0" w:color="auto"/>
            </w:tcBorders>
          </w:tcPr>
          <w:p w14:paraId="3CC08B9F" w14:textId="77777777" w:rsidR="00861930" w:rsidRPr="00A1115A" w:rsidRDefault="00861930" w:rsidP="00861930">
            <w:pPr>
              <w:pStyle w:val="TAC"/>
              <w:rPr>
                <w:rFonts w:eastAsia="Yu Mincho"/>
              </w:rPr>
            </w:pPr>
            <w:r w:rsidRPr="00A1115A">
              <w:rPr>
                <w:lang w:val="en-CA"/>
              </w:rPr>
              <w:t>See CA_n66(2A) Bandwidth Combination</w:t>
            </w:r>
            <w:r w:rsidRPr="00A1115A">
              <w:t xml:space="preserve"> </w:t>
            </w:r>
            <w:r w:rsidRPr="00A1115A">
              <w:rPr>
                <w:lang w:val="en-CA"/>
              </w:rPr>
              <w:t>Set 0 in Table 5.5A.2-1</w:t>
            </w:r>
          </w:p>
        </w:tc>
        <w:tc>
          <w:tcPr>
            <w:tcW w:w="1487" w:type="dxa"/>
            <w:tcBorders>
              <w:top w:val="nil"/>
              <w:left w:val="single" w:sz="4" w:space="0" w:color="auto"/>
              <w:bottom w:val="single" w:sz="4" w:space="0" w:color="auto"/>
              <w:right w:val="single" w:sz="4" w:space="0" w:color="auto"/>
            </w:tcBorders>
            <w:shd w:val="clear" w:color="auto" w:fill="auto"/>
          </w:tcPr>
          <w:p w14:paraId="41B91573" w14:textId="77777777" w:rsidR="00861930" w:rsidRPr="00A1115A" w:rsidRDefault="00861930" w:rsidP="00861930">
            <w:pPr>
              <w:pStyle w:val="TAC"/>
              <w:rPr>
                <w:rFonts w:eastAsia="Yu Mincho"/>
              </w:rPr>
            </w:pPr>
          </w:p>
        </w:tc>
      </w:tr>
      <w:tr w:rsidR="00861930" w:rsidRPr="00A1115A" w14:paraId="560051CD" w14:textId="77777777" w:rsidTr="00361D29">
        <w:trPr>
          <w:trHeight w:val="187"/>
        </w:trPr>
        <w:tc>
          <w:tcPr>
            <w:tcW w:w="1644" w:type="dxa"/>
            <w:tcBorders>
              <w:top w:val="nil"/>
              <w:left w:val="single" w:sz="4" w:space="0" w:color="auto"/>
              <w:bottom w:val="nil"/>
              <w:right w:val="single" w:sz="4" w:space="0" w:color="auto"/>
            </w:tcBorders>
            <w:shd w:val="clear" w:color="auto" w:fill="auto"/>
          </w:tcPr>
          <w:p w14:paraId="55C63FC9" w14:textId="77777777" w:rsidR="00861930" w:rsidRPr="00A1115A" w:rsidRDefault="00861930" w:rsidP="00861930">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14:paraId="3189E54D" w14:textId="77777777" w:rsidR="00861930" w:rsidRPr="00A1115A" w:rsidRDefault="00861930" w:rsidP="00861930">
            <w:pPr>
              <w:pStyle w:val="TAC"/>
              <w:rPr>
                <w:lang w:val="en-US" w:eastAsia="zh-CN"/>
              </w:rPr>
            </w:pPr>
          </w:p>
        </w:tc>
        <w:tc>
          <w:tcPr>
            <w:tcW w:w="671" w:type="dxa"/>
            <w:tcBorders>
              <w:left w:val="single" w:sz="4" w:space="0" w:color="auto"/>
              <w:right w:val="single" w:sz="4" w:space="0" w:color="auto"/>
            </w:tcBorders>
          </w:tcPr>
          <w:p w14:paraId="122E884D" w14:textId="77777777" w:rsidR="00861930" w:rsidRPr="00A1115A" w:rsidRDefault="00861930" w:rsidP="00861930">
            <w:pPr>
              <w:pStyle w:val="TAC"/>
              <w:rPr>
                <w:kern w:val="2"/>
                <w:lang w:val="en-US"/>
              </w:rPr>
            </w:pPr>
            <w:r w:rsidRPr="00A1115A">
              <w:rPr>
                <w:kern w:val="2"/>
                <w:lang w:val="en-US"/>
              </w:rPr>
              <w:t>n25</w:t>
            </w:r>
          </w:p>
        </w:tc>
        <w:tc>
          <w:tcPr>
            <w:tcW w:w="8734" w:type="dxa"/>
            <w:gridSpan w:val="13"/>
            <w:tcBorders>
              <w:top w:val="single" w:sz="4" w:space="0" w:color="auto"/>
              <w:left w:val="single" w:sz="4" w:space="0" w:color="auto"/>
              <w:bottom w:val="single" w:sz="4" w:space="0" w:color="auto"/>
              <w:right w:val="single" w:sz="4" w:space="0" w:color="auto"/>
            </w:tcBorders>
          </w:tcPr>
          <w:p w14:paraId="1E2FB6D6" w14:textId="77777777" w:rsidR="00861930" w:rsidRPr="00A1115A" w:rsidRDefault="00861930" w:rsidP="00861930">
            <w:pPr>
              <w:pStyle w:val="TAC"/>
              <w:rPr>
                <w:lang w:val="en-CA"/>
              </w:rPr>
            </w:pPr>
            <w:r w:rsidRPr="00A1115A">
              <w:rPr>
                <w:lang w:val="en-CA"/>
              </w:rPr>
              <w:t>See CA_n25(2A) Bandwidth Combination Set 0 in Table 5.5A.2-1</w:t>
            </w:r>
          </w:p>
        </w:tc>
        <w:tc>
          <w:tcPr>
            <w:tcW w:w="1487" w:type="dxa"/>
            <w:tcBorders>
              <w:top w:val="nil"/>
              <w:left w:val="single" w:sz="4" w:space="0" w:color="auto"/>
              <w:bottom w:val="nil"/>
              <w:right w:val="single" w:sz="4" w:space="0" w:color="auto"/>
            </w:tcBorders>
            <w:shd w:val="clear" w:color="auto" w:fill="auto"/>
          </w:tcPr>
          <w:p w14:paraId="2785E073" w14:textId="77777777" w:rsidR="00861930" w:rsidRPr="00A1115A" w:rsidRDefault="00861930" w:rsidP="00861930">
            <w:pPr>
              <w:pStyle w:val="TAC"/>
              <w:rPr>
                <w:rFonts w:eastAsia="Yu Mincho"/>
              </w:rPr>
            </w:pPr>
            <w:r w:rsidRPr="00A1115A">
              <w:rPr>
                <w:rFonts w:hint="eastAsia"/>
                <w:lang w:val="en-US" w:eastAsia="zh-CN"/>
              </w:rPr>
              <w:t>1</w:t>
            </w:r>
          </w:p>
        </w:tc>
      </w:tr>
      <w:tr w:rsidR="00861930" w:rsidRPr="00A1115A" w14:paraId="23C61AD9"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654EFDE3" w14:textId="77777777" w:rsidR="00861930" w:rsidRPr="00A1115A" w:rsidRDefault="00861930" w:rsidP="00861930">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226ED432" w14:textId="77777777" w:rsidR="00861930" w:rsidRPr="00A1115A" w:rsidRDefault="00861930" w:rsidP="00861930">
            <w:pPr>
              <w:pStyle w:val="TAC"/>
              <w:rPr>
                <w:lang w:val="en-US" w:eastAsia="zh-CN"/>
              </w:rPr>
            </w:pPr>
          </w:p>
        </w:tc>
        <w:tc>
          <w:tcPr>
            <w:tcW w:w="671" w:type="dxa"/>
            <w:tcBorders>
              <w:left w:val="single" w:sz="4" w:space="0" w:color="auto"/>
              <w:right w:val="single" w:sz="4" w:space="0" w:color="auto"/>
            </w:tcBorders>
          </w:tcPr>
          <w:p w14:paraId="10CF36C4" w14:textId="77777777" w:rsidR="00861930" w:rsidRPr="00A1115A" w:rsidRDefault="00861930" w:rsidP="00861930">
            <w:pPr>
              <w:pStyle w:val="TAC"/>
              <w:rPr>
                <w:kern w:val="2"/>
                <w:lang w:val="en-US"/>
              </w:rPr>
            </w:pPr>
            <w:r w:rsidRPr="00A1115A">
              <w:rPr>
                <w:kern w:val="2"/>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14:paraId="7874C44F" w14:textId="77777777" w:rsidR="00861930" w:rsidRPr="00A1115A" w:rsidRDefault="00861930" w:rsidP="00861930">
            <w:pPr>
              <w:pStyle w:val="TAC"/>
              <w:rPr>
                <w:lang w:val="en-CA"/>
              </w:rPr>
            </w:pPr>
            <w:r w:rsidRPr="00A1115A">
              <w:rPr>
                <w:lang w:val="en-CA"/>
              </w:rPr>
              <w:t>See CA_n66(2A) Bandwidth Combination</w:t>
            </w:r>
            <w:r w:rsidRPr="00A1115A">
              <w:t xml:space="preserve"> </w:t>
            </w:r>
            <w:r w:rsidRPr="00A1115A">
              <w:rPr>
                <w:lang w:val="en-CA"/>
              </w:rPr>
              <w:t xml:space="preserve">Set </w:t>
            </w:r>
            <w:r w:rsidRPr="00A1115A">
              <w:rPr>
                <w:rFonts w:hint="eastAsia"/>
                <w:lang w:val="en-US" w:eastAsia="zh-CN"/>
              </w:rPr>
              <w:t>1</w:t>
            </w:r>
            <w:r w:rsidRPr="00A1115A">
              <w:rPr>
                <w:lang w:val="en-CA"/>
              </w:rPr>
              <w:t xml:space="preserve"> in Table 5.5A.2-1</w:t>
            </w:r>
          </w:p>
        </w:tc>
        <w:tc>
          <w:tcPr>
            <w:tcW w:w="1487" w:type="dxa"/>
            <w:tcBorders>
              <w:top w:val="nil"/>
              <w:left w:val="single" w:sz="4" w:space="0" w:color="auto"/>
              <w:bottom w:val="single" w:sz="4" w:space="0" w:color="auto"/>
              <w:right w:val="single" w:sz="4" w:space="0" w:color="auto"/>
            </w:tcBorders>
            <w:shd w:val="clear" w:color="auto" w:fill="auto"/>
          </w:tcPr>
          <w:p w14:paraId="329BF300" w14:textId="77777777" w:rsidR="00861930" w:rsidRPr="00A1115A" w:rsidRDefault="00861930" w:rsidP="00861930">
            <w:pPr>
              <w:pStyle w:val="TAC"/>
              <w:rPr>
                <w:rFonts w:eastAsia="Yu Mincho"/>
              </w:rPr>
            </w:pPr>
          </w:p>
        </w:tc>
      </w:tr>
      <w:tr w:rsidR="00861930" w:rsidRPr="00A1115A" w14:paraId="3E74964D" w14:textId="77777777" w:rsidTr="00361D29">
        <w:trPr>
          <w:trHeight w:val="187"/>
        </w:trPr>
        <w:tc>
          <w:tcPr>
            <w:tcW w:w="1644" w:type="dxa"/>
            <w:tcBorders>
              <w:left w:val="single" w:sz="4" w:space="0" w:color="auto"/>
              <w:bottom w:val="nil"/>
              <w:right w:val="single" w:sz="4" w:space="0" w:color="auto"/>
            </w:tcBorders>
            <w:shd w:val="clear" w:color="auto" w:fill="auto"/>
          </w:tcPr>
          <w:p w14:paraId="0200B421" w14:textId="77777777" w:rsidR="00861930" w:rsidRPr="00A1115A" w:rsidRDefault="00861930" w:rsidP="00861930">
            <w:pPr>
              <w:pStyle w:val="TAC"/>
              <w:rPr>
                <w:szCs w:val="18"/>
                <w:lang w:eastAsia="zh-CN"/>
              </w:rPr>
            </w:pPr>
            <w:r w:rsidRPr="00A1115A">
              <w:rPr>
                <w:rFonts w:hint="eastAsia"/>
                <w:szCs w:val="18"/>
                <w:lang w:val="en-US" w:eastAsia="zh-CN"/>
              </w:rPr>
              <w:t>CA_n25A-n71A</w:t>
            </w:r>
          </w:p>
        </w:tc>
        <w:tc>
          <w:tcPr>
            <w:tcW w:w="1382" w:type="dxa"/>
            <w:tcBorders>
              <w:left w:val="single" w:sz="4" w:space="0" w:color="auto"/>
              <w:bottom w:val="nil"/>
              <w:right w:val="single" w:sz="4" w:space="0" w:color="auto"/>
            </w:tcBorders>
            <w:shd w:val="clear" w:color="auto" w:fill="auto"/>
          </w:tcPr>
          <w:p w14:paraId="700AF96D" w14:textId="77777777" w:rsidR="00861930" w:rsidRPr="00A1115A" w:rsidRDefault="00861930" w:rsidP="00861930">
            <w:pPr>
              <w:pStyle w:val="TAC"/>
              <w:rPr>
                <w:szCs w:val="18"/>
                <w:lang w:val="en-US"/>
              </w:rPr>
            </w:pPr>
            <w:r w:rsidRPr="00A1115A">
              <w:rPr>
                <w:rFonts w:hint="eastAsia"/>
                <w:szCs w:val="18"/>
                <w:lang w:val="en-US" w:eastAsia="zh-CN"/>
              </w:rPr>
              <w:t>CA_n25A-n71A</w:t>
            </w:r>
          </w:p>
        </w:tc>
        <w:tc>
          <w:tcPr>
            <w:tcW w:w="671" w:type="dxa"/>
            <w:tcBorders>
              <w:left w:val="single" w:sz="4" w:space="0" w:color="auto"/>
              <w:bottom w:val="single" w:sz="4" w:space="0" w:color="auto"/>
              <w:right w:val="single" w:sz="4" w:space="0" w:color="auto"/>
            </w:tcBorders>
          </w:tcPr>
          <w:p w14:paraId="700FC794" w14:textId="77777777" w:rsidR="00861930" w:rsidRPr="00A1115A" w:rsidRDefault="00861930" w:rsidP="00861930">
            <w:pPr>
              <w:pStyle w:val="TAC"/>
              <w:rPr>
                <w:szCs w:val="18"/>
                <w:lang w:val="en-US"/>
              </w:rPr>
            </w:pPr>
            <w:r w:rsidRPr="00A1115A">
              <w:rPr>
                <w:rFonts w:hint="eastAsia"/>
                <w:szCs w:val="18"/>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286868C9" w14:textId="77777777" w:rsidR="00861930" w:rsidRPr="00A1115A" w:rsidRDefault="00861930" w:rsidP="00861930">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888AFC6" w14:textId="77777777" w:rsidR="00861930" w:rsidRPr="00A1115A" w:rsidRDefault="00861930" w:rsidP="00861930">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ECC2715" w14:textId="77777777" w:rsidR="00861930" w:rsidRPr="00A1115A" w:rsidRDefault="00861930" w:rsidP="00861930">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904168A" w14:textId="77777777" w:rsidR="00861930" w:rsidRPr="00A1115A" w:rsidRDefault="00861930" w:rsidP="00861930">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CE171AA" w14:textId="77777777" w:rsidR="00861930" w:rsidRPr="00A1115A" w:rsidRDefault="00861930" w:rsidP="0086193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FD2762E" w14:textId="77777777" w:rsidR="00861930" w:rsidRPr="00A1115A" w:rsidRDefault="00861930" w:rsidP="0086193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0C7A15"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1B45A62"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EFC4AE0"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FD15514"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CB9DB13"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11636A8"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C3B7AD7" w14:textId="77777777" w:rsidR="00861930" w:rsidRPr="00A1115A" w:rsidRDefault="00861930" w:rsidP="00861930">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30E4393D" w14:textId="77777777" w:rsidR="00861930" w:rsidRPr="00A1115A" w:rsidRDefault="00861930" w:rsidP="00861930">
            <w:pPr>
              <w:pStyle w:val="TAC"/>
              <w:rPr>
                <w:szCs w:val="18"/>
                <w:lang w:eastAsia="zh-CN"/>
              </w:rPr>
            </w:pPr>
            <w:r w:rsidRPr="00A1115A">
              <w:rPr>
                <w:rFonts w:hint="eastAsia"/>
                <w:szCs w:val="18"/>
                <w:lang w:eastAsia="zh-CN"/>
              </w:rPr>
              <w:t>0</w:t>
            </w:r>
          </w:p>
        </w:tc>
      </w:tr>
      <w:tr w:rsidR="00861930" w:rsidRPr="00A1115A" w14:paraId="73698603" w14:textId="77777777" w:rsidTr="00361D29">
        <w:trPr>
          <w:trHeight w:val="187"/>
        </w:trPr>
        <w:tc>
          <w:tcPr>
            <w:tcW w:w="1644" w:type="dxa"/>
            <w:tcBorders>
              <w:top w:val="nil"/>
              <w:left w:val="single" w:sz="4" w:space="0" w:color="auto"/>
              <w:bottom w:val="nil"/>
              <w:right w:val="single" w:sz="4" w:space="0" w:color="auto"/>
            </w:tcBorders>
            <w:shd w:val="clear" w:color="auto" w:fill="auto"/>
          </w:tcPr>
          <w:p w14:paraId="19B6EA35" w14:textId="77777777" w:rsidR="00861930" w:rsidRPr="00A1115A" w:rsidRDefault="00861930" w:rsidP="00861930">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1943ABC1" w14:textId="77777777" w:rsidR="00861930" w:rsidRPr="00A1115A" w:rsidRDefault="00861930" w:rsidP="00861930">
            <w:pPr>
              <w:pStyle w:val="TAC"/>
              <w:rPr>
                <w:szCs w:val="18"/>
                <w:lang w:val="en-US"/>
              </w:rPr>
            </w:pPr>
          </w:p>
        </w:tc>
        <w:tc>
          <w:tcPr>
            <w:tcW w:w="671" w:type="dxa"/>
            <w:tcBorders>
              <w:left w:val="single" w:sz="4" w:space="0" w:color="auto"/>
              <w:bottom w:val="single" w:sz="4" w:space="0" w:color="auto"/>
              <w:right w:val="single" w:sz="4" w:space="0" w:color="auto"/>
            </w:tcBorders>
          </w:tcPr>
          <w:p w14:paraId="5420BCF1" w14:textId="77777777" w:rsidR="00861930" w:rsidRPr="00A1115A" w:rsidRDefault="00861930" w:rsidP="00861930">
            <w:pPr>
              <w:pStyle w:val="TAC"/>
              <w:rPr>
                <w:szCs w:val="18"/>
                <w:lang w:val="en-US"/>
              </w:rPr>
            </w:pPr>
            <w:r w:rsidRPr="00A1115A">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06FD3B60" w14:textId="77777777" w:rsidR="00861930" w:rsidRPr="00A1115A" w:rsidRDefault="00861930" w:rsidP="00861930">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3BDB92D7" w14:textId="77777777" w:rsidR="00861930" w:rsidRPr="00A1115A" w:rsidRDefault="00861930" w:rsidP="00861930">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19D0816" w14:textId="77777777" w:rsidR="00861930" w:rsidRPr="00A1115A" w:rsidRDefault="00861930" w:rsidP="00861930">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04C26DC" w14:textId="77777777" w:rsidR="00861930" w:rsidRPr="00A1115A" w:rsidRDefault="00861930" w:rsidP="00861930">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47B8AEE" w14:textId="77777777" w:rsidR="00861930" w:rsidRPr="00A1115A" w:rsidRDefault="00861930" w:rsidP="0086193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28DB177" w14:textId="77777777" w:rsidR="00861930" w:rsidRPr="00A1115A" w:rsidRDefault="00861930" w:rsidP="0086193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0DDF660"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E419A0A"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5BF5150"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79F689D"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97D4739"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62216AC"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4CC8A78" w14:textId="77777777" w:rsidR="00861930" w:rsidRPr="00A1115A" w:rsidRDefault="00861930" w:rsidP="00861930">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25E8EA19" w14:textId="77777777" w:rsidR="00861930" w:rsidRPr="00A1115A" w:rsidRDefault="00861930" w:rsidP="00861930">
            <w:pPr>
              <w:pStyle w:val="TAC"/>
              <w:rPr>
                <w:rFonts w:eastAsia="Yu Mincho"/>
                <w:szCs w:val="18"/>
              </w:rPr>
            </w:pPr>
          </w:p>
        </w:tc>
      </w:tr>
      <w:tr w:rsidR="00861930" w:rsidRPr="00A1115A" w14:paraId="61D1E346" w14:textId="77777777" w:rsidTr="00361D29">
        <w:trPr>
          <w:trHeight w:val="187"/>
        </w:trPr>
        <w:tc>
          <w:tcPr>
            <w:tcW w:w="1644" w:type="dxa"/>
            <w:tcBorders>
              <w:top w:val="nil"/>
              <w:left w:val="single" w:sz="4" w:space="0" w:color="auto"/>
              <w:bottom w:val="nil"/>
              <w:right w:val="single" w:sz="4" w:space="0" w:color="auto"/>
            </w:tcBorders>
            <w:shd w:val="clear" w:color="auto" w:fill="auto"/>
          </w:tcPr>
          <w:p w14:paraId="3247257D" w14:textId="77777777" w:rsidR="00861930" w:rsidRPr="00A1115A" w:rsidRDefault="00861930" w:rsidP="00861930">
            <w:pPr>
              <w:pStyle w:val="TAC"/>
              <w:rPr>
                <w:rFonts w:eastAsia="SimSun"/>
                <w:lang w:val="en-US" w:eastAsia="zh-CN"/>
              </w:rPr>
            </w:pPr>
          </w:p>
        </w:tc>
        <w:tc>
          <w:tcPr>
            <w:tcW w:w="1382" w:type="dxa"/>
            <w:tcBorders>
              <w:top w:val="nil"/>
              <w:left w:val="single" w:sz="4" w:space="0" w:color="auto"/>
              <w:bottom w:val="nil"/>
              <w:right w:val="single" w:sz="4" w:space="0" w:color="auto"/>
            </w:tcBorders>
            <w:shd w:val="clear" w:color="auto" w:fill="auto"/>
          </w:tcPr>
          <w:p w14:paraId="6E7604C0" w14:textId="77777777" w:rsidR="00861930" w:rsidRPr="00A1115A" w:rsidRDefault="00861930" w:rsidP="00861930">
            <w:pPr>
              <w:pStyle w:val="TAC"/>
              <w:rPr>
                <w:rFonts w:eastAsia="SimSun"/>
                <w:lang w:val="en-US" w:eastAsia="zh-CN"/>
              </w:rPr>
            </w:pPr>
          </w:p>
        </w:tc>
        <w:tc>
          <w:tcPr>
            <w:tcW w:w="671" w:type="dxa"/>
            <w:tcBorders>
              <w:left w:val="single" w:sz="4" w:space="0" w:color="auto"/>
              <w:bottom w:val="single" w:sz="4" w:space="0" w:color="auto"/>
              <w:right w:val="single" w:sz="4" w:space="0" w:color="auto"/>
            </w:tcBorders>
          </w:tcPr>
          <w:p w14:paraId="40A11982" w14:textId="77777777" w:rsidR="00861930" w:rsidRPr="00A1115A" w:rsidRDefault="00861930" w:rsidP="00861930">
            <w:pPr>
              <w:pStyle w:val="TAC"/>
              <w:rPr>
                <w:rFonts w:eastAsia="SimSun"/>
                <w:lang w:val="en-US" w:eastAsia="zh-CN"/>
              </w:rPr>
            </w:pPr>
            <w:r w:rsidRPr="00141F5C">
              <w:t>n25</w:t>
            </w:r>
          </w:p>
        </w:tc>
        <w:tc>
          <w:tcPr>
            <w:tcW w:w="671" w:type="dxa"/>
            <w:tcBorders>
              <w:top w:val="single" w:sz="4" w:space="0" w:color="auto"/>
              <w:left w:val="single" w:sz="4" w:space="0" w:color="auto"/>
              <w:bottom w:val="single" w:sz="4" w:space="0" w:color="auto"/>
              <w:right w:val="single" w:sz="4" w:space="0" w:color="auto"/>
            </w:tcBorders>
          </w:tcPr>
          <w:p w14:paraId="7F5C6F75" w14:textId="77777777" w:rsidR="00861930" w:rsidRPr="00A1115A" w:rsidRDefault="00861930" w:rsidP="00861930">
            <w:pPr>
              <w:pStyle w:val="TAC"/>
              <w:rPr>
                <w:rFonts w:cs="Arial"/>
                <w:lang w:eastAsia="zh-CN"/>
              </w:rPr>
            </w:pPr>
            <w:r w:rsidRPr="00141F5C">
              <w:t>5</w:t>
            </w:r>
          </w:p>
        </w:tc>
        <w:tc>
          <w:tcPr>
            <w:tcW w:w="672" w:type="dxa"/>
            <w:tcBorders>
              <w:top w:val="single" w:sz="4" w:space="0" w:color="auto"/>
              <w:left w:val="single" w:sz="4" w:space="0" w:color="auto"/>
              <w:bottom w:val="single" w:sz="4" w:space="0" w:color="auto"/>
              <w:right w:val="single" w:sz="4" w:space="0" w:color="auto"/>
            </w:tcBorders>
          </w:tcPr>
          <w:p w14:paraId="182CD68A" w14:textId="77777777" w:rsidR="00861930" w:rsidRPr="00A1115A" w:rsidRDefault="00861930" w:rsidP="00861930">
            <w:pPr>
              <w:pStyle w:val="TAC"/>
              <w:rPr>
                <w:rFonts w:cs="Arial"/>
                <w:lang w:eastAsia="zh-CN"/>
              </w:rPr>
            </w:pPr>
            <w:r w:rsidRPr="00141F5C">
              <w:t>10</w:t>
            </w:r>
          </w:p>
        </w:tc>
        <w:tc>
          <w:tcPr>
            <w:tcW w:w="672" w:type="dxa"/>
            <w:tcBorders>
              <w:top w:val="single" w:sz="4" w:space="0" w:color="auto"/>
              <w:left w:val="single" w:sz="4" w:space="0" w:color="auto"/>
              <w:bottom w:val="single" w:sz="4" w:space="0" w:color="auto"/>
              <w:right w:val="single" w:sz="4" w:space="0" w:color="auto"/>
            </w:tcBorders>
          </w:tcPr>
          <w:p w14:paraId="0B2F2981" w14:textId="77777777" w:rsidR="00861930" w:rsidRPr="00A1115A" w:rsidRDefault="00861930" w:rsidP="00861930">
            <w:pPr>
              <w:pStyle w:val="TAC"/>
              <w:rPr>
                <w:rFonts w:cs="Arial"/>
                <w:lang w:eastAsia="zh-CN"/>
              </w:rPr>
            </w:pPr>
            <w:r w:rsidRPr="00141F5C">
              <w:t>15</w:t>
            </w:r>
          </w:p>
        </w:tc>
        <w:tc>
          <w:tcPr>
            <w:tcW w:w="672" w:type="dxa"/>
            <w:tcBorders>
              <w:top w:val="single" w:sz="4" w:space="0" w:color="auto"/>
              <w:left w:val="single" w:sz="4" w:space="0" w:color="auto"/>
              <w:bottom w:val="single" w:sz="4" w:space="0" w:color="auto"/>
              <w:right w:val="single" w:sz="4" w:space="0" w:color="auto"/>
            </w:tcBorders>
          </w:tcPr>
          <w:p w14:paraId="2B57E446" w14:textId="77777777" w:rsidR="00861930" w:rsidRPr="00A1115A" w:rsidRDefault="00861930" w:rsidP="00861930">
            <w:pPr>
              <w:pStyle w:val="TAC"/>
              <w:rPr>
                <w:rFonts w:cs="Arial"/>
                <w:lang w:eastAsia="zh-CN"/>
              </w:rPr>
            </w:pPr>
            <w:r w:rsidRPr="00141F5C">
              <w:t>20</w:t>
            </w:r>
          </w:p>
        </w:tc>
        <w:tc>
          <w:tcPr>
            <w:tcW w:w="672" w:type="dxa"/>
            <w:tcBorders>
              <w:top w:val="single" w:sz="4" w:space="0" w:color="auto"/>
              <w:left w:val="single" w:sz="4" w:space="0" w:color="auto"/>
              <w:bottom w:val="single" w:sz="4" w:space="0" w:color="auto"/>
              <w:right w:val="single" w:sz="4" w:space="0" w:color="auto"/>
            </w:tcBorders>
          </w:tcPr>
          <w:p w14:paraId="65DD23EC" w14:textId="77777777" w:rsidR="00861930" w:rsidRPr="00A1115A" w:rsidRDefault="00861930" w:rsidP="00861930">
            <w:pPr>
              <w:pStyle w:val="TAC"/>
              <w:rPr>
                <w:szCs w:val="18"/>
                <w:lang w:val="en-US" w:eastAsia="zh-CN"/>
              </w:rPr>
            </w:pPr>
            <w:r w:rsidRPr="00141F5C">
              <w:t>25</w:t>
            </w:r>
          </w:p>
        </w:tc>
        <w:tc>
          <w:tcPr>
            <w:tcW w:w="672" w:type="dxa"/>
            <w:tcBorders>
              <w:top w:val="single" w:sz="4" w:space="0" w:color="auto"/>
              <w:left w:val="single" w:sz="4" w:space="0" w:color="auto"/>
              <w:bottom w:val="single" w:sz="4" w:space="0" w:color="auto"/>
              <w:right w:val="single" w:sz="4" w:space="0" w:color="auto"/>
            </w:tcBorders>
          </w:tcPr>
          <w:p w14:paraId="6FB81469" w14:textId="77777777" w:rsidR="00861930" w:rsidRPr="00A1115A" w:rsidRDefault="00861930" w:rsidP="00861930">
            <w:pPr>
              <w:pStyle w:val="TAC"/>
              <w:rPr>
                <w:szCs w:val="18"/>
                <w:lang w:val="en-US" w:eastAsia="zh-CN"/>
              </w:rPr>
            </w:pPr>
            <w:r w:rsidRPr="00141F5C">
              <w:t>30</w:t>
            </w:r>
          </w:p>
        </w:tc>
        <w:tc>
          <w:tcPr>
            <w:tcW w:w="671" w:type="dxa"/>
            <w:tcBorders>
              <w:top w:val="single" w:sz="4" w:space="0" w:color="auto"/>
              <w:left w:val="single" w:sz="4" w:space="0" w:color="auto"/>
              <w:bottom w:val="single" w:sz="4" w:space="0" w:color="auto"/>
              <w:right w:val="single" w:sz="4" w:space="0" w:color="auto"/>
            </w:tcBorders>
          </w:tcPr>
          <w:p w14:paraId="03F3EDC5" w14:textId="77777777" w:rsidR="00861930" w:rsidRPr="00A1115A" w:rsidRDefault="00861930" w:rsidP="00861930">
            <w:pPr>
              <w:pStyle w:val="TAC"/>
              <w:rPr>
                <w:rFonts w:eastAsia="Yu Mincho"/>
                <w:szCs w:val="18"/>
              </w:rPr>
            </w:pPr>
            <w:r w:rsidRPr="00141F5C">
              <w:t>40</w:t>
            </w:r>
          </w:p>
        </w:tc>
        <w:tc>
          <w:tcPr>
            <w:tcW w:w="672" w:type="dxa"/>
            <w:tcBorders>
              <w:top w:val="single" w:sz="4" w:space="0" w:color="auto"/>
              <w:left w:val="single" w:sz="4" w:space="0" w:color="auto"/>
              <w:bottom w:val="single" w:sz="4" w:space="0" w:color="auto"/>
              <w:right w:val="single" w:sz="4" w:space="0" w:color="auto"/>
            </w:tcBorders>
          </w:tcPr>
          <w:p w14:paraId="3FF54827"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FDDD2BD"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BEA7CF2"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DC8130D"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F8FA9F8"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5787D89" w14:textId="77777777" w:rsidR="00861930" w:rsidRPr="00A1115A" w:rsidRDefault="00861930" w:rsidP="00861930">
            <w:pPr>
              <w:pStyle w:val="TAC"/>
              <w:rPr>
                <w:rFonts w:eastAsia="Yu Mincho"/>
                <w:szCs w:val="18"/>
              </w:rPr>
            </w:pPr>
          </w:p>
        </w:tc>
        <w:tc>
          <w:tcPr>
            <w:tcW w:w="1487" w:type="dxa"/>
            <w:tcBorders>
              <w:top w:val="nil"/>
              <w:left w:val="single" w:sz="4" w:space="0" w:color="auto"/>
              <w:bottom w:val="nil"/>
              <w:right w:val="single" w:sz="4" w:space="0" w:color="auto"/>
            </w:tcBorders>
            <w:shd w:val="clear" w:color="auto" w:fill="auto"/>
          </w:tcPr>
          <w:p w14:paraId="2A74E715" w14:textId="77777777" w:rsidR="00861930" w:rsidRPr="00A1115A" w:rsidRDefault="00861930" w:rsidP="00861930">
            <w:pPr>
              <w:pStyle w:val="TAC"/>
              <w:rPr>
                <w:szCs w:val="18"/>
                <w:lang w:val="en-US" w:eastAsia="zh-CN"/>
              </w:rPr>
            </w:pPr>
            <w:r>
              <w:rPr>
                <w:szCs w:val="18"/>
                <w:lang w:val="en-US" w:eastAsia="zh-CN"/>
              </w:rPr>
              <w:t>1</w:t>
            </w:r>
          </w:p>
        </w:tc>
      </w:tr>
      <w:tr w:rsidR="00861930" w:rsidRPr="00A1115A" w14:paraId="3B0467B8"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4C08DBAE" w14:textId="77777777" w:rsidR="00861930" w:rsidRPr="00A1115A" w:rsidRDefault="00861930" w:rsidP="00861930">
            <w:pPr>
              <w:pStyle w:val="TAC"/>
              <w:rPr>
                <w:rFonts w:eastAsia="SimSun"/>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0AE08798" w14:textId="77777777" w:rsidR="00861930" w:rsidRPr="00A1115A" w:rsidRDefault="00861930" w:rsidP="00861930">
            <w:pPr>
              <w:pStyle w:val="TAC"/>
              <w:rPr>
                <w:rFonts w:eastAsia="SimSun"/>
                <w:lang w:val="en-US" w:eastAsia="zh-CN"/>
              </w:rPr>
            </w:pPr>
          </w:p>
        </w:tc>
        <w:tc>
          <w:tcPr>
            <w:tcW w:w="671" w:type="dxa"/>
            <w:tcBorders>
              <w:left w:val="single" w:sz="4" w:space="0" w:color="auto"/>
              <w:bottom w:val="single" w:sz="4" w:space="0" w:color="auto"/>
              <w:right w:val="single" w:sz="4" w:space="0" w:color="auto"/>
            </w:tcBorders>
          </w:tcPr>
          <w:p w14:paraId="62BE7C7A" w14:textId="77777777" w:rsidR="00861930" w:rsidRPr="00A1115A" w:rsidRDefault="00861930" w:rsidP="00861930">
            <w:pPr>
              <w:pStyle w:val="TAC"/>
              <w:rPr>
                <w:rFonts w:eastAsia="SimSun"/>
                <w:lang w:val="en-US" w:eastAsia="zh-CN"/>
              </w:rPr>
            </w:pPr>
            <w:r w:rsidRPr="00141F5C">
              <w:t>n71</w:t>
            </w:r>
          </w:p>
        </w:tc>
        <w:tc>
          <w:tcPr>
            <w:tcW w:w="671" w:type="dxa"/>
            <w:tcBorders>
              <w:top w:val="single" w:sz="4" w:space="0" w:color="auto"/>
              <w:left w:val="single" w:sz="4" w:space="0" w:color="auto"/>
              <w:bottom w:val="single" w:sz="4" w:space="0" w:color="auto"/>
              <w:right w:val="single" w:sz="4" w:space="0" w:color="auto"/>
            </w:tcBorders>
          </w:tcPr>
          <w:p w14:paraId="40BA3F3E" w14:textId="77777777" w:rsidR="00861930" w:rsidRPr="00A1115A" w:rsidRDefault="00861930" w:rsidP="00861930">
            <w:pPr>
              <w:pStyle w:val="TAC"/>
              <w:rPr>
                <w:rFonts w:cs="Arial"/>
                <w:lang w:eastAsia="zh-CN"/>
              </w:rPr>
            </w:pPr>
            <w:r w:rsidRPr="00141F5C">
              <w:t>5</w:t>
            </w:r>
          </w:p>
        </w:tc>
        <w:tc>
          <w:tcPr>
            <w:tcW w:w="672" w:type="dxa"/>
            <w:tcBorders>
              <w:top w:val="single" w:sz="4" w:space="0" w:color="auto"/>
              <w:left w:val="single" w:sz="4" w:space="0" w:color="auto"/>
              <w:bottom w:val="single" w:sz="4" w:space="0" w:color="auto"/>
              <w:right w:val="single" w:sz="4" w:space="0" w:color="auto"/>
            </w:tcBorders>
          </w:tcPr>
          <w:p w14:paraId="44190F15" w14:textId="77777777" w:rsidR="00861930" w:rsidRPr="00A1115A" w:rsidRDefault="00861930" w:rsidP="00861930">
            <w:pPr>
              <w:pStyle w:val="TAC"/>
              <w:rPr>
                <w:rFonts w:cs="Arial"/>
                <w:lang w:eastAsia="zh-CN"/>
              </w:rPr>
            </w:pPr>
            <w:r w:rsidRPr="00141F5C">
              <w:t>10</w:t>
            </w:r>
          </w:p>
        </w:tc>
        <w:tc>
          <w:tcPr>
            <w:tcW w:w="672" w:type="dxa"/>
            <w:tcBorders>
              <w:top w:val="single" w:sz="4" w:space="0" w:color="auto"/>
              <w:left w:val="single" w:sz="4" w:space="0" w:color="auto"/>
              <w:bottom w:val="single" w:sz="4" w:space="0" w:color="auto"/>
              <w:right w:val="single" w:sz="4" w:space="0" w:color="auto"/>
            </w:tcBorders>
          </w:tcPr>
          <w:p w14:paraId="10645F24" w14:textId="77777777" w:rsidR="00861930" w:rsidRPr="00A1115A" w:rsidRDefault="00861930" w:rsidP="00861930">
            <w:pPr>
              <w:pStyle w:val="TAC"/>
              <w:rPr>
                <w:rFonts w:cs="Arial"/>
                <w:lang w:eastAsia="zh-CN"/>
              </w:rPr>
            </w:pPr>
            <w:r w:rsidRPr="00141F5C">
              <w:t>15</w:t>
            </w:r>
          </w:p>
        </w:tc>
        <w:tc>
          <w:tcPr>
            <w:tcW w:w="672" w:type="dxa"/>
            <w:tcBorders>
              <w:top w:val="single" w:sz="4" w:space="0" w:color="auto"/>
              <w:left w:val="single" w:sz="4" w:space="0" w:color="auto"/>
              <w:bottom w:val="single" w:sz="4" w:space="0" w:color="auto"/>
              <w:right w:val="single" w:sz="4" w:space="0" w:color="auto"/>
            </w:tcBorders>
          </w:tcPr>
          <w:p w14:paraId="75A298A1" w14:textId="77777777" w:rsidR="00861930" w:rsidRPr="00A1115A" w:rsidRDefault="00861930" w:rsidP="00861930">
            <w:pPr>
              <w:pStyle w:val="TAC"/>
              <w:rPr>
                <w:rFonts w:cs="Arial"/>
                <w:lang w:eastAsia="zh-CN"/>
              </w:rPr>
            </w:pPr>
            <w:r w:rsidRPr="00141F5C">
              <w:t>20</w:t>
            </w:r>
          </w:p>
        </w:tc>
        <w:tc>
          <w:tcPr>
            <w:tcW w:w="672" w:type="dxa"/>
            <w:tcBorders>
              <w:top w:val="single" w:sz="4" w:space="0" w:color="auto"/>
              <w:left w:val="single" w:sz="4" w:space="0" w:color="auto"/>
              <w:bottom w:val="single" w:sz="4" w:space="0" w:color="auto"/>
              <w:right w:val="single" w:sz="4" w:space="0" w:color="auto"/>
            </w:tcBorders>
          </w:tcPr>
          <w:p w14:paraId="79C64D4C" w14:textId="77777777" w:rsidR="00861930" w:rsidRPr="00A1115A" w:rsidRDefault="00861930" w:rsidP="0086193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79063B4" w14:textId="77777777" w:rsidR="00861930" w:rsidRPr="00A1115A" w:rsidRDefault="00861930" w:rsidP="0086193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4DDD6A"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B33EA00"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1A4C835"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9A17AAA"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2EB8455"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04069AC"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222DF8C" w14:textId="77777777" w:rsidR="00861930" w:rsidRPr="00A1115A" w:rsidRDefault="00861930" w:rsidP="00861930">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3EE6E5A3" w14:textId="77777777" w:rsidR="00861930" w:rsidRPr="00A1115A" w:rsidRDefault="00861930" w:rsidP="00861930">
            <w:pPr>
              <w:pStyle w:val="TAC"/>
              <w:rPr>
                <w:szCs w:val="18"/>
                <w:lang w:val="en-US" w:eastAsia="zh-CN"/>
              </w:rPr>
            </w:pPr>
          </w:p>
        </w:tc>
      </w:tr>
      <w:tr w:rsidR="00861930" w:rsidRPr="00A1115A" w14:paraId="3FBAD4BA" w14:textId="77777777" w:rsidTr="00361D29">
        <w:trPr>
          <w:trHeight w:val="187"/>
        </w:trPr>
        <w:tc>
          <w:tcPr>
            <w:tcW w:w="1644" w:type="dxa"/>
            <w:tcBorders>
              <w:top w:val="single" w:sz="4" w:space="0" w:color="auto"/>
              <w:left w:val="single" w:sz="4" w:space="0" w:color="auto"/>
              <w:bottom w:val="nil"/>
              <w:right w:val="single" w:sz="4" w:space="0" w:color="auto"/>
            </w:tcBorders>
            <w:shd w:val="clear" w:color="auto" w:fill="auto"/>
          </w:tcPr>
          <w:p w14:paraId="330BDEF4" w14:textId="77777777" w:rsidR="00861930" w:rsidRPr="00A1115A" w:rsidRDefault="00861930" w:rsidP="00861930">
            <w:pPr>
              <w:pStyle w:val="TAC"/>
              <w:rPr>
                <w:szCs w:val="18"/>
                <w:lang w:eastAsia="zh-CN"/>
              </w:rPr>
            </w:pPr>
            <w:r w:rsidRPr="00A1115A">
              <w:rPr>
                <w:rFonts w:eastAsia="SimSun" w:hint="eastAsia"/>
                <w:lang w:val="en-US" w:eastAsia="zh-CN"/>
              </w:rPr>
              <w:t>CA_n25A-n71(2A)</w:t>
            </w:r>
          </w:p>
        </w:tc>
        <w:tc>
          <w:tcPr>
            <w:tcW w:w="1382" w:type="dxa"/>
            <w:tcBorders>
              <w:top w:val="single" w:sz="4" w:space="0" w:color="auto"/>
              <w:left w:val="single" w:sz="4" w:space="0" w:color="auto"/>
              <w:bottom w:val="nil"/>
              <w:right w:val="single" w:sz="4" w:space="0" w:color="auto"/>
            </w:tcBorders>
            <w:shd w:val="clear" w:color="auto" w:fill="auto"/>
          </w:tcPr>
          <w:p w14:paraId="6974F9B3" w14:textId="77777777" w:rsidR="00861930" w:rsidRPr="00A1115A" w:rsidRDefault="00861930" w:rsidP="00861930">
            <w:pPr>
              <w:pStyle w:val="TAC"/>
              <w:rPr>
                <w:szCs w:val="18"/>
                <w:lang w:val="en-US"/>
              </w:rPr>
            </w:pPr>
            <w:r w:rsidRPr="00A1115A">
              <w:rPr>
                <w:rFonts w:eastAsia="SimSun" w:hint="eastAsia"/>
                <w:lang w:val="en-US" w:eastAsia="zh-CN"/>
              </w:rPr>
              <w:t>-</w:t>
            </w:r>
          </w:p>
        </w:tc>
        <w:tc>
          <w:tcPr>
            <w:tcW w:w="671" w:type="dxa"/>
            <w:tcBorders>
              <w:left w:val="single" w:sz="4" w:space="0" w:color="auto"/>
              <w:bottom w:val="single" w:sz="4" w:space="0" w:color="auto"/>
              <w:right w:val="single" w:sz="4" w:space="0" w:color="auto"/>
            </w:tcBorders>
          </w:tcPr>
          <w:p w14:paraId="479C37AC" w14:textId="77777777" w:rsidR="00861930" w:rsidRPr="00A1115A" w:rsidRDefault="00861930" w:rsidP="00861930">
            <w:pPr>
              <w:pStyle w:val="TAC"/>
              <w:rPr>
                <w:szCs w:val="18"/>
                <w:lang w:val="en-US" w:eastAsia="zh-CN"/>
              </w:rPr>
            </w:pPr>
            <w:r w:rsidRPr="00A1115A">
              <w:rPr>
                <w:rFonts w:eastAsia="SimSun" w:hint="eastAsia"/>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4F108DB0" w14:textId="77777777" w:rsidR="00861930" w:rsidRPr="00A1115A" w:rsidRDefault="00861930" w:rsidP="00861930">
            <w:pPr>
              <w:pStyle w:val="TAC"/>
              <w:rPr>
                <w:szCs w:val="18"/>
                <w:lang w:val="en-US"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4918685C" w14:textId="77777777" w:rsidR="00861930" w:rsidRPr="00A1115A" w:rsidRDefault="00861930" w:rsidP="00861930">
            <w:pPr>
              <w:pStyle w:val="TAC"/>
              <w:rPr>
                <w:szCs w:val="18"/>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8687FF1" w14:textId="77777777" w:rsidR="00861930" w:rsidRPr="00A1115A" w:rsidRDefault="00861930" w:rsidP="00861930">
            <w:pPr>
              <w:pStyle w:val="TAC"/>
              <w:rPr>
                <w:szCs w:val="18"/>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C011751" w14:textId="77777777" w:rsidR="00861930" w:rsidRPr="00A1115A" w:rsidRDefault="00861930" w:rsidP="00861930">
            <w:pPr>
              <w:pStyle w:val="TAC"/>
              <w:rPr>
                <w:szCs w:val="18"/>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0E8654E" w14:textId="77777777" w:rsidR="00861930" w:rsidRPr="00A1115A" w:rsidRDefault="00861930" w:rsidP="0086193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E8323F2" w14:textId="77777777" w:rsidR="00861930" w:rsidRPr="00A1115A" w:rsidRDefault="00861930" w:rsidP="0086193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806E71D"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BDD0DA3"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A6118B4"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9FDA036"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1F803E6"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2BA3E96"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DFFC487" w14:textId="77777777" w:rsidR="00861930" w:rsidRPr="00A1115A" w:rsidRDefault="00861930" w:rsidP="00861930">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38235D30" w14:textId="77777777" w:rsidR="00861930" w:rsidRPr="00A1115A" w:rsidRDefault="00861930" w:rsidP="00861930">
            <w:pPr>
              <w:pStyle w:val="TAC"/>
              <w:rPr>
                <w:rFonts w:eastAsia="Yu Mincho"/>
                <w:szCs w:val="18"/>
              </w:rPr>
            </w:pPr>
            <w:r w:rsidRPr="00A1115A">
              <w:rPr>
                <w:rFonts w:hint="eastAsia"/>
                <w:szCs w:val="18"/>
                <w:lang w:val="en-US" w:eastAsia="zh-CN"/>
              </w:rPr>
              <w:t>0</w:t>
            </w:r>
          </w:p>
        </w:tc>
      </w:tr>
      <w:tr w:rsidR="00861930" w:rsidRPr="00A1115A" w14:paraId="7437444E"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7D7FB8AF" w14:textId="77777777" w:rsidR="00861930" w:rsidRPr="00A1115A" w:rsidRDefault="00861930" w:rsidP="00861930">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7DD1EF7" w14:textId="77777777" w:rsidR="00861930" w:rsidRPr="00A1115A" w:rsidRDefault="00861930" w:rsidP="00861930">
            <w:pPr>
              <w:pStyle w:val="TAC"/>
              <w:rPr>
                <w:szCs w:val="18"/>
                <w:lang w:val="en-US"/>
              </w:rPr>
            </w:pPr>
          </w:p>
        </w:tc>
        <w:tc>
          <w:tcPr>
            <w:tcW w:w="671" w:type="dxa"/>
            <w:tcBorders>
              <w:left w:val="single" w:sz="4" w:space="0" w:color="auto"/>
              <w:bottom w:val="single" w:sz="4" w:space="0" w:color="auto"/>
              <w:right w:val="single" w:sz="4" w:space="0" w:color="auto"/>
            </w:tcBorders>
          </w:tcPr>
          <w:p w14:paraId="68F9BA47" w14:textId="77777777" w:rsidR="00861930" w:rsidRPr="00A1115A" w:rsidRDefault="00861930" w:rsidP="00861930">
            <w:pPr>
              <w:pStyle w:val="TAC"/>
              <w:rPr>
                <w:szCs w:val="18"/>
                <w:lang w:val="en-US" w:eastAsia="zh-CN"/>
              </w:rPr>
            </w:pPr>
            <w:r w:rsidRPr="00A1115A">
              <w:rPr>
                <w:rFonts w:eastAsia="SimSun" w:hint="eastAsia"/>
                <w:lang w:val="en-US" w:eastAsia="zh-CN"/>
              </w:rPr>
              <w:t>n71</w:t>
            </w:r>
          </w:p>
        </w:tc>
        <w:tc>
          <w:tcPr>
            <w:tcW w:w="8734" w:type="dxa"/>
            <w:gridSpan w:val="13"/>
            <w:tcBorders>
              <w:top w:val="single" w:sz="4" w:space="0" w:color="auto"/>
              <w:left w:val="single" w:sz="4" w:space="0" w:color="auto"/>
              <w:bottom w:val="single" w:sz="4" w:space="0" w:color="auto"/>
              <w:right w:val="single" w:sz="4" w:space="0" w:color="auto"/>
            </w:tcBorders>
          </w:tcPr>
          <w:p w14:paraId="4F6C19BF" w14:textId="77777777" w:rsidR="00861930" w:rsidRPr="00A1115A" w:rsidRDefault="00861930" w:rsidP="00861930">
            <w:pPr>
              <w:pStyle w:val="TAC"/>
              <w:rPr>
                <w:rFonts w:eastAsia="Yu Mincho"/>
                <w:szCs w:val="18"/>
              </w:rPr>
            </w:pPr>
            <w:r w:rsidRPr="00A1115A">
              <w:rPr>
                <w:rFonts w:eastAsia="SimSun" w:hint="eastAsia"/>
                <w:lang w:val="en-CA" w:eastAsia="zh-CN"/>
              </w:rPr>
              <w:t>See CA_n71(2A) Bandwidth Combination</w:t>
            </w:r>
            <w:r w:rsidRPr="00A1115A">
              <w:rPr>
                <w:rFonts w:eastAsia="SimSun" w:hint="eastAsia"/>
                <w:lang w:val="en-US" w:eastAsia="zh-CN"/>
              </w:rPr>
              <w:t xml:space="preserve"> </w:t>
            </w:r>
            <w:r w:rsidRPr="00A1115A">
              <w:rPr>
                <w:rFonts w:eastAsia="SimSun" w:hint="eastAsia"/>
                <w:lang w:val="en-CA" w:eastAsia="zh-CN"/>
              </w:rPr>
              <w:t>Set 0 in Table 5.5A.2-1</w:t>
            </w:r>
          </w:p>
        </w:tc>
        <w:tc>
          <w:tcPr>
            <w:tcW w:w="1487" w:type="dxa"/>
            <w:tcBorders>
              <w:top w:val="nil"/>
              <w:left w:val="single" w:sz="4" w:space="0" w:color="auto"/>
              <w:bottom w:val="single" w:sz="4" w:space="0" w:color="auto"/>
              <w:right w:val="single" w:sz="4" w:space="0" w:color="auto"/>
            </w:tcBorders>
            <w:shd w:val="clear" w:color="auto" w:fill="auto"/>
          </w:tcPr>
          <w:p w14:paraId="01249A12" w14:textId="77777777" w:rsidR="00861930" w:rsidRPr="00A1115A" w:rsidRDefault="00861930" w:rsidP="00861930">
            <w:pPr>
              <w:pStyle w:val="TAC"/>
              <w:rPr>
                <w:rFonts w:eastAsia="Yu Mincho"/>
                <w:szCs w:val="18"/>
              </w:rPr>
            </w:pPr>
          </w:p>
        </w:tc>
      </w:tr>
      <w:tr w:rsidR="00861930" w:rsidRPr="00A1115A" w14:paraId="40FC2B89" w14:textId="77777777" w:rsidTr="00361D29">
        <w:trPr>
          <w:trHeight w:val="187"/>
        </w:trPr>
        <w:tc>
          <w:tcPr>
            <w:tcW w:w="1644" w:type="dxa"/>
            <w:tcBorders>
              <w:top w:val="nil"/>
              <w:left w:val="single" w:sz="4" w:space="0" w:color="auto"/>
              <w:bottom w:val="nil"/>
              <w:right w:val="single" w:sz="4" w:space="0" w:color="auto"/>
            </w:tcBorders>
            <w:shd w:val="clear" w:color="auto" w:fill="auto"/>
          </w:tcPr>
          <w:p w14:paraId="07446525" w14:textId="77777777" w:rsidR="00861930" w:rsidRPr="00A1115A" w:rsidRDefault="00861930" w:rsidP="00861930">
            <w:pPr>
              <w:pStyle w:val="TAC"/>
              <w:rPr>
                <w:szCs w:val="18"/>
                <w:lang w:eastAsia="zh-CN"/>
              </w:rPr>
            </w:pPr>
            <w:r w:rsidRPr="00A1115A">
              <w:rPr>
                <w:szCs w:val="18"/>
                <w:lang w:eastAsia="zh-CN"/>
              </w:rPr>
              <w:t>CA_n25A-n77A</w:t>
            </w:r>
          </w:p>
        </w:tc>
        <w:tc>
          <w:tcPr>
            <w:tcW w:w="1382" w:type="dxa"/>
            <w:tcBorders>
              <w:top w:val="nil"/>
              <w:left w:val="single" w:sz="4" w:space="0" w:color="auto"/>
              <w:bottom w:val="nil"/>
              <w:right w:val="single" w:sz="4" w:space="0" w:color="auto"/>
            </w:tcBorders>
            <w:shd w:val="clear" w:color="auto" w:fill="auto"/>
          </w:tcPr>
          <w:p w14:paraId="65E8DE62" w14:textId="77777777" w:rsidR="00861930" w:rsidRPr="00A1115A" w:rsidRDefault="00861930" w:rsidP="00861930">
            <w:pPr>
              <w:pStyle w:val="TAC"/>
              <w:rPr>
                <w:szCs w:val="18"/>
                <w:lang w:val="en-US"/>
              </w:rPr>
            </w:pPr>
            <w:r w:rsidRPr="00A1115A">
              <w:rPr>
                <w:szCs w:val="18"/>
                <w:lang w:eastAsia="zh-CN"/>
              </w:rPr>
              <w:t>CA_n25A-n77A</w:t>
            </w:r>
          </w:p>
        </w:tc>
        <w:tc>
          <w:tcPr>
            <w:tcW w:w="671" w:type="dxa"/>
            <w:tcBorders>
              <w:left w:val="single" w:sz="4" w:space="0" w:color="auto"/>
              <w:bottom w:val="single" w:sz="4" w:space="0" w:color="auto"/>
              <w:right w:val="single" w:sz="4" w:space="0" w:color="auto"/>
            </w:tcBorders>
          </w:tcPr>
          <w:p w14:paraId="31A83A4E" w14:textId="77777777" w:rsidR="00861930" w:rsidRPr="00A1115A" w:rsidRDefault="00861930" w:rsidP="00861930">
            <w:pPr>
              <w:pStyle w:val="TAC"/>
              <w:rPr>
                <w:szCs w:val="18"/>
                <w:lang w:val="en-US" w:eastAsia="zh-CN"/>
              </w:rPr>
            </w:pPr>
            <w:r w:rsidRPr="00A1115A">
              <w:rPr>
                <w:rFonts w:hint="eastAsia"/>
                <w:szCs w:val="18"/>
                <w:lang w:val="en-US" w:eastAsia="zh-CN"/>
              </w:rPr>
              <w:t>n</w:t>
            </w:r>
            <w:r w:rsidRPr="00A1115A">
              <w:rPr>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1DD1A0F9" w14:textId="77777777" w:rsidR="00861930" w:rsidRPr="00A1115A" w:rsidRDefault="00861930" w:rsidP="00861930">
            <w:pPr>
              <w:pStyle w:val="TAC"/>
              <w:rPr>
                <w:szCs w:val="18"/>
                <w:lang w:val="en-US"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0E1933BF" w14:textId="77777777" w:rsidR="00861930" w:rsidRPr="00A1115A" w:rsidRDefault="00861930" w:rsidP="00861930">
            <w:pPr>
              <w:pStyle w:val="TAC"/>
              <w:rPr>
                <w:szCs w:val="18"/>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7E2DE35" w14:textId="77777777" w:rsidR="00861930" w:rsidRPr="00A1115A" w:rsidRDefault="00861930" w:rsidP="00861930">
            <w:pPr>
              <w:pStyle w:val="TAC"/>
              <w:rPr>
                <w:szCs w:val="18"/>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5737D75" w14:textId="77777777" w:rsidR="00861930" w:rsidRPr="00A1115A" w:rsidRDefault="00861930" w:rsidP="00861930">
            <w:pPr>
              <w:pStyle w:val="TAC"/>
              <w:rPr>
                <w:szCs w:val="18"/>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AA0C20D" w14:textId="77777777" w:rsidR="00861930" w:rsidRPr="00A1115A" w:rsidRDefault="00861930" w:rsidP="0086193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44150AE" w14:textId="77777777" w:rsidR="00861930" w:rsidRPr="00A1115A" w:rsidRDefault="00861930" w:rsidP="0086193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8C0E287"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ABF1B2E"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08267C9"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5D46D14"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16950B0"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049412A"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55597D7" w14:textId="77777777" w:rsidR="00861930" w:rsidRPr="00A1115A" w:rsidRDefault="00861930" w:rsidP="00861930">
            <w:pPr>
              <w:pStyle w:val="TAC"/>
              <w:rPr>
                <w:rFonts w:eastAsia="Yu Mincho"/>
                <w:szCs w:val="18"/>
              </w:rPr>
            </w:pPr>
          </w:p>
        </w:tc>
        <w:tc>
          <w:tcPr>
            <w:tcW w:w="1487" w:type="dxa"/>
            <w:tcBorders>
              <w:top w:val="nil"/>
              <w:left w:val="single" w:sz="4" w:space="0" w:color="auto"/>
              <w:bottom w:val="nil"/>
              <w:right w:val="single" w:sz="4" w:space="0" w:color="auto"/>
            </w:tcBorders>
            <w:shd w:val="clear" w:color="auto" w:fill="auto"/>
          </w:tcPr>
          <w:p w14:paraId="0FAED3B3" w14:textId="77777777" w:rsidR="00861930" w:rsidRPr="00A1115A" w:rsidRDefault="00861930" w:rsidP="00861930">
            <w:pPr>
              <w:pStyle w:val="TAC"/>
              <w:rPr>
                <w:rFonts w:eastAsia="Yu Mincho"/>
                <w:szCs w:val="18"/>
              </w:rPr>
            </w:pPr>
            <w:r w:rsidRPr="00A1115A">
              <w:rPr>
                <w:rFonts w:hint="eastAsia"/>
                <w:lang w:val="en-US" w:eastAsia="zh-CN"/>
              </w:rPr>
              <w:t>0</w:t>
            </w:r>
          </w:p>
        </w:tc>
      </w:tr>
      <w:tr w:rsidR="00861930" w:rsidRPr="00A1115A" w14:paraId="3EC4F993"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251F0AEF" w14:textId="77777777" w:rsidR="00861930" w:rsidRPr="00A1115A" w:rsidRDefault="00861930" w:rsidP="00861930">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32F3288D" w14:textId="77777777" w:rsidR="00861930" w:rsidRPr="00A1115A" w:rsidRDefault="00861930" w:rsidP="00861930">
            <w:pPr>
              <w:pStyle w:val="TAC"/>
              <w:rPr>
                <w:szCs w:val="18"/>
                <w:lang w:val="en-US"/>
              </w:rPr>
            </w:pPr>
          </w:p>
        </w:tc>
        <w:tc>
          <w:tcPr>
            <w:tcW w:w="671" w:type="dxa"/>
            <w:tcBorders>
              <w:left w:val="single" w:sz="4" w:space="0" w:color="auto"/>
              <w:bottom w:val="single" w:sz="4" w:space="0" w:color="auto"/>
              <w:right w:val="single" w:sz="4" w:space="0" w:color="auto"/>
            </w:tcBorders>
          </w:tcPr>
          <w:p w14:paraId="356765C4" w14:textId="77777777" w:rsidR="00861930" w:rsidRPr="00A1115A" w:rsidRDefault="00861930" w:rsidP="00861930">
            <w:pPr>
              <w:pStyle w:val="TAC"/>
              <w:rPr>
                <w:szCs w:val="18"/>
                <w:lang w:val="en-US" w:eastAsia="zh-CN"/>
              </w:rPr>
            </w:pPr>
            <w:r w:rsidRPr="00A1115A">
              <w:rPr>
                <w:rFonts w:hint="eastAsia"/>
                <w:szCs w:val="18"/>
                <w:lang w:val="en-US" w:eastAsia="zh-CN"/>
              </w:rPr>
              <w:t>n</w:t>
            </w:r>
            <w:r w:rsidRPr="00A1115A">
              <w:rPr>
                <w:szCs w:val="18"/>
                <w:lang w:val="en-US" w:eastAsia="zh-CN"/>
              </w:rPr>
              <w:t>77</w:t>
            </w:r>
          </w:p>
        </w:tc>
        <w:tc>
          <w:tcPr>
            <w:tcW w:w="671" w:type="dxa"/>
            <w:tcBorders>
              <w:top w:val="single" w:sz="4" w:space="0" w:color="auto"/>
              <w:left w:val="single" w:sz="4" w:space="0" w:color="auto"/>
              <w:bottom w:val="single" w:sz="4" w:space="0" w:color="auto"/>
              <w:right w:val="single" w:sz="4" w:space="0" w:color="auto"/>
            </w:tcBorders>
          </w:tcPr>
          <w:p w14:paraId="5AB7E10D" w14:textId="77777777" w:rsidR="00861930" w:rsidRPr="00A1115A" w:rsidRDefault="00861930" w:rsidP="00861930">
            <w:pPr>
              <w:pStyle w:val="TAC"/>
              <w:rPr>
                <w:szCs w:val="18"/>
                <w:lang w:val="en-US"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5B418930" w14:textId="77777777" w:rsidR="00861930" w:rsidRPr="00A1115A" w:rsidRDefault="00861930" w:rsidP="00861930">
            <w:pPr>
              <w:pStyle w:val="TAC"/>
              <w:rPr>
                <w:szCs w:val="18"/>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C38CBA1" w14:textId="77777777" w:rsidR="00861930" w:rsidRPr="00A1115A" w:rsidRDefault="00861930" w:rsidP="00861930">
            <w:pPr>
              <w:pStyle w:val="TAC"/>
              <w:rPr>
                <w:szCs w:val="18"/>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9E8CD7C" w14:textId="77777777" w:rsidR="00861930" w:rsidRPr="00A1115A" w:rsidRDefault="00861930" w:rsidP="00861930">
            <w:pPr>
              <w:pStyle w:val="TAC"/>
              <w:rPr>
                <w:szCs w:val="18"/>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31FDA66" w14:textId="77777777" w:rsidR="00861930" w:rsidRPr="00A1115A" w:rsidRDefault="00861930" w:rsidP="00861930">
            <w:pPr>
              <w:pStyle w:val="TAC"/>
              <w:rPr>
                <w:szCs w:val="18"/>
                <w:lang w:val="en-US" w:eastAsia="zh-CN"/>
              </w:rPr>
            </w:pPr>
            <w:r w:rsidRPr="00A1115A">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580A586A" w14:textId="77777777" w:rsidR="00861930" w:rsidRPr="00A1115A" w:rsidRDefault="00861930" w:rsidP="00861930">
            <w:pPr>
              <w:pStyle w:val="TAC"/>
              <w:rPr>
                <w:szCs w:val="18"/>
                <w:lang w:val="en-US" w:eastAsia="zh-CN"/>
              </w:rPr>
            </w:pPr>
            <w:r w:rsidRPr="00A1115A">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FEEC0CA" w14:textId="77777777" w:rsidR="00861930" w:rsidRPr="00A1115A" w:rsidRDefault="00861930" w:rsidP="00861930">
            <w:pPr>
              <w:pStyle w:val="TAC"/>
              <w:rPr>
                <w:rFonts w:eastAsia="Yu Mincho"/>
                <w:szCs w:val="18"/>
              </w:rPr>
            </w:pPr>
            <w:r w:rsidRPr="00A1115A">
              <w:rPr>
                <w:rFonts w:eastAsia="Yu Mincho"/>
                <w:szCs w:val="18"/>
              </w:rPr>
              <w:t>40</w:t>
            </w:r>
          </w:p>
        </w:tc>
        <w:tc>
          <w:tcPr>
            <w:tcW w:w="672" w:type="dxa"/>
            <w:tcBorders>
              <w:top w:val="single" w:sz="4" w:space="0" w:color="auto"/>
              <w:left w:val="single" w:sz="4" w:space="0" w:color="auto"/>
              <w:bottom w:val="single" w:sz="4" w:space="0" w:color="auto"/>
              <w:right w:val="single" w:sz="4" w:space="0" w:color="auto"/>
            </w:tcBorders>
          </w:tcPr>
          <w:p w14:paraId="2566B68A" w14:textId="77777777" w:rsidR="00861930" w:rsidRPr="00A1115A" w:rsidRDefault="00861930" w:rsidP="00861930">
            <w:pPr>
              <w:pStyle w:val="TAC"/>
              <w:rPr>
                <w:rFonts w:eastAsia="Yu Mincho"/>
                <w:szCs w:val="18"/>
              </w:rPr>
            </w:pPr>
            <w:r w:rsidRPr="00A1115A">
              <w:rPr>
                <w:rFonts w:eastAsia="Yu Mincho"/>
                <w:szCs w:val="18"/>
              </w:rPr>
              <w:t>50</w:t>
            </w:r>
          </w:p>
        </w:tc>
        <w:tc>
          <w:tcPr>
            <w:tcW w:w="672" w:type="dxa"/>
            <w:tcBorders>
              <w:top w:val="single" w:sz="4" w:space="0" w:color="auto"/>
              <w:left w:val="single" w:sz="4" w:space="0" w:color="auto"/>
              <w:bottom w:val="single" w:sz="4" w:space="0" w:color="auto"/>
              <w:right w:val="single" w:sz="4" w:space="0" w:color="auto"/>
            </w:tcBorders>
          </w:tcPr>
          <w:p w14:paraId="7075859A" w14:textId="77777777" w:rsidR="00861930" w:rsidRPr="00A1115A" w:rsidRDefault="00861930" w:rsidP="00861930">
            <w:pPr>
              <w:pStyle w:val="TAC"/>
              <w:rPr>
                <w:rFonts w:eastAsia="Yu Mincho"/>
                <w:szCs w:val="18"/>
              </w:rPr>
            </w:pPr>
            <w:r w:rsidRPr="00A1115A">
              <w:rPr>
                <w:rFonts w:eastAsia="Yu Mincho"/>
                <w:szCs w:val="18"/>
              </w:rPr>
              <w:t>60</w:t>
            </w:r>
          </w:p>
        </w:tc>
        <w:tc>
          <w:tcPr>
            <w:tcW w:w="672" w:type="dxa"/>
            <w:tcBorders>
              <w:top w:val="single" w:sz="4" w:space="0" w:color="auto"/>
              <w:left w:val="single" w:sz="4" w:space="0" w:color="auto"/>
              <w:bottom w:val="single" w:sz="4" w:space="0" w:color="auto"/>
              <w:right w:val="single" w:sz="4" w:space="0" w:color="auto"/>
            </w:tcBorders>
          </w:tcPr>
          <w:p w14:paraId="67934AFF" w14:textId="77777777" w:rsidR="00861930" w:rsidRPr="00A1115A" w:rsidRDefault="00861930" w:rsidP="00861930">
            <w:pPr>
              <w:pStyle w:val="TAC"/>
              <w:rPr>
                <w:rFonts w:eastAsia="Yu Mincho"/>
                <w:szCs w:val="18"/>
              </w:rPr>
            </w:pPr>
            <w:r w:rsidRPr="00A1115A">
              <w:rPr>
                <w:rFonts w:eastAsia="Yu Mincho"/>
                <w:szCs w:val="18"/>
              </w:rPr>
              <w:t>70</w:t>
            </w:r>
          </w:p>
        </w:tc>
        <w:tc>
          <w:tcPr>
            <w:tcW w:w="672" w:type="dxa"/>
            <w:tcBorders>
              <w:top w:val="single" w:sz="4" w:space="0" w:color="auto"/>
              <w:left w:val="single" w:sz="4" w:space="0" w:color="auto"/>
              <w:bottom w:val="single" w:sz="4" w:space="0" w:color="auto"/>
              <w:right w:val="single" w:sz="4" w:space="0" w:color="auto"/>
            </w:tcBorders>
          </w:tcPr>
          <w:p w14:paraId="18B101C4" w14:textId="77777777" w:rsidR="00861930" w:rsidRPr="00A1115A" w:rsidRDefault="00861930" w:rsidP="00861930">
            <w:pPr>
              <w:pStyle w:val="TAC"/>
              <w:rPr>
                <w:rFonts w:eastAsia="Yu Mincho"/>
                <w:szCs w:val="18"/>
              </w:rPr>
            </w:pPr>
            <w:r w:rsidRPr="00A1115A">
              <w:rPr>
                <w:rFonts w:eastAsia="Yu Mincho"/>
                <w:szCs w:val="18"/>
              </w:rPr>
              <w:t>80</w:t>
            </w:r>
          </w:p>
        </w:tc>
        <w:tc>
          <w:tcPr>
            <w:tcW w:w="672" w:type="dxa"/>
            <w:tcBorders>
              <w:top w:val="single" w:sz="4" w:space="0" w:color="auto"/>
              <w:left w:val="single" w:sz="4" w:space="0" w:color="auto"/>
              <w:bottom w:val="single" w:sz="4" w:space="0" w:color="auto"/>
              <w:right w:val="single" w:sz="4" w:space="0" w:color="auto"/>
            </w:tcBorders>
          </w:tcPr>
          <w:p w14:paraId="599D699C" w14:textId="77777777" w:rsidR="00861930" w:rsidRPr="00A1115A" w:rsidRDefault="00861930" w:rsidP="00861930">
            <w:pPr>
              <w:pStyle w:val="TAC"/>
              <w:rPr>
                <w:rFonts w:eastAsia="Yu Mincho"/>
                <w:szCs w:val="18"/>
              </w:rPr>
            </w:pPr>
            <w:r w:rsidRPr="00A1115A">
              <w:rPr>
                <w:rFonts w:eastAsia="Yu Mincho"/>
                <w:szCs w:val="18"/>
              </w:rPr>
              <w:t>90</w:t>
            </w:r>
          </w:p>
        </w:tc>
        <w:tc>
          <w:tcPr>
            <w:tcW w:w="672" w:type="dxa"/>
            <w:tcBorders>
              <w:top w:val="single" w:sz="4" w:space="0" w:color="auto"/>
              <w:left w:val="single" w:sz="4" w:space="0" w:color="auto"/>
              <w:bottom w:val="single" w:sz="4" w:space="0" w:color="auto"/>
              <w:right w:val="single" w:sz="4" w:space="0" w:color="auto"/>
            </w:tcBorders>
          </w:tcPr>
          <w:p w14:paraId="06E9625D" w14:textId="77777777" w:rsidR="00861930" w:rsidRPr="00A1115A" w:rsidRDefault="00861930" w:rsidP="00861930">
            <w:pPr>
              <w:pStyle w:val="TAC"/>
              <w:rPr>
                <w:rFonts w:eastAsia="Yu Mincho"/>
                <w:szCs w:val="18"/>
              </w:rPr>
            </w:pPr>
            <w:r w:rsidRPr="00A1115A">
              <w:rPr>
                <w:rFonts w:eastAsia="Yu Mincho"/>
                <w:szCs w:val="18"/>
              </w:rPr>
              <w:t>100</w:t>
            </w:r>
          </w:p>
        </w:tc>
        <w:tc>
          <w:tcPr>
            <w:tcW w:w="1487" w:type="dxa"/>
            <w:tcBorders>
              <w:top w:val="nil"/>
              <w:left w:val="single" w:sz="4" w:space="0" w:color="auto"/>
              <w:bottom w:val="single" w:sz="4" w:space="0" w:color="auto"/>
              <w:right w:val="single" w:sz="4" w:space="0" w:color="auto"/>
            </w:tcBorders>
            <w:shd w:val="clear" w:color="auto" w:fill="auto"/>
          </w:tcPr>
          <w:p w14:paraId="426F3159" w14:textId="77777777" w:rsidR="00861930" w:rsidRPr="00A1115A" w:rsidRDefault="00861930" w:rsidP="00861930">
            <w:pPr>
              <w:pStyle w:val="TAC"/>
              <w:rPr>
                <w:rFonts w:eastAsia="Yu Mincho"/>
                <w:szCs w:val="18"/>
              </w:rPr>
            </w:pPr>
          </w:p>
        </w:tc>
      </w:tr>
      <w:tr w:rsidR="00861930" w:rsidRPr="00A1115A" w14:paraId="0433668C" w14:textId="77777777" w:rsidTr="00361D29">
        <w:trPr>
          <w:trHeight w:val="187"/>
        </w:trPr>
        <w:tc>
          <w:tcPr>
            <w:tcW w:w="1644" w:type="dxa"/>
            <w:tcBorders>
              <w:left w:val="single" w:sz="4" w:space="0" w:color="auto"/>
              <w:bottom w:val="nil"/>
              <w:right w:val="single" w:sz="4" w:space="0" w:color="auto"/>
            </w:tcBorders>
            <w:shd w:val="clear" w:color="auto" w:fill="auto"/>
          </w:tcPr>
          <w:p w14:paraId="25A758DE" w14:textId="77777777" w:rsidR="00861930" w:rsidRPr="00A1115A" w:rsidRDefault="00861930" w:rsidP="00861930">
            <w:pPr>
              <w:pStyle w:val="TAC"/>
              <w:rPr>
                <w:szCs w:val="18"/>
                <w:lang w:eastAsia="zh-CN"/>
              </w:rPr>
            </w:pPr>
            <w:r w:rsidRPr="00A1115A">
              <w:rPr>
                <w:rFonts w:eastAsia="PMingLiU" w:cs="Arial"/>
                <w:szCs w:val="18"/>
                <w:lang w:eastAsia="zh-TW"/>
              </w:rPr>
              <w:t>CA_n25A-n7</w:t>
            </w:r>
            <w:r w:rsidRPr="00A1115A">
              <w:rPr>
                <w:rFonts w:cs="Arial"/>
                <w:szCs w:val="18"/>
                <w:lang w:val="en-US" w:eastAsia="zh-CN"/>
              </w:rPr>
              <w:t>8</w:t>
            </w:r>
            <w:r w:rsidRPr="00A1115A">
              <w:rPr>
                <w:rFonts w:eastAsia="PMingLiU" w:cs="Arial"/>
                <w:szCs w:val="18"/>
                <w:lang w:eastAsia="zh-TW"/>
              </w:rPr>
              <w:t>A</w:t>
            </w:r>
          </w:p>
        </w:tc>
        <w:tc>
          <w:tcPr>
            <w:tcW w:w="1382" w:type="dxa"/>
            <w:tcBorders>
              <w:left w:val="single" w:sz="4" w:space="0" w:color="auto"/>
              <w:bottom w:val="nil"/>
              <w:right w:val="single" w:sz="4" w:space="0" w:color="auto"/>
            </w:tcBorders>
            <w:shd w:val="clear" w:color="auto" w:fill="auto"/>
          </w:tcPr>
          <w:p w14:paraId="2008F5AC" w14:textId="77777777" w:rsidR="00861930" w:rsidRPr="00A1115A" w:rsidRDefault="00861930" w:rsidP="00861930">
            <w:pPr>
              <w:pStyle w:val="TAC"/>
              <w:rPr>
                <w:szCs w:val="18"/>
                <w:lang w:val="en-US"/>
              </w:rPr>
            </w:pPr>
            <w:r w:rsidRPr="00A1115A">
              <w:rPr>
                <w:rFonts w:eastAsia="PMingLiU" w:cs="Arial"/>
                <w:szCs w:val="18"/>
                <w:lang w:eastAsia="zh-TW"/>
              </w:rPr>
              <w:t>CA_n25A-n7</w:t>
            </w:r>
            <w:r w:rsidRPr="00A1115A">
              <w:rPr>
                <w:rFonts w:cs="Arial"/>
                <w:szCs w:val="18"/>
                <w:lang w:val="en-US" w:eastAsia="zh-CN"/>
              </w:rPr>
              <w:t>8</w:t>
            </w:r>
            <w:r w:rsidRPr="00A1115A">
              <w:rPr>
                <w:rFonts w:eastAsia="PMingLiU" w:cs="Arial"/>
                <w:szCs w:val="18"/>
                <w:lang w:eastAsia="zh-TW"/>
              </w:rPr>
              <w:t>A</w:t>
            </w:r>
          </w:p>
        </w:tc>
        <w:tc>
          <w:tcPr>
            <w:tcW w:w="671" w:type="dxa"/>
            <w:tcBorders>
              <w:left w:val="single" w:sz="4" w:space="0" w:color="auto"/>
              <w:bottom w:val="single" w:sz="4" w:space="0" w:color="auto"/>
              <w:right w:val="single" w:sz="4" w:space="0" w:color="auto"/>
            </w:tcBorders>
          </w:tcPr>
          <w:p w14:paraId="12C583BB" w14:textId="77777777" w:rsidR="00861930" w:rsidRPr="00A1115A" w:rsidRDefault="00861930" w:rsidP="00861930">
            <w:pPr>
              <w:pStyle w:val="TAC"/>
              <w:rPr>
                <w:szCs w:val="18"/>
                <w:lang w:val="en-US"/>
              </w:rPr>
            </w:pPr>
            <w:r w:rsidRPr="00A1115A">
              <w:rPr>
                <w:rFonts w:cs="Arial"/>
                <w:kern w:val="2"/>
                <w:szCs w:val="18"/>
                <w:lang w:val="en-US"/>
              </w:rPr>
              <w:t>n25</w:t>
            </w:r>
          </w:p>
        </w:tc>
        <w:tc>
          <w:tcPr>
            <w:tcW w:w="671" w:type="dxa"/>
            <w:tcBorders>
              <w:top w:val="single" w:sz="4" w:space="0" w:color="auto"/>
              <w:left w:val="single" w:sz="4" w:space="0" w:color="auto"/>
              <w:bottom w:val="single" w:sz="4" w:space="0" w:color="auto"/>
              <w:right w:val="single" w:sz="4" w:space="0" w:color="auto"/>
            </w:tcBorders>
          </w:tcPr>
          <w:p w14:paraId="3E5B51E9" w14:textId="77777777" w:rsidR="00861930" w:rsidRPr="00A1115A" w:rsidRDefault="00861930" w:rsidP="00861930">
            <w:pPr>
              <w:pStyle w:val="TAC"/>
              <w:rPr>
                <w:rFonts w:cs="Arial"/>
                <w:szCs w:val="18"/>
                <w:lang w:eastAsia="zh-CN"/>
              </w:rPr>
            </w:pPr>
            <w:r w:rsidRPr="00A1115A">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0621B3B" w14:textId="77777777" w:rsidR="00861930" w:rsidRPr="00A1115A" w:rsidRDefault="00861930" w:rsidP="00861930">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EBB7A20" w14:textId="77777777" w:rsidR="00861930" w:rsidRPr="00A1115A" w:rsidRDefault="00861930" w:rsidP="00861930">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94919B4" w14:textId="77777777" w:rsidR="00861930" w:rsidRPr="00A1115A" w:rsidRDefault="00861930" w:rsidP="00861930">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46C06CC" w14:textId="77777777" w:rsidR="00861930" w:rsidRPr="00A1115A" w:rsidRDefault="00861930" w:rsidP="00861930">
            <w:pPr>
              <w:pStyle w:val="TAC"/>
              <w:rPr>
                <w:rFonts w:cs="Arial"/>
                <w:szCs w:val="18"/>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1F4DBC58" w14:textId="77777777" w:rsidR="00861930" w:rsidRPr="00A1115A" w:rsidRDefault="00861930" w:rsidP="00861930">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43F3598" w14:textId="77777777" w:rsidR="00861930" w:rsidRPr="00A1115A" w:rsidRDefault="00861930" w:rsidP="00861930">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7F7AF7C" w14:textId="77777777" w:rsidR="00861930" w:rsidRPr="00A1115A" w:rsidRDefault="00861930" w:rsidP="00861930">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4413E26B" w14:textId="77777777" w:rsidR="00861930" w:rsidRPr="00A1115A" w:rsidRDefault="00861930" w:rsidP="00861930">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49E1E974" w14:textId="77777777" w:rsidR="00861930" w:rsidRPr="00A1115A" w:rsidRDefault="00861930" w:rsidP="00861930">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7AC5E506" w14:textId="77777777" w:rsidR="00861930" w:rsidRPr="00A1115A" w:rsidRDefault="00861930" w:rsidP="00861930">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4F007E0" w14:textId="77777777" w:rsidR="00861930" w:rsidRPr="00A1115A" w:rsidRDefault="00861930" w:rsidP="00861930">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76AD70B" w14:textId="77777777" w:rsidR="00861930" w:rsidRPr="00A1115A" w:rsidRDefault="00861930" w:rsidP="00861930">
            <w:pPr>
              <w:pStyle w:val="TAC"/>
              <w:rPr>
                <w:rFonts w:eastAsia="Yu Mincho" w:cs="Arial"/>
                <w:szCs w:val="18"/>
              </w:rPr>
            </w:pPr>
          </w:p>
        </w:tc>
        <w:tc>
          <w:tcPr>
            <w:tcW w:w="1487" w:type="dxa"/>
            <w:tcBorders>
              <w:left w:val="single" w:sz="4" w:space="0" w:color="auto"/>
              <w:bottom w:val="nil"/>
              <w:right w:val="single" w:sz="4" w:space="0" w:color="auto"/>
            </w:tcBorders>
            <w:shd w:val="clear" w:color="auto" w:fill="auto"/>
          </w:tcPr>
          <w:p w14:paraId="38C8A374" w14:textId="77777777" w:rsidR="00861930" w:rsidRPr="00A1115A" w:rsidRDefault="00861930" w:rsidP="00861930">
            <w:pPr>
              <w:pStyle w:val="TAC"/>
              <w:rPr>
                <w:szCs w:val="18"/>
                <w:lang w:eastAsia="zh-CN"/>
              </w:rPr>
            </w:pPr>
            <w:r w:rsidRPr="00A1115A">
              <w:rPr>
                <w:rFonts w:hint="eastAsia"/>
                <w:szCs w:val="18"/>
                <w:lang w:eastAsia="zh-CN"/>
              </w:rPr>
              <w:t>0</w:t>
            </w:r>
          </w:p>
        </w:tc>
      </w:tr>
      <w:tr w:rsidR="00861930" w:rsidRPr="00A1115A" w14:paraId="52E7F6FE" w14:textId="77777777" w:rsidTr="00361D29">
        <w:trPr>
          <w:trHeight w:val="187"/>
        </w:trPr>
        <w:tc>
          <w:tcPr>
            <w:tcW w:w="1644" w:type="dxa"/>
            <w:tcBorders>
              <w:top w:val="nil"/>
              <w:left w:val="single" w:sz="4" w:space="0" w:color="auto"/>
              <w:bottom w:val="nil"/>
              <w:right w:val="single" w:sz="4" w:space="0" w:color="auto"/>
            </w:tcBorders>
            <w:shd w:val="clear" w:color="auto" w:fill="auto"/>
          </w:tcPr>
          <w:p w14:paraId="42F1AE53" w14:textId="77777777" w:rsidR="00861930" w:rsidRPr="00A1115A" w:rsidRDefault="00861930" w:rsidP="00861930">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4CB97919" w14:textId="77777777" w:rsidR="00861930" w:rsidRPr="00A1115A" w:rsidRDefault="00861930" w:rsidP="00861930">
            <w:pPr>
              <w:pStyle w:val="TAC"/>
              <w:rPr>
                <w:szCs w:val="18"/>
                <w:lang w:val="en-US"/>
              </w:rPr>
            </w:pPr>
          </w:p>
        </w:tc>
        <w:tc>
          <w:tcPr>
            <w:tcW w:w="671" w:type="dxa"/>
            <w:tcBorders>
              <w:left w:val="single" w:sz="4" w:space="0" w:color="auto"/>
              <w:bottom w:val="single" w:sz="4" w:space="0" w:color="auto"/>
              <w:right w:val="single" w:sz="4" w:space="0" w:color="auto"/>
            </w:tcBorders>
          </w:tcPr>
          <w:p w14:paraId="026790D9" w14:textId="77777777" w:rsidR="00861930" w:rsidRPr="00A1115A" w:rsidRDefault="00861930" w:rsidP="00861930">
            <w:pPr>
              <w:pStyle w:val="TAC"/>
              <w:rPr>
                <w:szCs w:val="18"/>
                <w:lang w:val="en-US"/>
              </w:rPr>
            </w:pPr>
            <w:r w:rsidRPr="00A1115A">
              <w:rPr>
                <w:rFonts w:cs="Arial"/>
                <w:kern w:val="2"/>
                <w:szCs w:val="18"/>
                <w:lang w:val="en-US"/>
              </w:rPr>
              <w:t>n7</w:t>
            </w:r>
            <w:r w:rsidRPr="00A1115A">
              <w:rPr>
                <w:rFonts w:cs="Arial"/>
                <w:kern w:val="2"/>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5A2C835C" w14:textId="77777777" w:rsidR="00861930" w:rsidRPr="00A1115A" w:rsidRDefault="00861930" w:rsidP="00861930">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14:paraId="78B858E8" w14:textId="77777777" w:rsidR="00861930" w:rsidRPr="00A1115A" w:rsidRDefault="00861930" w:rsidP="00861930">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337B01F" w14:textId="77777777" w:rsidR="00861930" w:rsidRPr="00A1115A" w:rsidRDefault="00861930" w:rsidP="00861930">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A6C6836" w14:textId="77777777" w:rsidR="00861930" w:rsidRPr="00A1115A" w:rsidRDefault="00861930" w:rsidP="00861930">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BE69604" w14:textId="77777777" w:rsidR="00861930" w:rsidRPr="00A1115A" w:rsidRDefault="00861930" w:rsidP="00861930">
            <w:pPr>
              <w:pStyle w:val="TAC"/>
              <w:rPr>
                <w:rFonts w:cs="Arial"/>
                <w:szCs w:val="18"/>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6815EC58" w14:textId="77777777" w:rsidR="00861930" w:rsidRPr="00A1115A" w:rsidRDefault="00861930" w:rsidP="00861930">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C18E474" w14:textId="77777777" w:rsidR="00861930" w:rsidRPr="00A1115A" w:rsidRDefault="00861930" w:rsidP="00861930">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20112FA" w14:textId="77777777" w:rsidR="00861930" w:rsidRPr="00A1115A" w:rsidRDefault="00861930" w:rsidP="00861930">
            <w:pPr>
              <w:pStyle w:val="TAC"/>
              <w:rPr>
                <w:rFonts w:cs="Arial"/>
                <w:szCs w:val="18"/>
                <w:lang w:eastAsia="zh-CN"/>
              </w:rPr>
            </w:pPr>
            <w:r w:rsidRPr="00A1115A">
              <w:rPr>
                <w:rFonts w:cs="Arial"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0E41DCB0" w14:textId="77777777" w:rsidR="00861930" w:rsidRPr="00A1115A" w:rsidRDefault="00861930" w:rsidP="00861930">
            <w:pPr>
              <w:pStyle w:val="TAC"/>
              <w:rPr>
                <w:rFonts w:cs="Arial"/>
                <w:szCs w:val="18"/>
                <w:lang w:eastAsia="zh-CN"/>
              </w:rPr>
            </w:pPr>
            <w:r w:rsidRPr="00A1115A">
              <w:rPr>
                <w:rFonts w:cs="Arial"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0FBBF394" w14:textId="77777777" w:rsidR="00861930" w:rsidRPr="00A1115A" w:rsidRDefault="00861930" w:rsidP="00861930">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387C2B9D" w14:textId="77777777" w:rsidR="00861930" w:rsidRPr="00A1115A" w:rsidRDefault="00861930" w:rsidP="00861930">
            <w:pPr>
              <w:pStyle w:val="TAC"/>
              <w:rPr>
                <w:rFonts w:cs="Arial"/>
                <w:szCs w:val="18"/>
                <w:lang w:eastAsia="zh-CN"/>
              </w:rPr>
            </w:pPr>
            <w:r w:rsidRPr="00A1115A">
              <w:rPr>
                <w:rFonts w:cs="Arial"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0EA1FE61" w14:textId="77777777" w:rsidR="00861930" w:rsidRPr="00A1115A" w:rsidRDefault="00861930" w:rsidP="00861930">
            <w:pPr>
              <w:pStyle w:val="TAC"/>
              <w:rPr>
                <w:rFonts w:cs="Arial"/>
                <w:szCs w:val="18"/>
                <w:lang w:eastAsia="zh-CN"/>
              </w:rPr>
            </w:pPr>
            <w:r w:rsidRPr="00A1115A">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7A888A1" w14:textId="77777777" w:rsidR="00861930" w:rsidRPr="00A1115A" w:rsidRDefault="00861930" w:rsidP="00861930">
            <w:pPr>
              <w:pStyle w:val="TAC"/>
              <w:rPr>
                <w:rFonts w:cs="Arial"/>
                <w:szCs w:val="18"/>
                <w:lang w:eastAsia="zh-CN"/>
              </w:rPr>
            </w:pPr>
            <w:r w:rsidRPr="00A1115A">
              <w:rPr>
                <w:rFonts w:cs="Arial"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178E8DF0" w14:textId="77777777" w:rsidR="00861930" w:rsidRPr="00A1115A" w:rsidRDefault="00861930" w:rsidP="00861930">
            <w:pPr>
              <w:pStyle w:val="TAC"/>
              <w:rPr>
                <w:rFonts w:eastAsia="Yu Mincho"/>
                <w:szCs w:val="18"/>
              </w:rPr>
            </w:pPr>
          </w:p>
        </w:tc>
      </w:tr>
      <w:tr w:rsidR="00861930" w:rsidRPr="00A1115A" w14:paraId="29058370" w14:textId="77777777" w:rsidTr="00361D29">
        <w:trPr>
          <w:trHeight w:val="187"/>
        </w:trPr>
        <w:tc>
          <w:tcPr>
            <w:tcW w:w="1644" w:type="dxa"/>
            <w:tcBorders>
              <w:top w:val="nil"/>
              <w:left w:val="single" w:sz="4" w:space="0" w:color="auto"/>
              <w:bottom w:val="nil"/>
              <w:right w:val="single" w:sz="4" w:space="0" w:color="auto"/>
            </w:tcBorders>
            <w:shd w:val="clear" w:color="auto" w:fill="auto"/>
          </w:tcPr>
          <w:p w14:paraId="27FB6111" w14:textId="77777777" w:rsidR="00861930" w:rsidRPr="00A1115A" w:rsidRDefault="00861930" w:rsidP="00861930">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71C78724" w14:textId="77777777" w:rsidR="00861930" w:rsidRPr="00A1115A" w:rsidRDefault="00861930" w:rsidP="00861930">
            <w:pPr>
              <w:pStyle w:val="TAC"/>
              <w:rPr>
                <w:szCs w:val="18"/>
                <w:lang w:val="en-US"/>
              </w:rPr>
            </w:pPr>
          </w:p>
        </w:tc>
        <w:tc>
          <w:tcPr>
            <w:tcW w:w="671" w:type="dxa"/>
            <w:tcBorders>
              <w:left w:val="single" w:sz="4" w:space="0" w:color="auto"/>
              <w:bottom w:val="single" w:sz="4" w:space="0" w:color="auto"/>
              <w:right w:val="single" w:sz="4" w:space="0" w:color="auto"/>
            </w:tcBorders>
          </w:tcPr>
          <w:p w14:paraId="0E98523D" w14:textId="77777777" w:rsidR="00861930" w:rsidRPr="00A1115A" w:rsidRDefault="00861930" w:rsidP="00861930">
            <w:pPr>
              <w:pStyle w:val="TAC"/>
              <w:rPr>
                <w:rFonts w:cs="Arial"/>
                <w:kern w:val="2"/>
                <w:szCs w:val="18"/>
                <w:lang w:val="en-US"/>
              </w:rPr>
            </w:pPr>
            <w:r w:rsidRPr="00A1115A">
              <w:rPr>
                <w:rFonts w:cs="Arial"/>
                <w:kern w:val="2"/>
                <w:szCs w:val="18"/>
                <w:lang w:val="en-US"/>
              </w:rPr>
              <w:t>n25</w:t>
            </w:r>
          </w:p>
        </w:tc>
        <w:tc>
          <w:tcPr>
            <w:tcW w:w="671" w:type="dxa"/>
            <w:tcBorders>
              <w:top w:val="single" w:sz="4" w:space="0" w:color="auto"/>
              <w:left w:val="single" w:sz="4" w:space="0" w:color="auto"/>
              <w:bottom w:val="single" w:sz="4" w:space="0" w:color="auto"/>
              <w:right w:val="single" w:sz="4" w:space="0" w:color="auto"/>
            </w:tcBorders>
          </w:tcPr>
          <w:p w14:paraId="04979FD7" w14:textId="77777777" w:rsidR="00861930" w:rsidRPr="00A1115A" w:rsidRDefault="00861930" w:rsidP="00861930">
            <w:pPr>
              <w:pStyle w:val="TAC"/>
              <w:rPr>
                <w:rFonts w:cs="Arial"/>
                <w:szCs w:val="18"/>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47DBBEFE" w14:textId="77777777" w:rsidR="00861930" w:rsidRPr="00A1115A" w:rsidRDefault="00861930" w:rsidP="00861930">
            <w:pPr>
              <w:pStyle w:val="TAC"/>
              <w:rPr>
                <w:rFonts w:cs="Arial"/>
                <w:szCs w:val="18"/>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43ADF7A" w14:textId="77777777" w:rsidR="00861930" w:rsidRPr="00A1115A" w:rsidRDefault="00861930" w:rsidP="00861930">
            <w:pPr>
              <w:pStyle w:val="TAC"/>
              <w:rPr>
                <w:rFonts w:cs="Arial"/>
                <w:szCs w:val="18"/>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19C36EA" w14:textId="77777777" w:rsidR="00861930" w:rsidRPr="00A1115A" w:rsidRDefault="00861930" w:rsidP="00861930">
            <w:pPr>
              <w:pStyle w:val="TAC"/>
              <w:rPr>
                <w:rFonts w:cs="Arial"/>
                <w:szCs w:val="18"/>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0F3A8EB" w14:textId="77777777" w:rsidR="00861930" w:rsidRPr="00A1115A" w:rsidRDefault="00861930" w:rsidP="00861930">
            <w:pPr>
              <w:pStyle w:val="TAC"/>
              <w:rPr>
                <w:rFonts w:cs="Arial"/>
                <w:szCs w:val="18"/>
                <w:lang w:eastAsia="zh-CN"/>
              </w:rPr>
            </w:pPr>
            <w:r w:rsidRPr="00A1115A">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6EA4073A" w14:textId="77777777" w:rsidR="00861930" w:rsidRPr="00A1115A" w:rsidRDefault="00861930" w:rsidP="00861930">
            <w:pPr>
              <w:pStyle w:val="TAC"/>
              <w:rPr>
                <w:rFonts w:cs="Arial"/>
                <w:szCs w:val="18"/>
                <w:lang w:eastAsia="zh-CN"/>
              </w:rPr>
            </w:pPr>
            <w:r w:rsidRPr="00A1115A">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5B61D54" w14:textId="77777777" w:rsidR="00861930" w:rsidRPr="00A1115A" w:rsidRDefault="00861930" w:rsidP="00861930">
            <w:pPr>
              <w:pStyle w:val="TAC"/>
              <w:rPr>
                <w:rFonts w:cs="Arial"/>
                <w:szCs w:val="18"/>
                <w:lang w:eastAsia="zh-CN"/>
              </w:rPr>
            </w:pPr>
            <w:r w:rsidRPr="00A1115A">
              <w:rPr>
                <w:rFonts w:eastAsia="Yu Mincho"/>
                <w:szCs w:val="18"/>
              </w:rPr>
              <w:t>40</w:t>
            </w:r>
          </w:p>
        </w:tc>
        <w:tc>
          <w:tcPr>
            <w:tcW w:w="672" w:type="dxa"/>
            <w:tcBorders>
              <w:top w:val="single" w:sz="4" w:space="0" w:color="auto"/>
              <w:left w:val="single" w:sz="4" w:space="0" w:color="auto"/>
              <w:bottom w:val="single" w:sz="4" w:space="0" w:color="auto"/>
              <w:right w:val="single" w:sz="4" w:space="0" w:color="auto"/>
            </w:tcBorders>
          </w:tcPr>
          <w:p w14:paraId="568FF0A9" w14:textId="77777777" w:rsidR="00861930" w:rsidRPr="00A1115A" w:rsidRDefault="00861930" w:rsidP="00861930">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B1078BB" w14:textId="77777777" w:rsidR="00861930" w:rsidRPr="00A1115A" w:rsidRDefault="00861930" w:rsidP="00861930">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1F48901" w14:textId="77777777" w:rsidR="00861930" w:rsidRPr="00A1115A" w:rsidRDefault="00861930" w:rsidP="00861930">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4D38DAEE" w14:textId="77777777" w:rsidR="00861930" w:rsidRPr="00A1115A" w:rsidRDefault="00861930" w:rsidP="00861930">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933C823" w14:textId="77777777" w:rsidR="00861930" w:rsidRPr="00A1115A" w:rsidRDefault="00861930" w:rsidP="00861930">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2919ADD" w14:textId="77777777" w:rsidR="00861930" w:rsidRPr="00A1115A" w:rsidRDefault="00861930" w:rsidP="00861930">
            <w:pPr>
              <w:pStyle w:val="TAC"/>
              <w:rPr>
                <w:rFonts w:cs="Arial"/>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56EEFA4F" w14:textId="77777777" w:rsidR="00861930" w:rsidRPr="00A1115A" w:rsidRDefault="00861930" w:rsidP="00861930">
            <w:pPr>
              <w:pStyle w:val="TAC"/>
              <w:rPr>
                <w:rFonts w:eastAsia="Yu Mincho"/>
                <w:szCs w:val="18"/>
              </w:rPr>
            </w:pPr>
            <w:r w:rsidRPr="00A1115A">
              <w:rPr>
                <w:rFonts w:hint="eastAsia"/>
                <w:szCs w:val="18"/>
                <w:lang w:val="en-US" w:eastAsia="zh-CN"/>
              </w:rPr>
              <w:t>1</w:t>
            </w:r>
          </w:p>
        </w:tc>
      </w:tr>
      <w:tr w:rsidR="00861930" w:rsidRPr="00A1115A" w14:paraId="453902F1" w14:textId="77777777" w:rsidTr="00361D29">
        <w:trPr>
          <w:trHeight w:val="187"/>
        </w:trPr>
        <w:tc>
          <w:tcPr>
            <w:tcW w:w="1644" w:type="dxa"/>
            <w:tcBorders>
              <w:top w:val="nil"/>
              <w:left w:val="single" w:sz="4" w:space="0" w:color="auto"/>
              <w:bottom w:val="nil"/>
              <w:right w:val="single" w:sz="4" w:space="0" w:color="auto"/>
            </w:tcBorders>
            <w:shd w:val="clear" w:color="auto" w:fill="auto"/>
          </w:tcPr>
          <w:p w14:paraId="53903840" w14:textId="77777777" w:rsidR="00861930" w:rsidRPr="00A1115A" w:rsidRDefault="00861930" w:rsidP="00861930">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5ECAE3E9" w14:textId="77777777" w:rsidR="00861930" w:rsidRPr="00A1115A" w:rsidRDefault="00861930" w:rsidP="00861930">
            <w:pPr>
              <w:pStyle w:val="TAC"/>
              <w:rPr>
                <w:szCs w:val="18"/>
                <w:lang w:val="en-US"/>
              </w:rPr>
            </w:pPr>
          </w:p>
        </w:tc>
        <w:tc>
          <w:tcPr>
            <w:tcW w:w="671" w:type="dxa"/>
            <w:tcBorders>
              <w:left w:val="single" w:sz="4" w:space="0" w:color="auto"/>
              <w:bottom w:val="single" w:sz="4" w:space="0" w:color="auto"/>
              <w:right w:val="single" w:sz="4" w:space="0" w:color="auto"/>
            </w:tcBorders>
          </w:tcPr>
          <w:p w14:paraId="28965ABB" w14:textId="77777777" w:rsidR="00861930" w:rsidRPr="00A1115A" w:rsidRDefault="00861930" w:rsidP="00861930">
            <w:pPr>
              <w:pStyle w:val="TAC"/>
              <w:rPr>
                <w:rFonts w:cs="Arial"/>
                <w:kern w:val="2"/>
                <w:szCs w:val="18"/>
                <w:lang w:val="en-US"/>
              </w:rPr>
            </w:pPr>
            <w:r w:rsidRPr="00A1115A">
              <w:rPr>
                <w:rFonts w:cs="Arial"/>
                <w:kern w:val="2"/>
                <w:szCs w:val="18"/>
                <w:lang w:val="en-US"/>
              </w:rPr>
              <w:t>n7</w:t>
            </w:r>
            <w:r w:rsidRPr="00A1115A">
              <w:rPr>
                <w:rFonts w:cs="Arial"/>
                <w:kern w:val="2"/>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2B237FCB" w14:textId="77777777" w:rsidR="00861930" w:rsidRPr="00A1115A" w:rsidRDefault="00861930" w:rsidP="00861930">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14:paraId="0BEA49A5" w14:textId="77777777" w:rsidR="00861930" w:rsidRPr="00A1115A" w:rsidRDefault="00861930" w:rsidP="00861930">
            <w:pPr>
              <w:pStyle w:val="TAC"/>
              <w:rPr>
                <w:rFonts w:cs="Arial"/>
                <w:szCs w:val="18"/>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617E994" w14:textId="77777777" w:rsidR="00861930" w:rsidRPr="00A1115A" w:rsidRDefault="00861930" w:rsidP="00861930">
            <w:pPr>
              <w:pStyle w:val="TAC"/>
              <w:rPr>
                <w:rFonts w:cs="Arial"/>
                <w:szCs w:val="18"/>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E6893CE" w14:textId="77777777" w:rsidR="00861930" w:rsidRPr="00A1115A" w:rsidRDefault="00861930" w:rsidP="00861930">
            <w:pPr>
              <w:pStyle w:val="TAC"/>
              <w:rPr>
                <w:rFonts w:cs="Arial"/>
                <w:szCs w:val="18"/>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CFB12CA" w14:textId="77777777" w:rsidR="00861930" w:rsidRPr="00A1115A" w:rsidRDefault="00861930" w:rsidP="00861930">
            <w:pPr>
              <w:pStyle w:val="TAC"/>
              <w:rPr>
                <w:rFonts w:cs="Arial"/>
                <w:szCs w:val="18"/>
                <w:lang w:eastAsia="zh-CN"/>
              </w:rPr>
            </w:pPr>
            <w:r w:rsidRPr="00A1115A">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670C97C3" w14:textId="77777777" w:rsidR="00861930" w:rsidRPr="00A1115A" w:rsidRDefault="00861930" w:rsidP="00861930">
            <w:pPr>
              <w:pStyle w:val="TAC"/>
              <w:rPr>
                <w:rFonts w:cs="Arial"/>
                <w:szCs w:val="18"/>
                <w:lang w:eastAsia="zh-CN"/>
              </w:rPr>
            </w:pPr>
            <w:r w:rsidRPr="00A1115A">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926FF82" w14:textId="77777777" w:rsidR="00861930" w:rsidRPr="00A1115A" w:rsidRDefault="00861930" w:rsidP="00861930">
            <w:pPr>
              <w:pStyle w:val="TAC"/>
              <w:rPr>
                <w:rFonts w:cs="Arial"/>
                <w:szCs w:val="18"/>
                <w:lang w:eastAsia="zh-CN"/>
              </w:rPr>
            </w:pPr>
            <w:r w:rsidRPr="00A1115A">
              <w:rPr>
                <w:rFonts w:eastAsia="Yu Mincho"/>
                <w:szCs w:val="18"/>
              </w:rPr>
              <w:t>40</w:t>
            </w:r>
          </w:p>
        </w:tc>
        <w:tc>
          <w:tcPr>
            <w:tcW w:w="672" w:type="dxa"/>
            <w:tcBorders>
              <w:top w:val="single" w:sz="4" w:space="0" w:color="auto"/>
              <w:left w:val="single" w:sz="4" w:space="0" w:color="auto"/>
              <w:bottom w:val="single" w:sz="4" w:space="0" w:color="auto"/>
              <w:right w:val="single" w:sz="4" w:space="0" w:color="auto"/>
            </w:tcBorders>
          </w:tcPr>
          <w:p w14:paraId="18251F1B" w14:textId="77777777" w:rsidR="00861930" w:rsidRPr="00A1115A" w:rsidRDefault="00861930" w:rsidP="00861930">
            <w:pPr>
              <w:pStyle w:val="TAC"/>
              <w:rPr>
                <w:rFonts w:cs="Arial"/>
                <w:szCs w:val="18"/>
                <w:lang w:eastAsia="zh-CN"/>
              </w:rPr>
            </w:pPr>
            <w:r w:rsidRPr="00A1115A">
              <w:rPr>
                <w:rFonts w:eastAsia="Yu Mincho"/>
                <w:szCs w:val="18"/>
              </w:rPr>
              <w:t>50</w:t>
            </w:r>
          </w:p>
        </w:tc>
        <w:tc>
          <w:tcPr>
            <w:tcW w:w="672" w:type="dxa"/>
            <w:tcBorders>
              <w:top w:val="single" w:sz="4" w:space="0" w:color="auto"/>
              <w:left w:val="single" w:sz="4" w:space="0" w:color="auto"/>
              <w:bottom w:val="single" w:sz="4" w:space="0" w:color="auto"/>
              <w:right w:val="single" w:sz="4" w:space="0" w:color="auto"/>
            </w:tcBorders>
          </w:tcPr>
          <w:p w14:paraId="63271278" w14:textId="77777777" w:rsidR="00861930" w:rsidRPr="00A1115A" w:rsidRDefault="00861930" w:rsidP="00861930">
            <w:pPr>
              <w:pStyle w:val="TAC"/>
              <w:rPr>
                <w:rFonts w:cs="Arial"/>
                <w:szCs w:val="18"/>
                <w:lang w:eastAsia="zh-CN"/>
              </w:rPr>
            </w:pPr>
            <w:r w:rsidRPr="00A1115A">
              <w:rPr>
                <w:rFonts w:eastAsia="Yu Mincho"/>
                <w:szCs w:val="18"/>
              </w:rPr>
              <w:t>60</w:t>
            </w:r>
          </w:p>
        </w:tc>
        <w:tc>
          <w:tcPr>
            <w:tcW w:w="672" w:type="dxa"/>
            <w:tcBorders>
              <w:top w:val="single" w:sz="4" w:space="0" w:color="auto"/>
              <w:left w:val="single" w:sz="4" w:space="0" w:color="auto"/>
              <w:bottom w:val="single" w:sz="4" w:space="0" w:color="auto"/>
              <w:right w:val="single" w:sz="4" w:space="0" w:color="auto"/>
            </w:tcBorders>
          </w:tcPr>
          <w:p w14:paraId="6CFC6041" w14:textId="77777777" w:rsidR="00861930" w:rsidRPr="00A1115A" w:rsidRDefault="00861930" w:rsidP="00861930">
            <w:pPr>
              <w:pStyle w:val="TAC"/>
              <w:rPr>
                <w:rFonts w:eastAsia="Yu Mincho" w:cs="Arial"/>
                <w:szCs w:val="18"/>
              </w:rPr>
            </w:pPr>
            <w:r w:rsidRPr="00A1115A">
              <w:rPr>
                <w:rFonts w:eastAsia="Yu Mincho"/>
                <w:szCs w:val="18"/>
              </w:rPr>
              <w:t>70</w:t>
            </w:r>
          </w:p>
        </w:tc>
        <w:tc>
          <w:tcPr>
            <w:tcW w:w="672" w:type="dxa"/>
            <w:tcBorders>
              <w:top w:val="single" w:sz="4" w:space="0" w:color="auto"/>
              <w:left w:val="single" w:sz="4" w:space="0" w:color="auto"/>
              <w:bottom w:val="single" w:sz="4" w:space="0" w:color="auto"/>
              <w:right w:val="single" w:sz="4" w:space="0" w:color="auto"/>
            </w:tcBorders>
          </w:tcPr>
          <w:p w14:paraId="29059593" w14:textId="77777777" w:rsidR="00861930" w:rsidRPr="00A1115A" w:rsidRDefault="00861930" w:rsidP="00861930">
            <w:pPr>
              <w:pStyle w:val="TAC"/>
              <w:rPr>
                <w:rFonts w:cs="Arial"/>
                <w:szCs w:val="18"/>
                <w:lang w:eastAsia="zh-CN"/>
              </w:rPr>
            </w:pPr>
            <w:r w:rsidRPr="00A1115A">
              <w:rPr>
                <w:rFonts w:eastAsia="Yu Mincho"/>
                <w:szCs w:val="18"/>
              </w:rPr>
              <w:t>80</w:t>
            </w:r>
          </w:p>
        </w:tc>
        <w:tc>
          <w:tcPr>
            <w:tcW w:w="672" w:type="dxa"/>
            <w:tcBorders>
              <w:top w:val="single" w:sz="4" w:space="0" w:color="auto"/>
              <w:left w:val="single" w:sz="4" w:space="0" w:color="auto"/>
              <w:bottom w:val="single" w:sz="4" w:space="0" w:color="auto"/>
              <w:right w:val="single" w:sz="4" w:space="0" w:color="auto"/>
            </w:tcBorders>
          </w:tcPr>
          <w:p w14:paraId="5647FAE6" w14:textId="77777777" w:rsidR="00861930" w:rsidRPr="00A1115A" w:rsidRDefault="00861930" w:rsidP="00861930">
            <w:pPr>
              <w:pStyle w:val="TAC"/>
              <w:rPr>
                <w:rFonts w:cs="Arial"/>
                <w:szCs w:val="18"/>
                <w:lang w:eastAsia="zh-CN"/>
              </w:rPr>
            </w:pPr>
            <w:r w:rsidRPr="00A1115A">
              <w:rPr>
                <w:rFonts w:eastAsia="Yu Mincho"/>
                <w:szCs w:val="18"/>
              </w:rPr>
              <w:t>90</w:t>
            </w:r>
          </w:p>
        </w:tc>
        <w:tc>
          <w:tcPr>
            <w:tcW w:w="672" w:type="dxa"/>
            <w:tcBorders>
              <w:top w:val="single" w:sz="4" w:space="0" w:color="auto"/>
              <w:left w:val="single" w:sz="4" w:space="0" w:color="auto"/>
              <w:bottom w:val="single" w:sz="4" w:space="0" w:color="auto"/>
              <w:right w:val="single" w:sz="4" w:space="0" w:color="auto"/>
            </w:tcBorders>
          </w:tcPr>
          <w:p w14:paraId="227122DF" w14:textId="77777777" w:rsidR="00861930" w:rsidRPr="00A1115A" w:rsidRDefault="00861930" w:rsidP="00861930">
            <w:pPr>
              <w:pStyle w:val="TAC"/>
              <w:rPr>
                <w:rFonts w:cs="Arial"/>
                <w:szCs w:val="18"/>
                <w:lang w:eastAsia="zh-CN"/>
              </w:rPr>
            </w:pPr>
            <w:r w:rsidRPr="00A1115A">
              <w:rPr>
                <w:rFonts w:eastAsia="Yu Mincho"/>
                <w:szCs w:val="18"/>
              </w:rPr>
              <w:t>100</w:t>
            </w:r>
          </w:p>
        </w:tc>
        <w:tc>
          <w:tcPr>
            <w:tcW w:w="1487" w:type="dxa"/>
            <w:tcBorders>
              <w:top w:val="single" w:sz="4" w:space="0" w:color="auto"/>
              <w:left w:val="single" w:sz="4" w:space="0" w:color="auto"/>
              <w:bottom w:val="nil"/>
              <w:right w:val="single" w:sz="4" w:space="0" w:color="auto"/>
            </w:tcBorders>
            <w:shd w:val="clear" w:color="auto" w:fill="auto"/>
          </w:tcPr>
          <w:p w14:paraId="69538C44" w14:textId="77777777" w:rsidR="00861930" w:rsidRPr="00A1115A" w:rsidRDefault="00861930" w:rsidP="00861930">
            <w:pPr>
              <w:pStyle w:val="TAC"/>
              <w:rPr>
                <w:szCs w:val="18"/>
                <w:lang w:val="en-US" w:eastAsia="zh-CN"/>
              </w:rPr>
            </w:pPr>
          </w:p>
        </w:tc>
      </w:tr>
      <w:tr w:rsidR="00861930" w:rsidRPr="00A1115A" w14:paraId="043C304C" w14:textId="77777777" w:rsidTr="00361D29">
        <w:trPr>
          <w:trHeight w:val="187"/>
        </w:trPr>
        <w:tc>
          <w:tcPr>
            <w:tcW w:w="1644" w:type="dxa"/>
            <w:tcBorders>
              <w:left w:val="single" w:sz="4" w:space="0" w:color="auto"/>
              <w:bottom w:val="nil"/>
              <w:right w:val="single" w:sz="4" w:space="0" w:color="auto"/>
            </w:tcBorders>
            <w:shd w:val="clear" w:color="auto" w:fill="auto"/>
          </w:tcPr>
          <w:p w14:paraId="3732A327" w14:textId="77777777" w:rsidR="00861930" w:rsidRPr="00A1115A" w:rsidRDefault="00861930" w:rsidP="00861930">
            <w:pPr>
              <w:pStyle w:val="TAC"/>
              <w:rPr>
                <w:szCs w:val="18"/>
                <w:lang w:eastAsia="zh-CN"/>
              </w:rPr>
            </w:pPr>
            <w:r w:rsidRPr="00A1115A">
              <w:rPr>
                <w:rFonts w:eastAsia="PMingLiU" w:cs="Arial"/>
                <w:szCs w:val="18"/>
                <w:lang w:eastAsia="zh-TW"/>
              </w:rPr>
              <w:t>CA_n25A-n7</w:t>
            </w:r>
            <w:r w:rsidRPr="00A1115A">
              <w:rPr>
                <w:rFonts w:cs="Arial"/>
                <w:szCs w:val="18"/>
                <w:lang w:val="en-US" w:eastAsia="zh-CN"/>
              </w:rPr>
              <w:t>8</w:t>
            </w:r>
            <w:r w:rsidRPr="00A1115A">
              <w:rPr>
                <w:rFonts w:eastAsia="PMingLiU" w:cs="Arial"/>
                <w:szCs w:val="18"/>
                <w:lang w:eastAsia="zh-TW"/>
              </w:rPr>
              <w:t>(2A)</w:t>
            </w:r>
          </w:p>
        </w:tc>
        <w:tc>
          <w:tcPr>
            <w:tcW w:w="1382" w:type="dxa"/>
            <w:tcBorders>
              <w:left w:val="single" w:sz="4" w:space="0" w:color="auto"/>
              <w:bottom w:val="nil"/>
              <w:right w:val="single" w:sz="4" w:space="0" w:color="auto"/>
            </w:tcBorders>
            <w:shd w:val="clear" w:color="auto" w:fill="auto"/>
          </w:tcPr>
          <w:p w14:paraId="2CA9F393" w14:textId="77777777" w:rsidR="00861930" w:rsidRPr="00A1115A" w:rsidRDefault="00861930" w:rsidP="00861930">
            <w:pPr>
              <w:pStyle w:val="TAC"/>
              <w:rPr>
                <w:szCs w:val="18"/>
                <w:lang w:val="en-US"/>
              </w:rPr>
            </w:pPr>
            <w:r w:rsidRPr="00A1115A">
              <w:rPr>
                <w:rFonts w:eastAsia="PMingLiU" w:cs="Arial"/>
                <w:szCs w:val="18"/>
                <w:lang w:eastAsia="zh-TW"/>
              </w:rPr>
              <w:t>CA_n25A-n7</w:t>
            </w:r>
            <w:r w:rsidRPr="00A1115A">
              <w:rPr>
                <w:rFonts w:cs="Arial"/>
                <w:szCs w:val="18"/>
                <w:lang w:val="en-US" w:eastAsia="zh-CN"/>
              </w:rPr>
              <w:t>8</w:t>
            </w:r>
            <w:r w:rsidRPr="00A1115A">
              <w:rPr>
                <w:rFonts w:eastAsia="PMingLiU" w:cs="Arial"/>
                <w:szCs w:val="18"/>
                <w:lang w:eastAsia="zh-TW"/>
              </w:rPr>
              <w:t>A</w:t>
            </w:r>
          </w:p>
        </w:tc>
        <w:tc>
          <w:tcPr>
            <w:tcW w:w="671" w:type="dxa"/>
            <w:tcBorders>
              <w:left w:val="single" w:sz="4" w:space="0" w:color="auto"/>
              <w:bottom w:val="single" w:sz="4" w:space="0" w:color="auto"/>
              <w:right w:val="single" w:sz="4" w:space="0" w:color="auto"/>
            </w:tcBorders>
          </w:tcPr>
          <w:p w14:paraId="0EF2112B" w14:textId="77777777" w:rsidR="00861930" w:rsidRPr="00A1115A" w:rsidRDefault="00861930" w:rsidP="00861930">
            <w:pPr>
              <w:pStyle w:val="TAC"/>
              <w:rPr>
                <w:szCs w:val="18"/>
                <w:lang w:val="en-US"/>
              </w:rPr>
            </w:pPr>
            <w:r w:rsidRPr="00A1115A">
              <w:rPr>
                <w:rFonts w:eastAsia="Yu Mincho" w:cs="Arial"/>
                <w:kern w:val="2"/>
                <w:szCs w:val="18"/>
                <w:lang w:val="en-US" w:eastAsia="ja-JP"/>
              </w:rPr>
              <w:t>n25</w:t>
            </w:r>
          </w:p>
        </w:tc>
        <w:tc>
          <w:tcPr>
            <w:tcW w:w="671" w:type="dxa"/>
            <w:tcBorders>
              <w:top w:val="single" w:sz="4" w:space="0" w:color="auto"/>
              <w:left w:val="single" w:sz="4" w:space="0" w:color="auto"/>
              <w:bottom w:val="single" w:sz="4" w:space="0" w:color="auto"/>
              <w:right w:val="single" w:sz="4" w:space="0" w:color="auto"/>
            </w:tcBorders>
          </w:tcPr>
          <w:p w14:paraId="77894C06" w14:textId="77777777" w:rsidR="00861930" w:rsidRPr="00A1115A" w:rsidRDefault="00861930" w:rsidP="00861930">
            <w:pPr>
              <w:pStyle w:val="TAC"/>
              <w:rPr>
                <w:rFonts w:cs="Arial"/>
                <w:szCs w:val="18"/>
                <w:lang w:eastAsia="zh-CN"/>
              </w:rPr>
            </w:pPr>
            <w:r w:rsidRPr="00A1115A">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936853A" w14:textId="77777777" w:rsidR="00861930" w:rsidRPr="00A1115A" w:rsidRDefault="00861930" w:rsidP="00861930">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BA1F66E" w14:textId="77777777" w:rsidR="00861930" w:rsidRPr="00A1115A" w:rsidRDefault="00861930" w:rsidP="00861930">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F77DD89" w14:textId="77777777" w:rsidR="00861930" w:rsidRPr="00A1115A" w:rsidRDefault="00861930" w:rsidP="00861930">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47AA91B" w14:textId="77777777" w:rsidR="00861930" w:rsidRPr="00A1115A" w:rsidRDefault="00861930" w:rsidP="00861930">
            <w:pPr>
              <w:pStyle w:val="TAC"/>
              <w:rPr>
                <w:rFonts w:cs="Arial"/>
                <w:szCs w:val="18"/>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20B676EF" w14:textId="77777777" w:rsidR="00861930" w:rsidRPr="00A1115A" w:rsidRDefault="00861930" w:rsidP="00861930">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2FD67B3" w14:textId="77777777" w:rsidR="00861930" w:rsidRPr="00A1115A" w:rsidRDefault="00861930" w:rsidP="00861930">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E7FEC56" w14:textId="77777777" w:rsidR="00861930" w:rsidRPr="00A1115A" w:rsidRDefault="00861930" w:rsidP="00861930">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2C9A5C76" w14:textId="77777777" w:rsidR="00861930" w:rsidRPr="00A1115A" w:rsidRDefault="00861930" w:rsidP="00861930">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38D9DDB4" w14:textId="77777777" w:rsidR="00861930" w:rsidRPr="00A1115A" w:rsidRDefault="00861930" w:rsidP="00861930">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91B1D22" w14:textId="77777777" w:rsidR="00861930" w:rsidRPr="00A1115A" w:rsidRDefault="00861930" w:rsidP="00861930">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4039538E" w14:textId="77777777" w:rsidR="00861930" w:rsidRPr="00A1115A" w:rsidRDefault="00861930" w:rsidP="00861930">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72473CE2" w14:textId="77777777" w:rsidR="00861930" w:rsidRPr="00A1115A" w:rsidRDefault="00861930" w:rsidP="00861930">
            <w:pPr>
              <w:pStyle w:val="TAC"/>
              <w:rPr>
                <w:rFonts w:eastAsia="Yu Mincho" w:cs="Arial"/>
                <w:szCs w:val="18"/>
              </w:rPr>
            </w:pPr>
          </w:p>
        </w:tc>
        <w:tc>
          <w:tcPr>
            <w:tcW w:w="1487" w:type="dxa"/>
            <w:tcBorders>
              <w:left w:val="single" w:sz="4" w:space="0" w:color="auto"/>
              <w:bottom w:val="nil"/>
              <w:right w:val="single" w:sz="4" w:space="0" w:color="auto"/>
            </w:tcBorders>
            <w:shd w:val="clear" w:color="auto" w:fill="auto"/>
          </w:tcPr>
          <w:p w14:paraId="31F7A330" w14:textId="77777777" w:rsidR="00861930" w:rsidRPr="00A1115A" w:rsidRDefault="00861930" w:rsidP="00861930">
            <w:pPr>
              <w:pStyle w:val="TAC"/>
              <w:rPr>
                <w:szCs w:val="18"/>
                <w:lang w:eastAsia="zh-CN"/>
              </w:rPr>
            </w:pPr>
            <w:r w:rsidRPr="00A1115A">
              <w:rPr>
                <w:rFonts w:hint="eastAsia"/>
                <w:szCs w:val="18"/>
                <w:lang w:eastAsia="zh-CN"/>
              </w:rPr>
              <w:t>0</w:t>
            </w:r>
          </w:p>
        </w:tc>
      </w:tr>
      <w:tr w:rsidR="00861930" w:rsidRPr="00A1115A" w14:paraId="2AFE0C1C"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14158E82" w14:textId="77777777" w:rsidR="00861930" w:rsidRPr="00A1115A" w:rsidRDefault="00861930" w:rsidP="00861930">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A08BBDD" w14:textId="77777777" w:rsidR="00861930" w:rsidRPr="00A1115A" w:rsidRDefault="00861930" w:rsidP="00861930">
            <w:pPr>
              <w:pStyle w:val="TAC"/>
              <w:rPr>
                <w:szCs w:val="18"/>
                <w:lang w:val="en-US"/>
              </w:rPr>
            </w:pPr>
          </w:p>
        </w:tc>
        <w:tc>
          <w:tcPr>
            <w:tcW w:w="671" w:type="dxa"/>
            <w:tcBorders>
              <w:left w:val="single" w:sz="4" w:space="0" w:color="auto"/>
              <w:bottom w:val="single" w:sz="4" w:space="0" w:color="auto"/>
              <w:right w:val="single" w:sz="4" w:space="0" w:color="auto"/>
            </w:tcBorders>
          </w:tcPr>
          <w:p w14:paraId="5C1BCE52" w14:textId="77777777" w:rsidR="00861930" w:rsidRPr="00A1115A" w:rsidRDefault="00861930" w:rsidP="00861930">
            <w:pPr>
              <w:pStyle w:val="TAC"/>
              <w:rPr>
                <w:rFonts w:cs="Arial"/>
                <w:kern w:val="2"/>
                <w:szCs w:val="18"/>
                <w:lang w:val="en-US" w:eastAsia="zh-CN"/>
              </w:rPr>
            </w:pPr>
            <w:r w:rsidRPr="00A1115A">
              <w:rPr>
                <w:rFonts w:cs="Arial"/>
                <w:kern w:val="2"/>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31C7131B" w14:textId="77777777" w:rsidR="00861930" w:rsidRPr="00A1115A" w:rsidRDefault="00861930" w:rsidP="00861930">
            <w:pPr>
              <w:pStyle w:val="TAC"/>
              <w:rPr>
                <w:rFonts w:cs="Arial"/>
                <w:szCs w:val="18"/>
                <w:lang w:val="en-CA"/>
              </w:rPr>
            </w:pPr>
            <w:r w:rsidRPr="00A1115A">
              <w:rPr>
                <w:rFonts w:cs="Arial"/>
                <w:szCs w:val="18"/>
                <w:lang w:val="en-CA"/>
              </w:rPr>
              <w:t>See CA_n7</w:t>
            </w:r>
            <w:r w:rsidRPr="00A1115A">
              <w:rPr>
                <w:rFonts w:cs="Arial"/>
                <w:szCs w:val="18"/>
                <w:lang w:val="en-US" w:eastAsia="zh-CN"/>
              </w:rPr>
              <w:t>8</w:t>
            </w:r>
            <w:r w:rsidRPr="00A1115A">
              <w:rPr>
                <w:rFonts w:cs="Arial"/>
                <w:szCs w:val="18"/>
                <w:lang w:val="en-CA"/>
              </w:rPr>
              <w:t>(2A)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3D34BB31" w14:textId="77777777" w:rsidR="00861930" w:rsidRPr="00A1115A" w:rsidRDefault="00861930" w:rsidP="00861930">
            <w:pPr>
              <w:pStyle w:val="TAC"/>
              <w:rPr>
                <w:rFonts w:eastAsia="Yu Mincho"/>
                <w:szCs w:val="18"/>
              </w:rPr>
            </w:pPr>
          </w:p>
        </w:tc>
      </w:tr>
      <w:tr w:rsidR="00861930" w:rsidRPr="00A1115A" w14:paraId="45741E25" w14:textId="77777777" w:rsidTr="00361D29">
        <w:trPr>
          <w:trHeight w:val="187"/>
        </w:trPr>
        <w:tc>
          <w:tcPr>
            <w:tcW w:w="1644" w:type="dxa"/>
            <w:tcBorders>
              <w:left w:val="single" w:sz="4" w:space="0" w:color="auto"/>
              <w:bottom w:val="nil"/>
              <w:right w:val="single" w:sz="4" w:space="0" w:color="auto"/>
            </w:tcBorders>
            <w:shd w:val="clear" w:color="auto" w:fill="auto"/>
          </w:tcPr>
          <w:p w14:paraId="6F2368AF" w14:textId="77777777" w:rsidR="00861930" w:rsidRPr="00A1115A" w:rsidRDefault="00861930" w:rsidP="00861930">
            <w:pPr>
              <w:pStyle w:val="TAC"/>
              <w:rPr>
                <w:szCs w:val="18"/>
                <w:lang w:eastAsia="zh-CN"/>
              </w:rPr>
            </w:pPr>
            <w:r w:rsidRPr="00A1115A">
              <w:rPr>
                <w:rFonts w:eastAsia="PMingLiU" w:cs="Arial"/>
                <w:szCs w:val="18"/>
                <w:lang w:eastAsia="zh-TW"/>
              </w:rPr>
              <w:t>CA_n25(2A)-n7</w:t>
            </w:r>
            <w:r w:rsidRPr="00A1115A">
              <w:rPr>
                <w:rFonts w:cs="Arial"/>
                <w:szCs w:val="18"/>
                <w:lang w:val="en-US" w:eastAsia="zh-CN"/>
              </w:rPr>
              <w:t>8</w:t>
            </w:r>
            <w:r w:rsidRPr="00A1115A">
              <w:rPr>
                <w:rFonts w:eastAsia="PMingLiU" w:cs="Arial"/>
                <w:szCs w:val="18"/>
                <w:lang w:eastAsia="zh-TW"/>
              </w:rPr>
              <w:t>A</w:t>
            </w:r>
          </w:p>
        </w:tc>
        <w:tc>
          <w:tcPr>
            <w:tcW w:w="1382" w:type="dxa"/>
            <w:tcBorders>
              <w:left w:val="single" w:sz="4" w:space="0" w:color="auto"/>
              <w:bottom w:val="nil"/>
              <w:right w:val="single" w:sz="4" w:space="0" w:color="auto"/>
            </w:tcBorders>
            <w:shd w:val="clear" w:color="auto" w:fill="auto"/>
          </w:tcPr>
          <w:p w14:paraId="3C73EB99" w14:textId="77777777" w:rsidR="00861930" w:rsidRPr="00A1115A" w:rsidRDefault="00861930" w:rsidP="00861930">
            <w:pPr>
              <w:pStyle w:val="TAC"/>
              <w:rPr>
                <w:szCs w:val="18"/>
                <w:lang w:val="en-US"/>
              </w:rPr>
            </w:pPr>
            <w:r w:rsidRPr="00A1115A">
              <w:rPr>
                <w:rFonts w:eastAsia="PMingLiU" w:cs="Arial"/>
                <w:szCs w:val="18"/>
                <w:lang w:eastAsia="zh-TW"/>
              </w:rPr>
              <w:t>CA_n25A-n7</w:t>
            </w:r>
            <w:r w:rsidRPr="00A1115A">
              <w:rPr>
                <w:rFonts w:cs="Arial"/>
                <w:szCs w:val="18"/>
                <w:lang w:val="en-US" w:eastAsia="zh-CN"/>
              </w:rPr>
              <w:t>8</w:t>
            </w:r>
            <w:r w:rsidRPr="00A1115A">
              <w:rPr>
                <w:rFonts w:eastAsia="PMingLiU" w:cs="Arial"/>
                <w:szCs w:val="18"/>
                <w:lang w:eastAsia="zh-TW"/>
              </w:rPr>
              <w:t>A</w:t>
            </w:r>
          </w:p>
        </w:tc>
        <w:tc>
          <w:tcPr>
            <w:tcW w:w="671" w:type="dxa"/>
            <w:tcBorders>
              <w:left w:val="single" w:sz="4" w:space="0" w:color="auto"/>
              <w:bottom w:val="single" w:sz="4" w:space="0" w:color="auto"/>
              <w:right w:val="single" w:sz="4" w:space="0" w:color="auto"/>
            </w:tcBorders>
          </w:tcPr>
          <w:p w14:paraId="46222752" w14:textId="77777777" w:rsidR="00861930" w:rsidRPr="00A1115A" w:rsidRDefault="00861930" w:rsidP="00861930">
            <w:pPr>
              <w:pStyle w:val="TAC"/>
              <w:rPr>
                <w:szCs w:val="18"/>
                <w:lang w:val="en-US"/>
              </w:rPr>
            </w:pPr>
            <w:r w:rsidRPr="00A1115A">
              <w:rPr>
                <w:rFonts w:cs="Arial"/>
                <w:kern w:val="2"/>
                <w:szCs w:val="18"/>
                <w:lang w:val="en-US" w:eastAsia="zh-CN"/>
              </w:rPr>
              <w:t>n25</w:t>
            </w:r>
          </w:p>
        </w:tc>
        <w:tc>
          <w:tcPr>
            <w:tcW w:w="8734" w:type="dxa"/>
            <w:gridSpan w:val="13"/>
            <w:tcBorders>
              <w:top w:val="single" w:sz="4" w:space="0" w:color="auto"/>
              <w:left w:val="single" w:sz="4" w:space="0" w:color="auto"/>
              <w:bottom w:val="single" w:sz="4" w:space="0" w:color="auto"/>
              <w:right w:val="single" w:sz="4" w:space="0" w:color="auto"/>
            </w:tcBorders>
          </w:tcPr>
          <w:p w14:paraId="274B4D5B" w14:textId="77777777" w:rsidR="00861930" w:rsidRPr="00A1115A" w:rsidRDefault="00861930" w:rsidP="00861930">
            <w:pPr>
              <w:pStyle w:val="TAC"/>
              <w:rPr>
                <w:rFonts w:eastAsia="Yu Mincho" w:cs="Arial"/>
                <w:szCs w:val="18"/>
              </w:rPr>
            </w:pPr>
            <w:r w:rsidRPr="00A1115A">
              <w:rPr>
                <w:rFonts w:cs="Arial"/>
                <w:szCs w:val="18"/>
                <w:lang w:val="en-CA"/>
              </w:rPr>
              <w:t>See CA_n25(2A) Bandwidth Combination Set 0 in Table 5.5A.2-1</w:t>
            </w:r>
          </w:p>
        </w:tc>
        <w:tc>
          <w:tcPr>
            <w:tcW w:w="1487" w:type="dxa"/>
            <w:tcBorders>
              <w:left w:val="single" w:sz="4" w:space="0" w:color="auto"/>
              <w:bottom w:val="nil"/>
              <w:right w:val="single" w:sz="4" w:space="0" w:color="auto"/>
            </w:tcBorders>
            <w:shd w:val="clear" w:color="auto" w:fill="auto"/>
          </w:tcPr>
          <w:p w14:paraId="0EE36A5D" w14:textId="77777777" w:rsidR="00861930" w:rsidRPr="00A1115A" w:rsidRDefault="00861930" w:rsidP="00861930">
            <w:pPr>
              <w:pStyle w:val="TAC"/>
              <w:rPr>
                <w:szCs w:val="18"/>
                <w:lang w:eastAsia="zh-CN"/>
              </w:rPr>
            </w:pPr>
            <w:r w:rsidRPr="00A1115A">
              <w:rPr>
                <w:rFonts w:hint="eastAsia"/>
                <w:szCs w:val="18"/>
                <w:lang w:eastAsia="zh-CN"/>
              </w:rPr>
              <w:t>0</w:t>
            </w:r>
          </w:p>
        </w:tc>
      </w:tr>
      <w:tr w:rsidR="00861930" w:rsidRPr="00A1115A" w14:paraId="19E6F45F" w14:textId="77777777" w:rsidTr="00361D29">
        <w:trPr>
          <w:trHeight w:val="187"/>
        </w:trPr>
        <w:tc>
          <w:tcPr>
            <w:tcW w:w="1644" w:type="dxa"/>
            <w:tcBorders>
              <w:top w:val="nil"/>
              <w:left w:val="single" w:sz="4" w:space="0" w:color="auto"/>
              <w:bottom w:val="nil"/>
              <w:right w:val="single" w:sz="4" w:space="0" w:color="auto"/>
            </w:tcBorders>
            <w:shd w:val="clear" w:color="auto" w:fill="auto"/>
          </w:tcPr>
          <w:p w14:paraId="12B5394D" w14:textId="77777777" w:rsidR="00861930" w:rsidRPr="00A1115A" w:rsidRDefault="00861930" w:rsidP="00861930">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4D63F9DE" w14:textId="77777777" w:rsidR="00861930" w:rsidRPr="00A1115A" w:rsidRDefault="00861930" w:rsidP="00861930">
            <w:pPr>
              <w:pStyle w:val="TAC"/>
              <w:rPr>
                <w:szCs w:val="18"/>
                <w:lang w:val="en-US"/>
              </w:rPr>
            </w:pPr>
          </w:p>
        </w:tc>
        <w:tc>
          <w:tcPr>
            <w:tcW w:w="671" w:type="dxa"/>
            <w:tcBorders>
              <w:left w:val="single" w:sz="4" w:space="0" w:color="auto"/>
              <w:bottom w:val="single" w:sz="4" w:space="0" w:color="auto"/>
              <w:right w:val="single" w:sz="4" w:space="0" w:color="auto"/>
            </w:tcBorders>
          </w:tcPr>
          <w:p w14:paraId="0F758AA6" w14:textId="77777777" w:rsidR="00861930" w:rsidRPr="00A1115A" w:rsidRDefault="00861930" w:rsidP="00861930">
            <w:pPr>
              <w:pStyle w:val="TAC"/>
              <w:rPr>
                <w:szCs w:val="18"/>
                <w:lang w:val="en-US"/>
              </w:rPr>
            </w:pPr>
            <w:r w:rsidRPr="00A1115A">
              <w:rPr>
                <w:rFonts w:cs="Arial"/>
                <w:kern w:val="2"/>
                <w:szCs w:val="18"/>
                <w:lang w:val="en-US"/>
              </w:rPr>
              <w:t>n7</w:t>
            </w:r>
            <w:r w:rsidRPr="00A1115A">
              <w:rPr>
                <w:rFonts w:cs="Arial"/>
                <w:kern w:val="2"/>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2B54C358" w14:textId="77777777" w:rsidR="00861930" w:rsidRPr="00A1115A" w:rsidRDefault="00861930" w:rsidP="00861930">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14:paraId="6DD6D3EB" w14:textId="77777777" w:rsidR="00861930" w:rsidRPr="00A1115A" w:rsidRDefault="00861930" w:rsidP="00861930">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58CCD1D" w14:textId="77777777" w:rsidR="00861930" w:rsidRPr="00A1115A" w:rsidRDefault="00861930" w:rsidP="00861930">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5A5BD5B" w14:textId="77777777" w:rsidR="00861930" w:rsidRPr="00A1115A" w:rsidRDefault="00861930" w:rsidP="00861930">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25E3483" w14:textId="77777777" w:rsidR="00861930" w:rsidRPr="00A1115A" w:rsidRDefault="00861930" w:rsidP="00861930">
            <w:pPr>
              <w:pStyle w:val="TAC"/>
              <w:rPr>
                <w:rFonts w:cs="Arial"/>
                <w:szCs w:val="18"/>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13114103" w14:textId="77777777" w:rsidR="00861930" w:rsidRPr="00A1115A" w:rsidRDefault="00861930" w:rsidP="00861930">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7F7C524" w14:textId="77777777" w:rsidR="00861930" w:rsidRPr="00A1115A" w:rsidRDefault="00861930" w:rsidP="00861930">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752C0A2" w14:textId="77777777" w:rsidR="00861930" w:rsidRPr="00A1115A" w:rsidRDefault="00861930" w:rsidP="00861930">
            <w:pPr>
              <w:pStyle w:val="TAC"/>
              <w:rPr>
                <w:rFonts w:cs="Arial"/>
                <w:szCs w:val="18"/>
                <w:lang w:eastAsia="zh-CN"/>
              </w:rPr>
            </w:pPr>
            <w:r w:rsidRPr="00A1115A">
              <w:rPr>
                <w:rFonts w:cs="Arial"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CB4D66D" w14:textId="77777777" w:rsidR="00861930" w:rsidRPr="00A1115A" w:rsidRDefault="00861930" w:rsidP="00861930">
            <w:pPr>
              <w:pStyle w:val="TAC"/>
              <w:rPr>
                <w:rFonts w:cs="Arial"/>
                <w:szCs w:val="18"/>
                <w:lang w:eastAsia="zh-CN"/>
              </w:rPr>
            </w:pPr>
            <w:r w:rsidRPr="00A1115A">
              <w:rPr>
                <w:rFonts w:cs="Arial"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2092E9B1" w14:textId="77777777" w:rsidR="00861930" w:rsidRPr="00A1115A" w:rsidRDefault="00861930" w:rsidP="00861930">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3F1BF9D3" w14:textId="77777777" w:rsidR="00861930" w:rsidRPr="00A1115A" w:rsidRDefault="00861930" w:rsidP="00861930">
            <w:pPr>
              <w:pStyle w:val="TAC"/>
              <w:rPr>
                <w:rFonts w:cs="Arial"/>
                <w:szCs w:val="18"/>
                <w:lang w:eastAsia="zh-CN"/>
              </w:rPr>
            </w:pPr>
            <w:r w:rsidRPr="00A1115A">
              <w:rPr>
                <w:rFonts w:cs="Arial"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2F4BFB48" w14:textId="77777777" w:rsidR="00861930" w:rsidRPr="00A1115A" w:rsidRDefault="00861930" w:rsidP="00861930">
            <w:pPr>
              <w:pStyle w:val="TAC"/>
              <w:rPr>
                <w:rFonts w:cs="Arial"/>
                <w:szCs w:val="18"/>
                <w:lang w:eastAsia="zh-CN"/>
              </w:rPr>
            </w:pPr>
            <w:r w:rsidRPr="00A1115A">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0F3B4A7" w14:textId="77777777" w:rsidR="00861930" w:rsidRPr="00A1115A" w:rsidRDefault="00861930" w:rsidP="00861930">
            <w:pPr>
              <w:pStyle w:val="TAC"/>
              <w:rPr>
                <w:rFonts w:cs="Arial"/>
                <w:szCs w:val="18"/>
                <w:lang w:eastAsia="zh-CN"/>
              </w:rPr>
            </w:pPr>
            <w:r w:rsidRPr="00A1115A">
              <w:rPr>
                <w:rFonts w:cs="Arial"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706626AF" w14:textId="77777777" w:rsidR="00861930" w:rsidRPr="00A1115A" w:rsidRDefault="00861930" w:rsidP="00861930">
            <w:pPr>
              <w:pStyle w:val="TAC"/>
              <w:rPr>
                <w:rFonts w:eastAsia="Yu Mincho"/>
                <w:szCs w:val="18"/>
              </w:rPr>
            </w:pPr>
          </w:p>
        </w:tc>
      </w:tr>
      <w:tr w:rsidR="00861930" w:rsidRPr="00A1115A" w14:paraId="021912AE" w14:textId="77777777" w:rsidTr="00361D29">
        <w:trPr>
          <w:trHeight w:val="187"/>
        </w:trPr>
        <w:tc>
          <w:tcPr>
            <w:tcW w:w="1644" w:type="dxa"/>
            <w:tcBorders>
              <w:top w:val="nil"/>
              <w:left w:val="single" w:sz="4" w:space="0" w:color="auto"/>
              <w:bottom w:val="nil"/>
              <w:right w:val="single" w:sz="4" w:space="0" w:color="auto"/>
            </w:tcBorders>
            <w:shd w:val="clear" w:color="auto" w:fill="auto"/>
          </w:tcPr>
          <w:p w14:paraId="4C39B076" w14:textId="77777777" w:rsidR="00861930" w:rsidRPr="00A1115A" w:rsidRDefault="00861930" w:rsidP="00861930">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5C337170" w14:textId="77777777" w:rsidR="00861930" w:rsidRPr="00A1115A" w:rsidRDefault="00861930" w:rsidP="00861930">
            <w:pPr>
              <w:pStyle w:val="TAC"/>
              <w:rPr>
                <w:szCs w:val="18"/>
                <w:lang w:val="en-US"/>
              </w:rPr>
            </w:pPr>
          </w:p>
        </w:tc>
        <w:tc>
          <w:tcPr>
            <w:tcW w:w="671" w:type="dxa"/>
            <w:tcBorders>
              <w:left w:val="single" w:sz="4" w:space="0" w:color="auto"/>
              <w:bottom w:val="single" w:sz="4" w:space="0" w:color="auto"/>
              <w:right w:val="single" w:sz="4" w:space="0" w:color="auto"/>
            </w:tcBorders>
          </w:tcPr>
          <w:p w14:paraId="3C93B5F9" w14:textId="77777777" w:rsidR="00861930" w:rsidRPr="00A1115A" w:rsidRDefault="00861930" w:rsidP="00861930">
            <w:pPr>
              <w:pStyle w:val="TAC"/>
              <w:rPr>
                <w:rFonts w:cs="Arial"/>
                <w:kern w:val="2"/>
                <w:szCs w:val="18"/>
                <w:lang w:val="en-US"/>
              </w:rPr>
            </w:pPr>
            <w:r w:rsidRPr="00A1115A">
              <w:rPr>
                <w:rFonts w:cs="Arial"/>
                <w:kern w:val="2"/>
                <w:szCs w:val="18"/>
                <w:lang w:val="en-US"/>
              </w:rPr>
              <w:t>n25</w:t>
            </w:r>
          </w:p>
        </w:tc>
        <w:tc>
          <w:tcPr>
            <w:tcW w:w="8734" w:type="dxa"/>
            <w:gridSpan w:val="13"/>
            <w:tcBorders>
              <w:top w:val="single" w:sz="4" w:space="0" w:color="auto"/>
              <w:left w:val="single" w:sz="4" w:space="0" w:color="auto"/>
              <w:bottom w:val="single" w:sz="4" w:space="0" w:color="auto"/>
              <w:right w:val="single" w:sz="4" w:space="0" w:color="auto"/>
            </w:tcBorders>
            <w:vAlign w:val="center"/>
          </w:tcPr>
          <w:p w14:paraId="09B8D499" w14:textId="77777777" w:rsidR="00861930" w:rsidRPr="00A1115A" w:rsidRDefault="00861930" w:rsidP="00861930">
            <w:pPr>
              <w:pStyle w:val="TAC"/>
              <w:rPr>
                <w:rFonts w:cs="Arial"/>
                <w:szCs w:val="18"/>
                <w:lang w:eastAsia="zh-CN"/>
              </w:rPr>
            </w:pPr>
            <w:r w:rsidRPr="00A1115A">
              <w:rPr>
                <w:rFonts w:cs="Arial"/>
                <w:szCs w:val="18"/>
                <w:lang w:val="en-CA"/>
              </w:rPr>
              <w:t>See CA_n25(2A) Bandwidth Combination Set 0 in Table 5.5A.2-1</w:t>
            </w:r>
          </w:p>
        </w:tc>
        <w:tc>
          <w:tcPr>
            <w:tcW w:w="1487" w:type="dxa"/>
            <w:tcBorders>
              <w:top w:val="nil"/>
              <w:left w:val="single" w:sz="4" w:space="0" w:color="auto"/>
              <w:bottom w:val="nil"/>
              <w:right w:val="single" w:sz="4" w:space="0" w:color="auto"/>
            </w:tcBorders>
            <w:shd w:val="clear" w:color="auto" w:fill="auto"/>
          </w:tcPr>
          <w:p w14:paraId="12C09B78" w14:textId="77777777" w:rsidR="00861930" w:rsidRPr="00A1115A" w:rsidRDefault="00861930" w:rsidP="00861930">
            <w:pPr>
              <w:pStyle w:val="TAC"/>
              <w:rPr>
                <w:rFonts w:eastAsia="Yu Mincho"/>
                <w:szCs w:val="18"/>
              </w:rPr>
            </w:pPr>
            <w:r w:rsidRPr="00A1115A">
              <w:rPr>
                <w:rFonts w:hint="eastAsia"/>
                <w:szCs w:val="18"/>
                <w:lang w:val="en-US" w:eastAsia="zh-CN"/>
              </w:rPr>
              <w:t>1</w:t>
            </w:r>
          </w:p>
        </w:tc>
      </w:tr>
      <w:tr w:rsidR="00861930" w:rsidRPr="00A1115A" w14:paraId="0677947D"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16EE46A6" w14:textId="77777777" w:rsidR="00861930" w:rsidRPr="00A1115A" w:rsidRDefault="00861930" w:rsidP="00861930">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4E1912F1" w14:textId="77777777" w:rsidR="00861930" w:rsidRPr="00A1115A" w:rsidRDefault="00861930" w:rsidP="00861930">
            <w:pPr>
              <w:pStyle w:val="TAC"/>
              <w:rPr>
                <w:szCs w:val="18"/>
                <w:lang w:val="en-US"/>
              </w:rPr>
            </w:pPr>
          </w:p>
        </w:tc>
        <w:tc>
          <w:tcPr>
            <w:tcW w:w="671" w:type="dxa"/>
            <w:tcBorders>
              <w:left w:val="single" w:sz="4" w:space="0" w:color="auto"/>
              <w:bottom w:val="single" w:sz="4" w:space="0" w:color="auto"/>
              <w:right w:val="single" w:sz="4" w:space="0" w:color="auto"/>
            </w:tcBorders>
          </w:tcPr>
          <w:p w14:paraId="32F880B7" w14:textId="77777777" w:rsidR="00861930" w:rsidRPr="00A1115A" w:rsidRDefault="00861930" w:rsidP="00861930">
            <w:pPr>
              <w:pStyle w:val="TAC"/>
              <w:rPr>
                <w:rFonts w:cs="Arial"/>
                <w:kern w:val="2"/>
                <w:szCs w:val="18"/>
                <w:lang w:val="en-US"/>
              </w:rPr>
            </w:pPr>
            <w:r w:rsidRPr="00A1115A">
              <w:rPr>
                <w:rFonts w:cs="Arial"/>
                <w:kern w:val="2"/>
                <w:szCs w:val="18"/>
                <w:lang w:val="en-US"/>
              </w:rPr>
              <w:t>n7</w:t>
            </w:r>
            <w:r w:rsidRPr="00A1115A">
              <w:rPr>
                <w:rFonts w:cs="Arial"/>
                <w:kern w:val="2"/>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026ECC2B" w14:textId="77777777" w:rsidR="00861930" w:rsidRPr="00A1115A" w:rsidRDefault="00861930" w:rsidP="00861930">
            <w:pPr>
              <w:pStyle w:val="TAC"/>
              <w:rPr>
                <w:rFonts w:cs="Arial"/>
                <w:szCs w:val="18"/>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6F9B3F5F" w14:textId="77777777" w:rsidR="00861930" w:rsidRPr="00A1115A" w:rsidRDefault="00861930" w:rsidP="00861930">
            <w:pPr>
              <w:pStyle w:val="TAC"/>
              <w:rPr>
                <w:rFonts w:cs="Arial"/>
                <w:szCs w:val="18"/>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1DB10BB" w14:textId="77777777" w:rsidR="00861930" w:rsidRPr="00A1115A" w:rsidRDefault="00861930" w:rsidP="00861930">
            <w:pPr>
              <w:pStyle w:val="TAC"/>
              <w:rPr>
                <w:rFonts w:cs="Arial"/>
                <w:szCs w:val="18"/>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C1DB205" w14:textId="77777777" w:rsidR="00861930" w:rsidRPr="00A1115A" w:rsidRDefault="00861930" w:rsidP="00861930">
            <w:pPr>
              <w:pStyle w:val="TAC"/>
              <w:rPr>
                <w:rFonts w:cs="Arial"/>
                <w:szCs w:val="18"/>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A434CB8" w14:textId="77777777" w:rsidR="00861930" w:rsidRPr="00A1115A" w:rsidRDefault="00861930" w:rsidP="00861930">
            <w:pPr>
              <w:pStyle w:val="TAC"/>
              <w:rPr>
                <w:rFonts w:cs="Arial"/>
                <w:szCs w:val="18"/>
                <w:lang w:eastAsia="zh-CN"/>
              </w:rPr>
            </w:pPr>
            <w:r w:rsidRPr="00A1115A">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62E3260E" w14:textId="77777777" w:rsidR="00861930" w:rsidRPr="00A1115A" w:rsidRDefault="00861930" w:rsidP="00861930">
            <w:pPr>
              <w:pStyle w:val="TAC"/>
              <w:rPr>
                <w:rFonts w:cs="Arial"/>
                <w:szCs w:val="18"/>
                <w:lang w:eastAsia="zh-CN"/>
              </w:rPr>
            </w:pPr>
            <w:r w:rsidRPr="00A1115A">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F37C08D" w14:textId="77777777" w:rsidR="00861930" w:rsidRPr="00A1115A" w:rsidRDefault="00861930" w:rsidP="00861930">
            <w:pPr>
              <w:pStyle w:val="TAC"/>
              <w:rPr>
                <w:rFonts w:cs="Arial"/>
                <w:szCs w:val="18"/>
                <w:lang w:eastAsia="zh-CN"/>
              </w:rPr>
            </w:pPr>
            <w:r w:rsidRPr="00A1115A">
              <w:rPr>
                <w:rFonts w:eastAsia="Yu Mincho"/>
                <w:szCs w:val="18"/>
              </w:rPr>
              <w:t>40</w:t>
            </w:r>
          </w:p>
        </w:tc>
        <w:tc>
          <w:tcPr>
            <w:tcW w:w="672" w:type="dxa"/>
            <w:tcBorders>
              <w:top w:val="single" w:sz="4" w:space="0" w:color="auto"/>
              <w:left w:val="single" w:sz="4" w:space="0" w:color="auto"/>
              <w:bottom w:val="single" w:sz="4" w:space="0" w:color="auto"/>
              <w:right w:val="single" w:sz="4" w:space="0" w:color="auto"/>
            </w:tcBorders>
          </w:tcPr>
          <w:p w14:paraId="58E2B66A" w14:textId="77777777" w:rsidR="00861930" w:rsidRPr="00A1115A" w:rsidRDefault="00861930" w:rsidP="00861930">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C7CEE82" w14:textId="77777777" w:rsidR="00861930" w:rsidRPr="00A1115A" w:rsidRDefault="00861930" w:rsidP="00861930">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FD69737" w14:textId="77777777" w:rsidR="00861930" w:rsidRPr="00A1115A" w:rsidRDefault="00861930" w:rsidP="00861930">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673F657" w14:textId="77777777" w:rsidR="00861930" w:rsidRPr="00A1115A" w:rsidRDefault="00861930" w:rsidP="00861930">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9BE4DE2" w14:textId="77777777" w:rsidR="00861930" w:rsidRPr="00A1115A" w:rsidRDefault="00861930" w:rsidP="00861930">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4BEAE9E" w14:textId="77777777" w:rsidR="00861930" w:rsidRPr="00A1115A" w:rsidRDefault="00861930" w:rsidP="00861930">
            <w:pPr>
              <w:pStyle w:val="TAC"/>
              <w:rPr>
                <w:rFonts w:cs="Arial"/>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323DC33C" w14:textId="77777777" w:rsidR="00861930" w:rsidRPr="00A1115A" w:rsidRDefault="00861930" w:rsidP="00861930">
            <w:pPr>
              <w:pStyle w:val="TAC"/>
              <w:rPr>
                <w:rFonts w:eastAsia="Yu Mincho"/>
                <w:szCs w:val="18"/>
              </w:rPr>
            </w:pPr>
          </w:p>
        </w:tc>
      </w:tr>
      <w:tr w:rsidR="00861930" w:rsidRPr="00A1115A" w14:paraId="5ECC9055" w14:textId="77777777" w:rsidTr="00361D29">
        <w:trPr>
          <w:trHeight w:val="187"/>
        </w:trPr>
        <w:tc>
          <w:tcPr>
            <w:tcW w:w="1644" w:type="dxa"/>
            <w:tcBorders>
              <w:left w:val="single" w:sz="4" w:space="0" w:color="auto"/>
              <w:bottom w:val="nil"/>
              <w:right w:val="single" w:sz="4" w:space="0" w:color="auto"/>
            </w:tcBorders>
            <w:shd w:val="clear" w:color="auto" w:fill="auto"/>
          </w:tcPr>
          <w:p w14:paraId="34884206" w14:textId="77777777" w:rsidR="00861930" w:rsidRPr="00A1115A" w:rsidRDefault="00861930" w:rsidP="00861930">
            <w:pPr>
              <w:pStyle w:val="TAC"/>
              <w:rPr>
                <w:rFonts w:cs="Arial"/>
                <w:szCs w:val="18"/>
                <w:lang w:eastAsia="zh-CN"/>
              </w:rPr>
            </w:pPr>
            <w:r w:rsidRPr="00A1115A">
              <w:rPr>
                <w:rFonts w:eastAsia="PMingLiU" w:cs="Arial"/>
                <w:szCs w:val="18"/>
                <w:lang w:eastAsia="zh-TW"/>
              </w:rPr>
              <w:t>CA_n25(2A)-n7</w:t>
            </w:r>
            <w:r w:rsidRPr="00A1115A">
              <w:rPr>
                <w:rFonts w:cs="Arial"/>
                <w:szCs w:val="18"/>
                <w:lang w:val="en-US" w:eastAsia="zh-CN"/>
              </w:rPr>
              <w:t>8(2</w:t>
            </w:r>
            <w:r w:rsidRPr="00A1115A">
              <w:rPr>
                <w:rFonts w:eastAsia="PMingLiU" w:cs="Arial"/>
                <w:szCs w:val="18"/>
                <w:lang w:eastAsia="zh-TW"/>
              </w:rPr>
              <w:t>A)</w:t>
            </w:r>
          </w:p>
        </w:tc>
        <w:tc>
          <w:tcPr>
            <w:tcW w:w="1382" w:type="dxa"/>
            <w:tcBorders>
              <w:left w:val="single" w:sz="4" w:space="0" w:color="auto"/>
              <w:bottom w:val="nil"/>
              <w:right w:val="single" w:sz="4" w:space="0" w:color="auto"/>
            </w:tcBorders>
            <w:shd w:val="clear" w:color="auto" w:fill="auto"/>
          </w:tcPr>
          <w:p w14:paraId="6A59A603" w14:textId="77777777" w:rsidR="00861930" w:rsidRPr="00A1115A" w:rsidRDefault="00861930" w:rsidP="00861930">
            <w:pPr>
              <w:pStyle w:val="TAC"/>
              <w:rPr>
                <w:rFonts w:cs="Arial"/>
                <w:szCs w:val="18"/>
                <w:lang w:eastAsia="zh-CN"/>
              </w:rPr>
            </w:pPr>
            <w:r w:rsidRPr="00A1115A">
              <w:rPr>
                <w:rFonts w:eastAsia="PMingLiU" w:cs="Arial"/>
                <w:szCs w:val="18"/>
                <w:lang w:eastAsia="zh-TW"/>
              </w:rPr>
              <w:t>CA_n25A-n7</w:t>
            </w:r>
            <w:r w:rsidRPr="00A1115A">
              <w:rPr>
                <w:rFonts w:cs="Arial"/>
                <w:szCs w:val="18"/>
                <w:lang w:val="en-US" w:eastAsia="zh-CN"/>
              </w:rPr>
              <w:t>8</w:t>
            </w:r>
            <w:r w:rsidRPr="00A1115A">
              <w:rPr>
                <w:rFonts w:eastAsia="PMingLiU" w:cs="Arial"/>
                <w:szCs w:val="18"/>
                <w:lang w:eastAsia="zh-TW"/>
              </w:rPr>
              <w:t>A</w:t>
            </w:r>
          </w:p>
        </w:tc>
        <w:tc>
          <w:tcPr>
            <w:tcW w:w="671" w:type="dxa"/>
            <w:tcBorders>
              <w:left w:val="single" w:sz="4" w:space="0" w:color="auto"/>
              <w:bottom w:val="single" w:sz="4" w:space="0" w:color="auto"/>
              <w:right w:val="single" w:sz="4" w:space="0" w:color="auto"/>
            </w:tcBorders>
          </w:tcPr>
          <w:p w14:paraId="0C42A606" w14:textId="77777777" w:rsidR="00861930" w:rsidRPr="00A1115A" w:rsidRDefault="00861930" w:rsidP="00861930">
            <w:pPr>
              <w:pStyle w:val="TAC"/>
              <w:rPr>
                <w:rFonts w:cs="Arial"/>
                <w:szCs w:val="18"/>
                <w:lang w:val="en-US" w:eastAsia="zh-CN"/>
              </w:rPr>
            </w:pPr>
            <w:r w:rsidRPr="00A1115A">
              <w:rPr>
                <w:rFonts w:cs="Arial"/>
                <w:kern w:val="2"/>
                <w:szCs w:val="18"/>
                <w:lang w:val="en-US" w:eastAsia="zh-CN"/>
              </w:rPr>
              <w:t>n25</w:t>
            </w:r>
          </w:p>
        </w:tc>
        <w:tc>
          <w:tcPr>
            <w:tcW w:w="8734" w:type="dxa"/>
            <w:gridSpan w:val="13"/>
            <w:tcBorders>
              <w:top w:val="single" w:sz="4" w:space="0" w:color="auto"/>
              <w:left w:val="single" w:sz="4" w:space="0" w:color="auto"/>
              <w:bottom w:val="single" w:sz="4" w:space="0" w:color="auto"/>
              <w:right w:val="single" w:sz="4" w:space="0" w:color="auto"/>
            </w:tcBorders>
          </w:tcPr>
          <w:p w14:paraId="73E7DAFD" w14:textId="77777777" w:rsidR="00861930" w:rsidRPr="00A1115A" w:rsidRDefault="00861930" w:rsidP="00861930">
            <w:pPr>
              <w:pStyle w:val="TAC"/>
              <w:rPr>
                <w:rFonts w:eastAsia="Yu Mincho" w:cs="Arial"/>
                <w:szCs w:val="18"/>
              </w:rPr>
            </w:pPr>
            <w:r w:rsidRPr="00A1115A">
              <w:rPr>
                <w:rFonts w:cs="Arial"/>
                <w:szCs w:val="18"/>
                <w:lang w:val="en-CA"/>
              </w:rPr>
              <w:t>See CA_n25(2A) Bandwidth Combination Set 0 in Table 5.5A.2-1</w:t>
            </w:r>
          </w:p>
        </w:tc>
        <w:tc>
          <w:tcPr>
            <w:tcW w:w="1487" w:type="dxa"/>
            <w:tcBorders>
              <w:left w:val="single" w:sz="4" w:space="0" w:color="auto"/>
              <w:bottom w:val="nil"/>
              <w:right w:val="single" w:sz="4" w:space="0" w:color="auto"/>
            </w:tcBorders>
            <w:shd w:val="clear" w:color="auto" w:fill="auto"/>
          </w:tcPr>
          <w:p w14:paraId="20C91F90" w14:textId="77777777" w:rsidR="00861930" w:rsidRPr="00A1115A" w:rsidRDefault="00861930" w:rsidP="00861930">
            <w:pPr>
              <w:pStyle w:val="TAC"/>
              <w:rPr>
                <w:rFonts w:eastAsia="Yu Mincho"/>
                <w:szCs w:val="18"/>
              </w:rPr>
            </w:pPr>
            <w:r w:rsidRPr="00A1115A">
              <w:rPr>
                <w:rFonts w:cs="Arial"/>
                <w:szCs w:val="18"/>
                <w:lang w:val="en-US" w:eastAsia="zh-CN"/>
              </w:rPr>
              <w:t>0</w:t>
            </w:r>
          </w:p>
        </w:tc>
      </w:tr>
      <w:tr w:rsidR="00861930" w:rsidRPr="00A1115A" w14:paraId="45824167" w14:textId="77777777" w:rsidTr="00361D29">
        <w:trPr>
          <w:trHeight w:val="187"/>
        </w:trPr>
        <w:tc>
          <w:tcPr>
            <w:tcW w:w="1644" w:type="dxa"/>
            <w:tcBorders>
              <w:top w:val="nil"/>
              <w:left w:val="single" w:sz="4" w:space="0" w:color="auto"/>
              <w:bottom w:val="nil"/>
              <w:right w:val="single" w:sz="4" w:space="0" w:color="auto"/>
            </w:tcBorders>
            <w:shd w:val="clear" w:color="auto" w:fill="auto"/>
          </w:tcPr>
          <w:p w14:paraId="68C9EF7B" w14:textId="77777777" w:rsidR="00861930" w:rsidRPr="00A1115A" w:rsidRDefault="00861930" w:rsidP="00861930">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25F54363" w14:textId="77777777" w:rsidR="00861930" w:rsidRPr="00A1115A" w:rsidRDefault="00861930" w:rsidP="00861930">
            <w:pPr>
              <w:pStyle w:val="TAC"/>
              <w:rPr>
                <w:szCs w:val="18"/>
                <w:lang w:val="en-US"/>
              </w:rPr>
            </w:pPr>
          </w:p>
        </w:tc>
        <w:tc>
          <w:tcPr>
            <w:tcW w:w="671" w:type="dxa"/>
            <w:tcBorders>
              <w:left w:val="single" w:sz="4" w:space="0" w:color="auto"/>
              <w:bottom w:val="single" w:sz="4" w:space="0" w:color="auto"/>
              <w:right w:val="single" w:sz="4" w:space="0" w:color="auto"/>
            </w:tcBorders>
          </w:tcPr>
          <w:p w14:paraId="4D26F08D" w14:textId="77777777" w:rsidR="00861930" w:rsidRPr="00A1115A" w:rsidRDefault="00861930" w:rsidP="00861930">
            <w:pPr>
              <w:pStyle w:val="TAC"/>
              <w:rPr>
                <w:rFonts w:cs="Arial"/>
                <w:szCs w:val="18"/>
                <w:lang w:val="en-US" w:eastAsia="zh-CN"/>
              </w:rPr>
            </w:pPr>
            <w:r w:rsidRPr="00A1115A">
              <w:rPr>
                <w:rFonts w:cs="Arial"/>
                <w:kern w:val="2"/>
                <w:szCs w:val="18"/>
                <w:lang w:val="en-US"/>
              </w:rPr>
              <w:t>n7</w:t>
            </w:r>
            <w:r w:rsidRPr="00A1115A">
              <w:rPr>
                <w:rFonts w:cs="Arial"/>
                <w:kern w:val="2"/>
                <w:szCs w:val="18"/>
                <w:lang w:val="en-US" w:eastAsia="zh-CN"/>
              </w:rPr>
              <w:t>8</w:t>
            </w:r>
          </w:p>
        </w:tc>
        <w:tc>
          <w:tcPr>
            <w:tcW w:w="8734" w:type="dxa"/>
            <w:gridSpan w:val="13"/>
            <w:tcBorders>
              <w:top w:val="single" w:sz="4" w:space="0" w:color="auto"/>
              <w:left w:val="single" w:sz="4" w:space="0" w:color="auto"/>
              <w:bottom w:val="single" w:sz="4" w:space="0" w:color="auto"/>
              <w:right w:val="single" w:sz="4" w:space="0" w:color="auto"/>
            </w:tcBorders>
          </w:tcPr>
          <w:p w14:paraId="69E724EA" w14:textId="77777777" w:rsidR="00861930" w:rsidRPr="00A1115A" w:rsidRDefault="00861930" w:rsidP="00861930">
            <w:pPr>
              <w:pStyle w:val="TAC"/>
              <w:rPr>
                <w:rFonts w:eastAsia="Yu Mincho" w:cs="Arial"/>
                <w:szCs w:val="18"/>
              </w:rPr>
            </w:pPr>
            <w:r w:rsidRPr="00A1115A">
              <w:rPr>
                <w:rFonts w:cs="Arial"/>
                <w:szCs w:val="18"/>
                <w:lang w:val="en-CA"/>
              </w:rPr>
              <w:t>See CA_n7</w:t>
            </w:r>
            <w:r w:rsidRPr="00A1115A">
              <w:rPr>
                <w:rFonts w:cs="Arial"/>
                <w:szCs w:val="18"/>
                <w:lang w:val="en-US" w:eastAsia="zh-CN"/>
              </w:rPr>
              <w:t>8</w:t>
            </w:r>
            <w:r w:rsidRPr="00A1115A">
              <w:rPr>
                <w:rFonts w:cs="Arial"/>
                <w:szCs w:val="18"/>
                <w:lang w:val="en-CA"/>
              </w:rPr>
              <w:t>(2A)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63802116" w14:textId="77777777" w:rsidR="00861930" w:rsidRPr="00A1115A" w:rsidRDefault="00861930" w:rsidP="00861930">
            <w:pPr>
              <w:pStyle w:val="TAC"/>
              <w:rPr>
                <w:rFonts w:eastAsia="Yu Mincho"/>
                <w:szCs w:val="18"/>
              </w:rPr>
            </w:pPr>
          </w:p>
        </w:tc>
      </w:tr>
      <w:tr w:rsidR="00861930" w:rsidRPr="00A1115A" w14:paraId="2F90BE11" w14:textId="77777777" w:rsidTr="00361D29">
        <w:trPr>
          <w:trHeight w:val="187"/>
        </w:trPr>
        <w:tc>
          <w:tcPr>
            <w:tcW w:w="1644" w:type="dxa"/>
            <w:tcBorders>
              <w:top w:val="nil"/>
              <w:left w:val="single" w:sz="4" w:space="0" w:color="auto"/>
              <w:bottom w:val="nil"/>
              <w:right w:val="single" w:sz="4" w:space="0" w:color="auto"/>
            </w:tcBorders>
            <w:shd w:val="clear" w:color="auto" w:fill="auto"/>
          </w:tcPr>
          <w:p w14:paraId="3113E249" w14:textId="77777777" w:rsidR="00861930" w:rsidRPr="00A1115A" w:rsidRDefault="00861930" w:rsidP="00861930">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62DCEA80" w14:textId="77777777" w:rsidR="00861930" w:rsidRPr="00A1115A" w:rsidRDefault="00861930" w:rsidP="00861930">
            <w:pPr>
              <w:pStyle w:val="TAC"/>
              <w:rPr>
                <w:szCs w:val="18"/>
                <w:lang w:val="en-US"/>
              </w:rPr>
            </w:pPr>
          </w:p>
        </w:tc>
        <w:tc>
          <w:tcPr>
            <w:tcW w:w="671" w:type="dxa"/>
            <w:tcBorders>
              <w:left w:val="single" w:sz="4" w:space="0" w:color="auto"/>
              <w:bottom w:val="single" w:sz="4" w:space="0" w:color="auto"/>
              <w:right w:val="single" w:sz="4" w:space="0" w:color="auto"/>
            </w:tcBorders>
          </w:tcPr>
          <w:p w14:paraId="501D247D" w14:textId="77777777" w:rsidR="00861930" w:rsidRPr="00A1115A" w:rsidRDefault="00861930" w:rsidP="00861930">
            <w:pPr>
              <w:pStyle w:val="TAC"/>
              <w:rPr>
                <w:rFonts w:cs="Arial"/>
                <w:kern w:val="2"/>
                <w:szCs w:val="18"/>
                <w:lang w:val="en-US"/>
              </w:rPr>
            </w:pPr>
            <w:r w:rsidRPr="00A1115A">
              <w:rPr>
                <w:rFonts w:cs="Arial"/>
                <w:kern w:val="2"/>
                <w:szCs w:val="18"/>
                <w:lang w:val="en-US"/>
              </w:rPr>
              <w:t>n25</w:t>
            </w:r>
          </w:p>
        </w:tc>
        <w:tc>
          <w:tcPr>
            <w:tcW w:w="8734" w:type="dxa"/>
            <w:gridSpan w:val="13"/>
            <w:tcBorders>
              <w:top w:val="single" w:sz="4" w:space="0" w:color="auto"/>
              <w:left w:val="single" w:sz="4" w:space="0" w:color="auto"/>
              <w:bottom w:val="single" w:sz="4" w:space="0" w:color="auto"/>
              <w:right w:val="single" w:sz="4" w:space="0" w:color="auto"/>
            </w:tcBorders>
            <w:vAlign w:val="center"/>
          </w:tcPr>
          <w:p w14:paraId="090DB025" w14:textId="77777777" w:rsidR="00861930" w:rsidRPr="00A1115A" w:rsidRDefault="00861930" w:rsidP="00861930">
            <w:pPr>
              <w:pStyle w:val="TAC"/>
              <w:rPr>
                <w:rFonts w:cs="Arial"/>
                <w:szCs w:val="18"/>
                <w:lang w:val="en-CA"/>
              </w:rPr>
            </w:pPr>
            <w:r w:rsidRPr="00A1115A">
              <w:rPr>
                <w:rFonts w:cs="Arial"/>
                <w:szCs w:val="18"/>
                <w:lang w:val="en-CA"/>
              </w:rPr>
              <w:t>See CA_n25(2A) Bandwidth Combination Set 0 in Table 5.5A.2-1</w:t>
            </w:r>
          </w:p>
        </w:tc>
        <w:tc>
          <w:tcPr>
            <w:tcW w:w="1487" w:type="dxa"/>
            <w:tcBorders>
              <w:top w:val="nil"/>
              <w:left w:val="single" w:sz="4" w:space="0" w:color="auto"/>
              <w:bottom w:val="nil"/>
              <w:right w:val="single" w:sz="4" w:space="0" w:color="auto"/>
            </w:tcBorders>
            <w:shd w:val="clear" w:color="auto" w:fill="auto"/>
          </w:tcPr>
          <w:p w14:paraId="6D2B4205" w14:textId="77777777" w:rsidR="00861930" w:rsidRPr="00A1115A" w:rsidRDefault="00861930" w:rsidP="00861930">
            <w:pPr>
              <w:pStyle w:val="TAC"/>
              <w:rPr>
                <w:rFonts w:eastAsia="Yu Mincho"/>
                <w:szCs w:val="18"/>
              </w:rPr>
            </w:pPr>
            <w:r w:rsidRPr="00A1115A">
              <w:rPr>
                <w:rFonts w:hint="eastAsia"/>
                <w:szCs w:val="18"/>
                <w:lang w:val="en-US" w:eastAsia="zh-CN"/>
              </w:rPr>
              <w:t>1</w:t>
            </w:r>
          </w:p>
        </w:tc>
      </w:tr>
      <w:tr w:rsidR="00861930" w:rsidRPr="00A1115A" w14:paraId="47790DFB"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5ED85C94" w14:textId="77777777" w:rsidR="00861930" w:rsidRPr="00A1115A" w:rsidRDefault="00861930" w:rsidP="00861930">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D6481C4" w14:textId="77777777" w:rsidR="00861930" w:rsidRPr="00A1115A" w:rsidRDefault="00861930" w:rsidP="00861930">
            <w:pPr>
              <w:pStyle w:val="TAC"/>
              <w:rPr>
                <w:szCs w:val="18"/>
                <w:lang w:val="en-US"/>
              </w:rPr>
            </w:pPr>
          </w:p>
        </w:tc>
        <w:tc>
          <w:tcPr>
            <w:tcW w:w="671" w:type="dxa"/>
            <w:tcBorders>
              <w:left w:val="single" w:sz="4" w:space="0" w:color="auto"/>
              <w:bottom w:val="single" w:sz="4" w:space="0" w:color="auto"/>
              <w:right w:val="single" w:sz="4" w:space="0" w:color="auto"/>
            </w:tcBorders>
          </w:tcPr>
          <w:p w14:paraId="03D31A8B" w14:textId="77777777" w:rsidR="00861930" w:rsidRPr="00A1115A" w:rsidRDefault="00861930" w:rsidP="00861930">
            <w:pPr>
              <w:pStyle w:val="TAC"/>
              <w:rPr>
                <w:rFonts w:cs="Arial"/>
                <w:kern w:val="2"/>
                <w:szCs w:val="18"/>
                <w:lang w:val="en-US"/>
              </w:rPr>
            </w:pPr>
            <w:r w:rsidRPr="00A1115A">
              <w:rPr>
                <w:rFonts w:cs="Arial"/>
                <w:kern w:val="2"/>
                <w:szCs w:val="18"/>
                <w:lang w:val="en-US"/>
              </w:rPr>
              <w:t>n7</w:t>
            </w:r>
            <w:r w:rsidRPr="00A1115A">
              <w:rPr>
                <w:rFonts w:cs="Arial"/>
                <w:kern w:val="2"/>
                <w:szCs w:val="18"/>
                <w:lang w:val="en-US" w:eastAsia="zh-CN"/>
              </w:rPr>
              <w:t>8</w:t>
            </w:r>
          </w:p>
        </w:tc>
        <w:tc>
          <w:tcPr>
            <w:tcW w:w="8734" w:type="dxa"/>
            <w:gridSpan w:val="13"/>
            <w:tcBorders>
              <w:top w:val="single" w:sz="4" w:space="0" w:color="auto"/>
              <w:left w:val="single" w:sz="4" w:space="0" w:color="auto"/>
              <w:bottom w:val="single" w:sz="4" w:space="0" w:color="auto"/>
              <w:right w:val="single" w:sz="4" w:space="0" w:color="auto"/>
            </w:tcBorders>
            <w:vAlign w:val="center"/>
          </w:tcPr>
          <w:p w14:paraId="54ADEDE8" w14:textId="77777777" w:rsidR="00861930" w:rsidRPr="00A1115A" w:rsidRDefault="00861930" w:rsidP="00861930">
            <w:pPr>
              <w:pStyle w:val="TAC"/>
              <w:rPr>
                <w:rFonts w:cs="Arial"/>
                <w:szCs w:val="18"/>
                <w:lang w:val="en-CA"/>
              </w:rPr>
            </w:pPr>
            <w:r w:rsidRPr="00A1115A">
              <w:rPr>
                <w:rFonts w:cs="Arial"/>
                <w:szCs w:val="18"/>
                <w:lang w:val="en-CA"/>
              </w:rPr>
              <w:t>See CA_n7</w:t>
            </w:r>
            <w:r w:rsidRPr="00A1115A">
              <w:rPr>
                <w:rFonts w:cs="Arial"/>
                <w:szCs w:val="18"/>
                <w:lang w:val="en-US" w:eastAsia="zh-CN"/>
              </w:rPr>
              <w:t>8</w:t>
            </w:r>
            <w:r w:rsidRPr="00A1115A">
              <w:rPr>
                <w:rFonts w:cs="Arial"/>
                <w:szCs w:val="18"/>
                <w:lang w:val="en-CA"/>
              </w:rPr>
              <w:t>(2A) Bandwidth Combination Set 2 in Table 5.5A.2-1</w:t>
            </w:r>
          </w:p>
        </w:tc>
        <w:tc>
          <w:tcPr>
            <w:tcW w:w="1487" w:type="dxa"/>
            <w:tcBorders>
              <w:top w:val="nil"/>
              <w:left w:val="single" w:sz="4" w:space="0" w:color="auto"/>
              <w:bottom w:val="single" w:sz="4" w:space="0" w:color="auto"/>
              <w:right w:val="single" w:sz="4" w:space="0" w:color="auto"/>
            </w:tcBorders>
            <w:shd w:val="clear" w:color="auto" w:fill="auto"/>
          </w:tcPr>
          <w:p w14:paraId="2F8CCBF4" w14:textId="77777777" w:rsidR="00861930" w:rsidRPr="00A1115A" w:rsidRDefault="00861930" w:rsidP="00861930">
            <w:pPr>
              <w:pStyle w:val="TAC"/>
              <w:rPr>
                <w:rFonts w:eastAsia="Yu Mincho"/>
                <w:szCs w:val="18"/>
              </w:rPr>
            </w:pPr>
          </w:p>
        </w:tc>
      </w:tr>
      <w:tr w:rsidR="00861930" w:rsidRPr="00A1115A" w14:paraId="024E292C" w14:textId="77777777" w:rsidTr="00361D29">
        <w:trPr>
          <w:trHeight w:val="187"/>
        </w:trPr>
        <w:tc>
          <w:tcPr>
            <w:tcW w:w="1644" w:type="dxa"/>
            <w:tcBorders>
              <w:left w:val="single" w:sz="4" w:space="0" w:color="auto"/>
              <w:bottom w:val="nil"/>
              <w:right w:val="single" w:sz="4" w:space="0" w:color="auto"/>
            </w:tcBorders>
            <w:shd w:val="clear" w:color="auto" w:fill="auto"/>
          </w:tcPr>
          <w:p w14:paraId="0A1A34D2" w14:textId="77777777" w:rsidR="00861930" w:rsidRPr="00A1115A" w:rsidRDefault="00861930" w:rsidP="00861930">
            <w:pPr>
              <w:pStyle w:val="TAC"/>
              <w:rPr>
                <w:rFonts w:cs="Arial"/>
                <w:szCs w:val="18"/>
                <w:lang w:val="en-US" w:eastAsia="zh-CN"/>
              </w:rPr>
            </w:pPr>
            <w:r w:rsidRPr="00A1115A">
              <w:rPr>
                <w:rFonts w:cs="Arial"/>
                <w:szCs w:val="18"/>
                <w:lang w:eastAsia="zh-CN"/>
              </w:rPr>
              <w:t>CA_n25A-n46A</w:t>
            </w:r>
          </w:p>
        </w:tc>
        <w:tc>
          <w:tcPr>
            <w:tcW w:w="1382" w:type="dxa"/>
            <w:tcBorders>
              <w:left w:val="single" w:sz="4" w:space="0" w:color="auto"/>
              <w:bottom w:val="nil"/>
              <w:right w:val="single" w:sz="4" w:space="0" w:color="auto"/>
            </w:tcBorders>
            <w:shd w:val="clear" w:color="auto" w:fill="auto"/>
          </w:tcPr>
          <w:p w14:paraId="2A691F94" w14:textId="77777777" w:rsidR="00861930" w:rsidRPr="00A1115A" w:rsidRDefault="00861930" w:rsidP="00861930">
            <w:pPr>
              <w:pStyle w:val="TAC"/>
              <w:rPr>
                <w:rFonts w:cs="Arial"/>
                <w:szCs w:val="18"/>
                <w:lang w:val="en-US" w:eastAsia="zh-CN"/>
              </w:rPr>
            </w:pPr>
            <w:r w:rsidRPr="00A1115A">
              <w:rPr>
                <w:rFonts w:cs="Arial"/>
                <w:szCs w:val="18"/>
                <w:lang w:eastAsia="zh-CN"/>
              </w:rPr>
              <w:t>-</w:t>
            </w:r>
          </w:p>
        </w:tc>
        <w:tc>
          <w:tcPr>
            <w:tcW w:w="671" w:type="dxa"/>
            <w:tcBorders>
              <w:left w:val="single" w:sz="4" w:space="0" w:color="auto"/>
              <w:right w:val="single" w:sz="4" w:space="0" w:color="auto"/>
            </w:tcBorders>
          </w:tcPr>
          <w:p w14:paraId="1DED2897" w14:textId="77777777" w:rsidR="00861930" w:rsidRPr="00A1115A" w:rsidRDefault="00861930" w:rsidP="00861930">
            <w:pPr>
              <w:pStyle w:val="TAC"/>
              <w:rPr>
                <w:rFonts w:cs="Arial"/>
                <w:kern w:val="2"/>
                <w:szCs w:val="18"/>
                <w:lang w:val="en-US" w:eastAsia="zh-CN"/>
              </w:rPr>
            </w:pPr>
            <w:r w:rsidRPr="00A1115A">
              <w:rPr>
                <w:rFonts w:cs="Arial"/>
                <w:szCs w:val="18"/>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2E3AE8B2" w14:textId="77777777" w:rsidR="00861930" w:rsidRPr="00A1115A" w:rsidRDefault="00861930" w:rsidP="00861930">
            <w:pPr>
              <w:pStyle w:val="TAC"/>
              <w:rPr>
                <w:rFonts w:cs="Arial"/>
                <w:kern w:val="2"/>
                <w:szCs w:val="18"/>
                <w:lang w:val="en-US" w:eastAsia="zh-CN"/>
              </w:rPr>
            </w:pPr>
            <w:r w:rsidRPr="00A1115A">
              <w:rPr>
                <w:rFonts w:cs="Arial" w:hint="eastAsia"/>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24FDC537" w14:textId="77777777" w:rsidR="00861930" w:rsidRPr="00A1115A" w:rsidRDefault="00861930" w:rsidP="00861930">
            <w:pPr>
              <w:pStyle w:val="TAC"/>
              <w:rPr>
                <w:rFonts w:cs="Arial"/>
                <w:kern w:val="2"/>
                <w:szCs w:val="18"/>
                <w:lang w:val="en-US" w:eastAsia="zh-CN"/>
              </w:rPr>
            </w:pPr>
            <w:r w:rsidRPr="00A1115A">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36838C93" w14:textId="77777777" w:rsidR="00861930" w:rsidRPr="00A1115A" w:rsidRDefault="00861930" w:rsidP="00861930">
            <w:pPr>
              <w:pStyle w:val="TAC"/>
              <w:rPr>
                <w:rFonts w:cs="Arial"/>
                <w:kern w:val="2"/>
                <w:szCs w:val="18"/>
                <w:lang w:val="en-US" w:eastAsia="zh-CN"/>
              </w:rPr>
            </w:pPr>
            <w:r w:rsidRPr="00A1115A">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6FB4A2B7" w14:textId="77777777" w:rsidR="00861930" w:rsidRPr="00A1115A" w:rsidRDefault="00861930" w:rsidP="00861930">
            <w:pPr>
              <w:pStyle w:val="TAC"/>
              <w:rPr>
                <w:rFonts w:eastAsia="SimSun" w:cs="Arial"/>
                <w:szCs w:val="18"/>
                <w:lang w:val="en-US" w:eastAsia="zh-CN"/>
              </w:rPr>
            </w:pPr>
            <w:r w:rsidRPr="00A1115A">
              <w:rPr>
                <w:rFonts w:eastAsia="SimSun" w:cs="Arial"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7FD332F9" w14:textId="77777777" w:rsidR="00861930" w:rsidRPr="00A1115A" w:rsidRDefault="00861930" w:rsidP="00861930">
            <w:pPr>
              <w:pStyle w:val="TAC"/>
              <w:rPr>
                <w:rFonts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4577B42" w14:textId="77777777" w:rsidR="00861930" w:rsidRPr="00A1115A" w:rsidRDefault="00861930" w:rsidP="00861930">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B20761C" w14:textId="77777777" w:rsidR="00861930" w:rsidRPr="00A1115A" w:rsidRDefault="00861930" w:rsidP="00861930">
            <w:pPr>
              <w:pStyle w:val="TAC"/>
              <w:rPr>
                <w:rFonts w:eastAsia="SimSun"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75FCF8F" w14:textId="77777777" w:rsidR="00861930" w:rsidRPr="00A1115A" w:rsidRDefault="00861930" w:rsidP="00861930">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31AA946A" w14:textId="77777777" w:rsidR="00861930" w:rsidRPr="00A1115A" w:rsidRDefault="00861930" w:rsidP="00861930">
            <w:pPr>
              <w:pStyle w:val="TAC"/>
              <w:rPr>
                <w:rFonts w:eastAsia="SimSun"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80C7CE6" w14:textId="77777777" w:rsidR="00861930" w:rsidRPr="00A1115A" w:rsidRDefault="00861930" w:rsidP="00861930">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2206DF5" w14:textId="77777777" w:rsidR="00861930" w:rsidRPr="00A1115A" w:rsidRDefault="00861930" w:rsidP="00861930">
            <w:pPr>
              <w:pStyle w:val="TAC"/>
              <w:rPr>
                <w:rFonts w:eastAsia="SimSun"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12700C9" w14:textId="77777777" w:rsidR="00861930" w:rsidRPr="00A1115A" w:rsidRDefault="00861930" w:rsidP="00861930">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055DC03" w14:textId="77777777" w:rsidR="00861930" w:rsidRPr="00A1115A" w:rsidRDefault="00861930" w:rsidP="00861930">
            <w:pPr>
              <w:pStyle w:val="TAC"/>
              <w:rPr>
                <w:rFonts w:eastAsia="Yu Mincho" w:cs="Arial"/>
                <w:szCs w:val="18"/>
              </w:rPr>
            </w:pPr>
          </w:p>
        </w:tc>
        <w:tc>
          <w:tcPr>
            <w:tcW w:w="1487" w:type="dxa"/>
            <w:tcBorders>
              <w:left w:val="single" w:sz="4" w:space="0" w:color="auto"/>
              <w:bottom w:val="nil"/>
              <w:right w:val="single" w:sz="4" w:space="0" w:color="auto"/>
            </w:tcBorders>
            <w:shd w:val="clear" w:color="auto" w:fill="auto"/>
          </w:tcPr>
          <w:p w14:paraId="08E63364" w14:textId="77777777" w:rsidR="00861930" w:rsidRPr="00A1115A" w:rsidRDefault="00861930" w:rsidP="00861930">
            <w:pPr>
              <w:pStyle w:val="TAC"/>
              <w:rPr>
                <w:szCs w:val="18"/>
                <w:lang w:val="en-US" w:eastAsia="zh-CN"/>
              </w:rPr>
            </w:pPr>
            <w:r w:rsidRPr="00A1115A">
              <w:rPr>
                <w:rFonts w:hint="eastAsia"/>
                <w:szCs w:val="18"/>
                <w:lang w:val="en-US" w:eastAsia="zh-CN"/>
              </w:rPr>
              <w:t>0</w:t>
            </w:r>
          </w:p>
        </w:tc>
      </w:tr>
      <w:tr w:rsidR="00861930" w:rsidRPr="00A1115A" w14:paraId="2CF23568"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0B8E260C" w14:textId="77777777" w:rsidR="00861930" w:rsidRPr="00A1115A" w:rsidRDefault="00861930" w:rsidP="00861930">
            <w:pPr>
              <w:pStyle w:val="TAC"/>
              <w:rPr>
                <w:rFonts w:cs="Arial"/>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67566284" w14:textId="77777777" w:rsidR="00861930" w:rsidRPr="00A1115A" w:rsidRDefault="00861930" w:rsidP="00861930">
            <w:pPr>
              <w:pStyle w:val="TAC"/>
              <w:rPr>
                <w:rFonts w:cs="Arial"/>
                <w:szCs w:val="18"/>
                <w:lang w:val="en-US" w:eastAsia="zh-CN"/>
              </w:rPr>
            </w:pPr>
          </w:p>
        </w:tc>
        <w:tc>
          <w:tcPr>
            <w:tcW w:w="671" w:type="dxa"/>
            <w:tcBorders>
              <w:left w:val="single" w:sz="4" w:space="0" w:color="auto"/>
              <w:right w:val="single" w:sz="4" w:space="0" w:color="auto"/>
            </w:tcBorders>
          </w:tcPr>
          <w:p w14:paraId="780E4FB6" w14:textId="77777777" w:rsidR="00861930" w:rsidRPr="00A1115A" w:rsidRDefault="00861930" w:rsidP="00861930">
            <w:pPr>
              <w:pStyle w:val="TAC"/>
              <w:rPr>
                <w:rFonts w:cs="Arial"/>
                <w:kern w:val="2"/>
                <w:szCs w:val="18"/>
                <w:lang w:val="en-US" w:eastAsia="zh-CN"/>
              </w:rPr>
            </w:pPr>
            <w:r w:rsidRPr="00A1115A">
              <w:rPr>
                <w:rFonts w:cs="Arial"/>
                <w:szCs w:val="18"/>
                <w:lang w:val="en-US" w:eastAsia="zh-CN"/>
              </w:rPr>
              <w:t>n46</w:t>
            </w:r>
          </w:p>
        </w:tc>
        <w:tc>
          <w:tcPr>
            <w:tcW w:w="671" w:type="dxa"/>
            <w:tcBorders>
              <w:top w:val="single" w:sz="4" w:space="0" w:color="auto"/>
              <w:left w:val="single" w:sz="4" w:space="0" w:color="auto"/>
              <w:bottom w:val="single" w:sz="4" w:space="0" w:color="auto"/>
              <w:right w:val="single" w:sz="4" w:space="0" w:color="auto"/>
            </w:tcBorders>
          </w:tcPr>
          <w:p w14:paraId="5814EE01" w14:textId="77777777" w:rsidR="00861930" w:rsidRPr="00A1115A" w:rsidRDefault="00861930" w:rsidP="00861930">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5FB83FD" w14:textId="77777777" w:rsidR="00861930" w:rsidRPr="00A1115A" w:rsidRDefault="00861930" w:rsidP="00861930">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D0362C5" w14:textId="77777777" w:rsidR="00861930" w:rsidRPr="00A1115A" w:rsidRDefault="00861930" w:rsidP="00861930">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5F0DB95" w14:textId="77777777" w:rsidR="00861930" w:rsidRPr="00A1115A" w:rsidRDefault="00861930" w:rsidP="00861930">
            <w:pPr>
              <w:pStyle w:val="TAC"/>
              <w:rPr>
                <w:rFonts w:eastAsia="SimSun" w:cs="Arial"/>
                <w:szCs w:val="18"/>
                <w:lang w:val="en-US" w:eastAsia="zh-CN"/>
              </w:rPr>
            </w:pPr>
            <w:r w:rsidRPr="00A1115A">
              <w:rPr>
                <w:rFonts w:eastAsia="SimSun" w:cs="Arial"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1424CFEE" w14:textId="77777777" w:rsidR="00861930" w:rsidRPr="00A1115A" w:rsidRDefault="00861930" w:rsidP="00861930">
            <w:pPr>
              <w:pStyle w:val="TAC"/>
              <w:rPr>
                <w:rFonts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349870B" w14:textId="77777777" w:rsidR="00861930" w:rsidRPr="00A1115A" w:rsidRDefault="00861930" w:rsidP="00861930">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CEA9EF" w14:textId="77777777" w:rsidR="00861930" w:rsidRPr="00A1115A" w:rsidRDefault="00861930" w:rsidP="00861930">
            <w:pPr>
              <w:pStyle w:val="TAC"/>
              <w:rPr>
                <w:rFonts w:eastAsia="SimSun" w:cs="Arial"/>
                <w:szCs w:val="18"/>
                <w:lang w:val="en-US" w:eastAsia="zh-CN"/>
              </w:rPr>
            </w:pPr>
            <w:r w:rsidRPr="00A1115A">
              <w:rPr>
                <w:rFonts w:eastAsia="SimSun" w:cs="Arial"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1159EFBF" w14:textId="77777777" w:rsidR="00861930" w:rsidRPr="00A1115A" w:rsidRDefault="00861930" w:rsidP="00861930">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424F3586" w14:textId="77777777" w:rsidR="00861930" w:rsidRPr="00A1115A" w:rsidRDefault="00861930" w:rsidP="00861930">
            <w:pPr>
              <w:pStyle w:val="TAC"/>
              <w:rPr>
                <w:rFonts w:eastAsia="SimSun" w:cs="Arial"/>
                <w:szCs w:val="18"/>
                <w:lang w:val="en-US" w:eastAsia="zh-CN"/>
              </w:rPr>
            </w:pPr>
            <w:r w:rsidRPr="00A1115A">
              <w:rPr>
                <w:rFonts w:eastAsia="SimSun" w:cs="Arial" w:hint="eastAsia"/>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73C525ED" w14:textId="77777777" w:rsidR="00861930" w:rsidRPr="00A1115A" w:rsidRDefault="00861930" w:rsidP="00861930">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D4CE38A" w14:textId="77777777" w:rsidR="00861930" w:rsidRPr="00A1115A" w:rsidRDefault="00861930" w:rsidP="00861930">
            <w:pPr>
              <w:pStyle w:val="TAC"/>
              <w:rPr>
                <w:rFonts w:eastAsia="SimSun" w:cs="Arial"/>
                <w:szCs w:val="18"/>
                <w:lang w:val="en-US" w:eastAsia="zh-CN"/>
              </w:rPr>
            </w:pPr>
            <w:r w:rsidRPr="00A1115A">
              <w:rPr>
                <w:rFonts w:eastAsia="SimSun" w:cs="Arial" w:hint="eastAsia"/>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39C21B72" w14:textId="77777777" w:rsidR="00861930" w:rsidRPr="00A1115A" w:rsidRDefault="00861930" w:rsidP="00861930">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6A3B70F" w14:textId="77777777" w:rsidR="00861930" w:rsidRPr="00A1115A" w:rsidRDefault="00861930" w:rsidP="00861930">
            <w:pPr>
              <w:pStyle w:val="TAC"/>
              <w:rPr>
                <w:rFonts w:eastAsia="Yu Mincho" w:cs="Arial"/>
                <w:szCs w:val="18"/>
              </w:rPr>
            </w:pPr>
          </w:p>
        </w:tc>
        <w:tc>
          <w:tcPr>
            <w:tcW w:w="1487" w:type="dxa"/>
            <w:tcBorders>
              <w:top w:val="nil"/>
              <w:left w:val="single" w:sz="4" w:space="0" w:color="auto"/>
              <w:bottom w:val="single" w:sz="4" w:space="0" w:color="auto"/>
              <w:right w:val="single" w:sz="4" w:space="0" w:color="auto"/>
            </w:tcBorders>
            <w:shd w:val="clear" w:color="auto" w:fill="auto"/>
          </w:tcPr>
          <w:p w14:paraId="31B2A1B4" w14:textId="77777777" w:rsidR="00861930" w:rsidRPr="00A1115A" w:rsidRDefault="00861930" w:rsidP="00861930">
            <w:pPr>
              <w:pStyle w:val="TAC"/>
              <w:rPr>
                <w:szCs w:val="18"/>
                <w:lang w:val="en-US" w:eastAsia="zh-CN"/>
              </w:rPr>
            </w:pPr>
          </w:p>
        </w:tc>
      </w:tr>
      <w:tr w:rsidR="00861930" w:rsidRPr="00A1115A" w14:paraId="79258269" w14:textId="77777777" w:rsidTr="00361D29">
        <w:trPr>
          <w:trHeight w:val="187"/>
        </w:trPr>
        <w:tc>
          <w:tcPr>
            <w:tcW w:w="1644" w:type="dxa"/>
            <w:tcBorders>
              <w:top w:val="single" w:sz="4" w:space="0" w:color="auto"/>
              <w:left w:val="single" w:sz="4" w:space="0" w:color="auto"/>
              <w:bottom w:val="nil"/>
              <w:right w:val="single" w:sz="4" w:space="0" w:color="auto"/>
            </w:tcBorders>
            <w:shd w:val="clear" w:color="auto" w:fill="auto"/>
          </w:tcPr>
          <w:p w14:paraId="62F7A767" w14:textId="77777777" w:rsidR="00861930" w:rsidRPr="00A1115A" w:rsidRDefault="00861930" w:rsidP="00861930">
            <w:pPr>
              <w:pStyle w:val="TAC"/>
              <w:rPr>
                <w:szCs w:val="18"/>
                <w:lang w:eastAsia="zh-CN"/>
              </w:rPr>
            </w:pPr>
            <w:r w:rsidRPr="00A1115A">
              <w:rPr>
                <w:rFonts w:cs="Arial"/>
                <w:szCs w:val="18"/>
                <w:lang w:val="en-US" w:eastAsia="zh-CN"/>
              </w:rPr>
              <w:t>CA_n28A-n40A</w:t>
            </w:r>
          </w:p>
        </w:tc>
        <w:tc>
          <w:tcPr>
            <w:tcW w:w="1382" w:type="dxa"/>
            <w:tcBorders>
              <w:top w:val="single" w:sz="4" w:space="0" w:color="auto"/>
              <w:left w:val="single" w:sz="4" w:space="0" w:color="auto"/>
              <w:bottom w:val="nil"/>
              <w:right w:val="single" w:sz="4" w:space="0" w:color="auto"/>
            </w:tcBorders>
            <w:shd w:val="clear" w:color="auto" w:fill="auto"/>
          </w:tcPr>
          <w:p w14:paraId="51DE0557" w14:textId="77777777" w:rsidR="00861930" w:rsidRPr="00A1115A" w:rsidRDefault="00861930" w:rsidP="00861930">
            <w:pPr>
              <w:pStyle w:val="TAC"/>
              <w:rPr>
                <w:szCs w:val="18"/>
                <w:lang w:eastAsia="zh-CN"/>
              </w:rPr>
            </w:pPr>
            <w:r w:rsidRPr="00A1115A">
              <w:rPr>
                <w:rFonts w:cs="Arial"/>
                <w:szCs w:val="18"/>
                <w:lang w:val="en-US" w:eastAsia="zh-CN"/>
              </w:rPr>
              <w:t>CA_n28A-n40A</w:t>
            </w:r>
          </w:p>
        </w:tc>
        <w:tc>
          <w:tcPr>
            <w:tcW w:w="671" w:type="dxa"/>
            <w:tcBorders>
              <w:left w:val="single" w:sz="4" w:space="0" w:color="auto"/>
              <w:right w:val="single" w:sz="4" w:space="0" w:color="auto"/>
            </w:tcBorders>
          </w:tcPr>
          <w:p w14:paraId="4D7FBC29" w14:textId="77777777" w:rsidR="00861930" w:rsidRPr="00A1115A" w:rsidRDefault="00861930" w:rsidP="00861930">
            <w:pPr>
              <w:pStyle w:val="TAC"/>
              <w:rPr>
                <w:szCs w:val="18"/>
                <w:lang w:val="en-US" w:eastAsia="zh-CN"/>
              </w:rPr>
            </w:pPr>
            <w:r w:rsidRPr="00A1115A">
              <w:rPr>
                <w:rFonts w:cs="Arial"/>
                <w:kern w:val="2"/>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38625DC4" w14:textId="77777777" w:rsidR="00861930" w:rsidRPr="00A1115A" w:rsidRDefault="00861930" w:rsidP="00861930">
            <w:pPr>
              <w:pStyle w:val="TAC"/>
              <w:rPr>
                <w:rFonts w:cs="Arial"/>
                <w:szCs w:val="18"/>
                <w:lang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0B3FF1F" w14:textId="77777777" w:rsidR="00861930" w:rsidRPr="00A1115A" w:rsidRDefault="00861930" w:rsidP="00861930">
            <w:pPr>
              <w:pStyle w:val="TAC"/>
              <w:rPr>
                <w:rFonts w:cs="Arial"/>
                <w:kern w:val="2"/>
                <w:szCs w:val="18"/>
                <w:lang w:val="en-US" w:eastAsia="zh-CN"/>
              </w:rPr>
            </w:pPr>
            <w:r w:rsidRPr="00A1115A">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44F16B7" w14:textId="77777777" w:rsidR="00861930" w:rsidRPr="00A1115A" w:rsidRDefault="00861930" w:rsidP="00861930">
            <w:pPr>
              <w:pStyle w:val="TAC"/>
              <w:rPr>
                <w:rFonts w:cs="Arial"/>
                <w:kern w:val="2"/>
                <w:szCs w:val="18"/>
                <w:lang w:val="en-US" w:eastAsia="zh-CN"/>
              </w:rPr>
            </w:pPr>
            <w:r w:rsidRPr="00A1115A">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692724C6" w14:textId="77777777" w:rsidR="00861930" w:rsidRPr="00A1115A" w:rsidRDefault="00861930" w:rsidP="00861930">
            <w:pPr>
              <w:pStyle w:val="TAC"/>
              <w:rPr>
                <w:rFonts w:cs="Arial"/>
                <w:kern w:val="2"/>
                <w:szCs w:val="18"/>
                <w:lang w:val="en-US" w:eastAsia="zh-CN"/>
              </w:rPr>
            </w:pPr>
            <w:r w:rsidRPr="00A1115A">
              <w:rPr>
                <w:rFonts w:cs="Arial" w:hint="eastAsia"/>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1DBAA5E9" w14:textId="77777777" w:rsidR="00861930" w:rsidRPr="00A1115A" w:rsidRDefault="00861930" w:rsidP="00861930">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C7B974A" w14:textId="77777777" w:rsidR="00861930" w:rsidRPr="00A1115A" w:rsidRDefault="00861930" w:rsidP="00861930">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67BBD6" w14:textId="77777777" w:rsidR="00861930" w:rsidRPr="00A1115A" w:rsidRDefault="00861930" w:rsidP="00861930">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29DE54C" w14:textId="77777777" w:rsidR="00861930" w:rsidRPr="00A1115A" w:rsidRDefault="00861930" w:rsidP="00861930">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E72654F" w14:textId="77777777" w:rsidR="00861930" w:rsidRPr="00A1115A" w:rsidRDefault="00861930" w:rsidP="00861930">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5A5533A"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276B581" w14:textId="77777777" w:rsidR="00861930" w:rsidRPr="00A1115A" w:rsidRDefault="00861930" w:rsidP="00861930">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F1E031C"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D6A1CB7" w14:textId="77777777" w:rsidR="00861930" w:rsidRPr="00A1115A" w:rsidRDefault="00861930" w:rsidP="00861930">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7ADC869F" w14:textId="77777777" w:rsidR="00861930" w:rsidRPr="00A1115A" w:rsidRDefault="00861930" w:rsidP="00861930">
            <w:pPr>
              <w:pStyle w:val="TAC"/>
              <w:rPr>
                <w:szCs w:val="18"/>
                <w:lang w:val="en-US" w:eastAsia="zh-CN"/>
              </w:rPr>
            </w:pPr>
            <w:r w:rsidRPr="00A1115A">
              <w:rPr>
                <w:rFonts w:hint="eastAsia"/>
                <w:szCs w:val="18"/>
                <w:lang w:val="en-US" w:eastAsia="zh-CN"/>
              </w:rPr>
              <w:t>0</w:t>
            </w:r>
          </w:p>
        </w:tc>
      </w:tr>
      <w:tr w:rsidR="00861930" w:rsidRPr="00A1115A" w14:paraId="68AEE00D"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2F08F1B4" w14:textId="77777777" w:rsidR="00861930" w:rsidRPr="00A1115A" w:rsidRDefault="00861930" w:rsidP="00861930">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52D4E1A" w14:textId="77777777" w:rsidR="00861930" w:rsidRPr="00A1115A" w:rsidRDefault="00861930" w:rsidP="00861930">
            <w:pPr>
              <w:pStyle w:val="TAC"/>
              <w:rPr>
                <w:szCs w:val="18"/>
                <w:lang w:eastAsia="zh-CN"/>
              </w:rPr>
            </w:pPr>
          </w:p>
        </w:tc>
        <w:tc>
          <w:tcPr>
            <w:tcW w:w="671" w:type="dxa"/>
            <w:tcBorders>
              <w:left w:val="single" w:sz="4" w:space="0" w:color="auto"/>
              <w:right w:val="single" w:sz="4" w:space="0" w:color="auto"/>
            </w:tcBorders>
          </w:tcPr>
          <w:p w14:paraId="3619E867" w14:textId="77777777" w:rsidR="00861930" w:rsidRPr="00A1115A" w:rsidRDefault="00861930" w:rsidP="00861930">
            <w:pPr>
              <w:pStyle w:val="TAC"/>
              <w:rPr>
                <w:szCs w:val="18"/>
                <w:lang w:val="en-US" w:eastAsia="zh-CN"/>
              </w:rPr>
            </w:pPr>
            <w:r w:rsidRPr="00A1115A">
              <w:rPr>
                <w:rFonts w:cs="Arial"/>
                <w:kern w:val="2"/>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1AF590A9" w14:textId="77777777" w:rsidR="00861930" w:rsidRPr="00A1115A" w:rsidRDefault="00861930" w:rsidP="00861930">
            <w:pPr>
              <w:pStyle w:val="TAC"/>
              <w:rPr>
                <w:rFonts w:cs="Arial"/>
                <w:szCs w:val="18"/>
                <w:lang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9BB63AF" w14:textId="77777777" w:rsidR="00861930" w:rsidRPr="00A1115A" w:rsidRDefault="00861930" w:rsidP="00861930">
            <w:pPr>
              <w:pStyle w:val="TAC"/>
              <w:rPr>
                <w:rFonts w:cs="Arial"/>
                <w:kern w:val="2"/>
                <w:szCs w:val="18"/>
                <w:lang w:val="en-US" w:eastAsia="zh-CN"/>
              </w:rPr>
            </w:pPr>
            <w:r w:rsidRPr="00A1115A">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4EC0493" w14:textId="77777777" w:rsidR="00861930" w:rsidRPr="00A1115A" w:rsidRDefault="00861930" w:rsidP="00861930">
            <w:pPr>
              <w:pStyle w:val="TAC"/>
              <w:rPr>
                <w:rFonts w:cs="Arial"/>
                <w:kern w:val="2"/>
                <w:szCs w:val="18"/>
                <w:lang w:val="en-US" w:eastAsia="zh-CN"/>
              </w:rPr>
            </w:pPr>
            <w:r w:rsidRPr="00A1115A">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6D782044" w14:textId="77777777" w:rsidR="00861930" w:rsidRPr="00A1115A" w:rsidRDefault="00861930" w:rsidP="00861930">
            <w:pPr>
              <w:pStyle w:val="TAC"/>
              <w:rPr>
                <w:rFonts w:cs="Arial"/>
                <w:kern w:val="2"/>
                <w:szCs w:val="18"/>
                <w:lang w:val="en-US" w:eastAsia="zh-CN"/>
              </w:rPr>
            </w:pPr>
            <w:r w:rsidRPr="00A1115A">
              <w:rPr>
                <w:rFonts w:cs="Arial" w:hint="eastAsia"/>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347AB8A1" w14:textId="77777777" w:rsidR="00861930" w:rsidRPr="00A1115A" w:rsidRDefault="00861930" w:rsidP="00861930">
            <w:pPr>
              <w:pStyle w:val="TAC"/>
              <w:rPr>
                <w:rFonts w:cs="Arial"/>
                <w:kern w:val="2"/>
                <w:szCs w:val="18"/>
                <w:lang w:val="en-US" w:eastAsia="zh-CN"/>
              </w:rPr>
            </w:pPr>
            <w:r w:rsidRPr="00A1115A">
              <w:rPr>
                <w:rFonts w:cs="Arial" w:hint="eastAsia"/>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6309CFEE" w14:textId="77777777" w:rsidR="00861930" w:rsidRPr="00A1115A" w:rsidRDefault="00861930" w:rsidP="00861930">
            <w:pPr>
              <w:pStyle w:val="TAC"/>
              <w:rPr>
                <w:rFonts w:cs="Arial"/>
                <w:kern w:val="2"/>
                <w:szCs w:val="18"/>
                <w:lang w:val="en-US" w:eastAsia="zh-CN"/>
              </w:rPr>
            </w:pPr>
            <w:r w:rsidRPr="00A1115A">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A7AB654" w14:textId="77777777" w:rsidR="00861930" w:rsidRPr="00A1115A" w:rsidRDefault="00861930" w:rsidP="00861930">
            <w:pPr>
              <w:pStyle w:val="TAC"/>
              <w:rPr>
                <w:rFonts w:cs="Arial"/>
                <w:kern w:val="2"/>
                <w:szCs w:val="18"/>
                <w:lang w:val="en-US" w:eastAsia="zh-CN"/>
              </w:rPr>
            </w:pPr>
            <w:r w:rsidRPr="00A1115A">
              <w:rPr>
                <w:rFonts w:cs="Arial" w:hint="eastAsia"/>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20B17854" w14:textId="77777777" w:rsidR="00861930" w:rsidRPr="00A1115A" w:rsidRDefault="00861930" w:rsidP="00861930">
            <w:pPr>
              <w:pStyle w:val="TAC"/>
              <w:rPr>
                <w:rFonts w:cs="Arial"/>
                <w:kern w:val="2"/>
                <w:szCs w:val="18"/>
                <w:lang w:val="en-US" w:eastAsia="zh-CN"/>
              </w:rPr>
            </w:pPr>
            <w:r w:rsidRPr="00A1115A">
              <w:rPr>
                <w:rFonts w:cs="Arial" w:hint="eastAsia"/>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5361F0C0" w14:textId="77777777" w:rsidR="00861930" w:rsidRPr="00A1115A" w:rsidRDefault="00861930" w:rsidP="00861930">
            <w:pPr>
              <w:pStyle w:val="TAC"/>
              <w:rPr>
                <w:rFonts w:cs="Arial"/>
                <w:kern w:val="2"/>
                <w:szCs w:val="18"/>
                <w:lang w:val="en-US" w:eastAsia="zh-CN"/>
              </w:rPr>
            </w:pPr>
            <w:r w:rsidRPr="00A1115A">
              <w:rPr>
                <w:rFonts w:cs="Arial" w:hint="eastAsia"/>
                <w:kern w:val="2"/>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6F5DE577"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038FFC5" w14:textId="77777777" w:rsidR="00861930" w:rsidRPr="00A1115A" w:rsidRDefault="00861930" w:rsidP="00861930">
            <w:pPr>
              <w:pStyle w:val="TAC"/>
              <w:rPr>
                <w:rFonts w:cs="Arial"/>
                <w:kern w:val="2"/>
                <w:szCs w:val="18"/>
                <w:lang w:val="en-US" w:eastAsia="zh-CN"/>
              </w:rPr>
            </w:pPr>
            <w:r w:rsidRPr="00A1115A">
              <w:rPr>
                <w:rFonts w:cs="Arial" w:hint="eastAsia"/>
                <w:kern w:val="2"/>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25B8CDA8"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DB67C80" w14:textId="77777777" w:rsidR="00861930" w:rsidRPr="00A1115A" w:rsidRDefault="00861930" w:rsidP="00861930">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1CD313E4" w14:textId="77777777" w:rsidR="00861930" w:rsidRPr="00A1115A" w:rsidRDefault="00861930" w:rsidP="00861930">
            <w:pPr>
              <w:pStyle w:val="TAC"/>
              <w:rPr>
                <w:szCs w:val="18"/>
                <w:lang w:val="en-US" w:eastAsia="zh-CN"/>
              </w:rPr>
            </w:pPr>
          </w:p>
        </w:tc>
      </w:tr>
      <w:tr w:rsidR="00861930" w:rsidRPr="00A1115A" w14:paraId="6E70A5F2" w14:textId="77777777" w:rsidTr="00361D29">
        <w:trPr>
          <w:trHeight w:val="187"/>
        </w:trPr>
        <w:tc>
          <w:tcPr>
            <w:tcW w:w="1644" w:type="dxa"/>
            <w:tcBorders>
              <w:left w:val="single" w:sz="4" w:space="0" w:color="auto"/>
              <w:bottom w:val="nil"/>
              <w:right w:val="single" w:sz="4" w:space="0" w:color="auto"/>
            </w:tcBorders>
            <w:shd w:val="clear" w:color="auto" w:fill="auto"/>
          </w:tcPr>
          <w:p w14:paraId="17D644D7" w14:textId="77777777" w:rsidR="00861930" w:rsidRPr="00A1115A" w:rsidRDefault="00861930" w:rsidP="00861930">
            <w:pPr>
              <w:pStyle w:val="TAC"/>
              <w:rPr>
                <w:szCs w:val="18"/>
                <w:lang w:val="en-US" w:eastAsia="zh-CN"/>
              </w:rPr>
            </w:pPr>
            <w:r w:rsidRPr="00A1115A">
              <w:rPr>
                <w:szCs w:val="18"/>
                <w:lang w:eastAsia="zh-CN"/>
              </w:rPr>
              <w:t>CA</w:t>
            </w:r>
            <w:r w:rsidRPr="00A1115A">
              <w:rPr>
                <w:szCs w:val="18"/>
              </w:rPr>
              <w:t>_</w:t>
            </w:r>
            <w:r w:rsidRPr="00A1115A">
              <w:rPr>
                <w:szCs w:val="18"/>
                <w:lang w:val="en-US" w:eastAsia="zh-CN"/>
              </w:rPr>
              <w:t>n28</w:t>
            </w:r>
            <w:r w:rsidRPr="00A1115A">
              <w:rPr>
                <w:szCs w:val="18"/>
                <w:lang w:val="sv-SE" w:eastAsia="ja-JP"/>
              </w:rPr>
              <w:t>A-</w:t>
            </w:r>
            <w:r w:rsidRPr="00A1115A">
              <w:rPr>
                <w:szCs w:val="18"/>
                <w:lang w:val="en-US" w:eastAsia="zh-CN"/>
              </w:rPr>
              <w:t>n41</w:t>
            </w:r>
            <w:r w:rsidRPr="00A1115A">
              <w:rPr>
                <w:szCs w:val="18"/>
                <w:lang w:val="sv-SE" w:eastAsia="ja-JP"/>
              </w:rPr>
              <w:t>A</w:t>
            </w:r>
          </w:p>
        </w:tc>
        <w:tc>
          <w:tcPr>
            <w:tcW w:w="1382" w:type="dxa"/>
            <w:tcBorders>
              <w:left w:val="single" w:sz="4" w:space="0" w:color="auto"/>
              <w:bottom w:val="nil"/>
              <w:right w:val="single" w:sz="4" w:space="0" w:color="auto"/>
            </w:tcBorders>
            <w:shd w:val="clear" w:color="auto" w:fill="auto"/>
          </w:tcPr>
          <w:p w14:paraId="121BB816" w14:textId="77777777" w:rsidR="00861930" w:rsidRPr="00A1115A" w:rsidRDefault="00861930" w:rsidP="00861930">
            <w:pPr>
              <w:pStyle w:val="TAC"/>
              <w:rPr>
                <w:szCs w:val="18"/>
                <w:lang w:val="en-US" w:eastAsia="zh-CN"/>
              </w:rPr>
            </w:pPr>
            <w:r w:rsidRPr="00A1115A">
              <w:rPr>
                <w:szCs w:val="18"/>
                <w:lang w:eastAsia="zh-CN"/>
              </w:rPr>
              <w:t>CA</w:t>
            </w:r>
            <w:r w:rsidRPr="00A1115A">
              <w:rPr>
                <w:szCs w:val="18"/>
              </w:rPr>
              <w:t>_</w:t>
            </w:r>
            <w:r w:rsidRPr="00A1115A">
              <w:rPr>
                <w:szCs w:val="18"/>
                <w:lang w:val="en-US" w:eastAsia="zh-CN"/>
              </w:rPr>
              <w:t>n28</w:t>
            </w:r>
            <w:r w:rsidRPr="00A1115A">
              <w:rPr>
                <w:szCs w:val="18"/>
                <w:lang w:val="sv-SE" w:eastAsia="ja-JP"/>
              </w:rPr>
              <w:t>A-</w:t>
            </w:r>
            <w:r w:rsidRPr="00A1115A">
              <w:rPr>
                <w:szCs w:val="18"/>
                <w:lang w:val="en-US" w:eastAsia="zh-CN"/>
              </w:rPr>
              <w:t>n41</w:t>
            </w:r>
            <w:r w:rsidRPr="00A1115A">
              <w:rPr>
                <w:szCs w:val="18"/>
                <w:lang w:val="sv-SE" w:eastAsia="ja-JP"/>
              </w:rPr>
              <w:t>A</w:t>
            </w:r>
          </w:p>
        </w:tc>
        <w:tc>
          <w:tcPr>
            <w:tcW w:w="671" w:type="dxa"/>
            <w:tcBorders>
              <w:left w:val="single" w:sz="4" w:space="0" w:color="auto"/>
              <w:right w:val="single" w:sz="4" w:space="0" w:color="auto"/>
            </w:tcBorders>
          </w:tcPr>
          <w:p w14:paraId="4C71DE83" w14:textId="77777777" w:rsidR="00861930" w:rsidRPr="00A1115A" w:rsidRDefault="00861930" w:rsidP="00861930">
            <w:pPr>
              <w:pStyle w:val="TAC"/>
              <w:rPr>
                <w:szCs w:val="18"/>
                <w:lang w:val="en-US" w:eastAsia="zh-CN"/>
              </w:rPr>
            </w:pPr>
            <w:r w:rsidRPr="00A1115A">
              <w:rPr>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47721C1C" w14:textId="77777777" w:rsidR="00861930" w:rsidRPr="00A1115A" w:rsidRDefault="00861930" w:rsidP="00861930">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FAD33D0" w14:textId="77777777" w:rsidR="00861930" w:rsidRPr="00A1115A" w:rsidRDefault="00861930" w:rsidP="00861930">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2A9A401" w14:textId="77777777" w:rsidR="00861930" w:rsidRPr="00A1115A" w:rsidRDefault="00861930" w:rsidP="00861930">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1059481" w14:textId="77777777" w:rsidR="00861930" w:rsidRPr="00A1115A" w:rsidRDefault="00861930" w:rsidP="00861930">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E1EE00C" w14:textId="77777777" w:rsidR="00861930" w:rsidRPr="00A1115A" w:rsidRDefault="00861930" w:rsidP="0086193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185F544" w14:textId="77777777" w:rsidR="00861930" w:rsidRPr="00A1115A" w:rsidRDefault="00861930" w:rsidP="0086193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B1F016D" w14:textId="77777777" w:rsidR="00861930" w:rsidRPr="00A1115A" w:rsidRDefault="00861930" w:rsidP="00861930">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F8696A0" w14:textId="77777777" w:rsidR="00861930" w:rsidRPr="00A1115A" w:rsidRDefault="00861930" w:rsidP="00861930">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94D64C5" w14:textId="77777777" w:rsidR="00861930" w:rsidRPr="00A1115A" w:rsidRDefault="00861930" w:rsidP="00861930">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91FC217" w14:textId="77777777" w:rsidR="00861930" w:rsidRPr="00A1115A" w:rsidRDefault="00861930" w:rsidP="00861930">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265D51B" w14:textId="77777777" w:rsidR="00861930" w:rsidRPr="00A1115A" w:rsidRDefault="00861930" w:rsidP="00861930">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7AD441B" w14:textId="77777777" w:rsidR="00861930" w:rsidRPr="00A1115A" w:rsidRDefault="00861930" w:rsidP="00861930">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D1A6460" w14:textId="77777777" w:rsidR="00861930" w:rsidRPr="00A1115A" w:rsidRDefault="00861930" w:rsidP="00861930">
            <w:pPr>
              <w:pStyle w:val="TAC"/>
              <w:rPr>
                <w:szCs w:val="18"/>
              </w:rPr>
            </w:pPr>
          </w:p>
        </w:tc>
        <w:tc>
          <w:tcPr>
            <w:tcW w:w="1487" w:type="dxa"/>
            <w:tcBorders>
              <w:left w:val="single" w:sz="4" w:space="0" w:color="auto"/>
              <w:bottom w:val="nil"/>
              <w:right w:val="single" w:sz="4" w:space="0" w:color="auto"/>
            </w:tcBorders>
            <w:shd w:val="clear" w:color="auto" w:fill="auto"/>
          </w:tcPr>
          <w:p w14:paraId="188982EE" w14:textId="77777777" w:rsidR="00861930" w:rsidRPr="00A1115A" w:rsidRDefault="00861930" w:rsidP="00861930">
            <w:pPr>
              <w:pStyle w:val="TAC"/>
              <w:rPr>
                <w:szCs w:val="18"/>
                <w:lang w:eastAsia="zh-CN"/>
              </w:rPr>
            </w:pPr>
            <w:r w:rsidRPr="00A1115A">
              <w:rPr>
                <w:rFonts w:hint="eastAsia"/>
                <w:szCs w:val="18"/>
                <w:lang w:eastAsia="zh-CN"/>
              </w:rPr>
              <w:t>0</w:t>
            </w:r>
          </w:p>
        </w:tc>
      </w:tr>
      <w:tr w:rsidR="00861930" w:rsidRPr="00A1115A" w14:paraId="2FA4AC3C" w14:textId="77777777" w:rsidTr="00361D29">
        <w:trPr>
          <w:trHeight w:val="187"/>
        </w:trPr>
        <w:tc>
          <w:tcPr>
            <w:tcW w:w="1644" w:type="dxa"/>
            <w:tcBorders>
              <w:top w:val="nil"/>
              <w:left w:val="single" w:sz="4" w:space="0" w:color="auto"/>
              <w:bottom w:val="nil"/>
              <w:right w:val="single" w:sz="4" w:space="0" w:color="auto"/>
            </w:tcBorders>
            <w:shd w:val="clear" w:color="auto" w:fill="auto"/>
          </w:tcPr>
          <w:p w14:paraId="729B2BAC" w14:textId="77777777" w:rsidR="00861930" w:rsidRPr="00A1115A" w:rsidRDefault="00861930" w:rsidP="00861930">
            <w:pPr>
              <w:pStyle w:val="TAC"/>
              <w:rPr>
                <w:szCs w:val="18"/>
                <w:lang w:val="en-US" w:eastAsia="zh-CN"/>
              </w:rPr>
            </w:pPr>
          </w:p>
        </w:tc>
        <w:tc>
          <w:tcPr>
            <w:tcW w:w="1382" w:type="dxa"/>
            <w:tcBorders>
              <w:top w:val="nil"/>
              <w:left w:val="single" w:sz="4" w:space="0" w:color="auto"/>
              <w:bottom w:val="nil"/>
              <w:right w:val="single" w:sz="4" w:space="0" w:color="auto"/>
            </w:tcBorders>
            <w:shd w:val="clear" w:color="auto" w:fill="auto"/>
          </w:tcPr>
          <w:p w14:paraId="45E761F1" w14:textId="77777777" w:rsidR="00861930" w:rsidRPr="00A1115A" w:rsidRDefault="00861930" w:rsidP="00861930">
            <w:pPr>
              <w:pStyle w:val="TAC"/>
              <w:rPr>
                <w:szCs w:val="18"/>
                <w:lang w:val="en-US" w:eastAsia="zh-CN"/>
              </w:rPr>
            </w:pPr>
          </w:p>
        </w:tc>
        <w:tc>
          <w:tcPr>
            <w:tcW w:w="671" w:type="dxa"/>
            <w:tcBorders>
              <w:left w:val="single" w:sz="4" w:space="0" w:color="auto"/>
              <w:right w:val="single" w:sz="4" w:space="0" w:color="auto"/>
            </w:tcBorders>
          </w:tcPr>
          <w:p w14:paraId="58A52926" w14:textId="77777777" w:rsidR="00861930" w:rsidRPr="00A1115A" w:rsidRDefault="00861930" w:rsidP="00861930">
            <w:pPr>
              <w:pStyle w:val="TAC"/>
              <w:rPr>
                <w:szCs w:val="18"/>
                <w:lang w:val="en-US" w:eastAsia="zh-CN"/>
              </w:rPr>
            </w:pPr>
            <w:r w:rsidRPr="00A1115A">
              <w:rPr>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53288566"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49277CA" w14:textId="77777777" w:rsidR="00861930" w:rsidRPr="00A1115A" w:rsidRDefault="00861930" w:rsidP="00861930">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20A6324" w14:textId="77777777" w:rsidR="00861930" w:rsidRPr="00A1115A" w:rsidRDefault="00861930" w:rsidP="00861930">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38A1EFD" w14:textId="77777777" w:rsidR="00861930" w:rsidRPr="00A1115A" w:rsidRDefault="00861930" w:rsidP="00861930">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4D3B19E" w14:textId="77777777" w:rsidR="00861930" w:rsidRPr="00A1115A" w:rsidRDefault="00861930" w:rsidP="0086193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851CED7" w14:textId="77777777" w:rsidR="00861930" w:rsidRPr="00A1115A" w:rsidRDefault="00861930" w:rsidP="0086193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5790324" w14:textId="77777777" w:rsidR="00861930" w:rsidRPr="00A1115A" w:rsidRDefault="00861930" w:rsidP="00861930">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E7A71A5" w14:textId="77777777" w:rsidR="00861930" w:rsidRPr="00A1115A" w:rsidRDefault="00861930" w:rsidP="00861930">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A667A31" w14:textId="77777777" w:rsidR="00861930" w:rsidRPr="00A1115A" w:rsidRDefault="00861930" w:rsidP="00861930">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286A8CEF" w14:textId="77777777" w:rsidR="00861930" w:rsidRPr="00A1115A" w:rsidRDefault="00861930" w:rsidP="00861930">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AAD6C37" w14:textId="77777777" w:rsidR="00861930" w:rsidRPr="00A1115A" w:rsidRDefault="00861930" w:rsidP="00861930">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0A1D4716" w14:textId="77777777" w:rsidR="00861930" w:rsidRPr="00A1115A" w:rsidRDefault="00861930" w:rsidP="00861930">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03CC6F3" w14:textId="77777777" w:rsidR="00861930" w:rsidRPr="00A1115A" w:rsidRDefault="00861930" w:rsidP="00861930">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56A91558" w14:textId="77777777" w:rsidR="00861930" w:rsidRPr="00A1115A" w:rsidRDefault="00861930" w:rsidP="00861930">
            <w:pPr>
              <w:pStyle w:val="TAC"/>
              <w:rPr>
                <w:rFonts w:eastAsia="Yu Mincho"/>
                <w:szCs w:val="18"/>
              </w:rPr>
            </w:pPr>
          </w:p>
        </w:tc>
      </w:tr>
      <w:tr w:rsidR="00861930" w:rsidRPr="00A1115A" w14:paraId="7CA496B6" w14:textId="77777777" w:rsidTr="00361D29">
        <w:trPr>
          <w:trHeight w:val="187"/>
        </w:trPr>
        <w:tc>
          <w:tcPr>
            <w:tcW w:w="1644" w:type="dxa"/>
            <w:tcBorders>
              <w:top w:val="nil"/>
              <w:left w:val="single" w:sz="4" w:space="0" w:color="auto"/>
              <w:bottom w:val="nil"/>
              <w:right w:val="single" w:sz="4" w:space="0" w:color="auto"/>
            </w:tcBorders>
            <w:shd w:val="clear" w:color="auto" w:fill="auto"/>
          </w:tcPr>
          <w:p w14:paraId="5B70366A" w14:textId="77777777" w:rsidR="00861930" w:rsidRPr="00A1115A" w:rsidRDefault="00861930" w:rsidP="00861930">
            <w:pPr>
              <w:pStyle w:val="TAC"/>
              <w:rPr>
                <w:szCs w:val="18"/>
                <w:lang w:val="en-US" w:eastAsia="zh-CN"/>
              </w:rPr>
            </w:pPr>
          </w:p>
        </w:tc>
        <w:tc>
          <w:tcPr>
            <w:tcW w:w="1382" w:type="dxa"/>
            <w:tcBorders>
              <w:top w:val="nil"/>
              <w:left w:val="single" w:sz="4" w:space="0" w:color="auto"/>
              <w:bottom w:val="nil"/>
              <w:right w:val="single" w:sz="4" w:space="0" w:color="auto"/>
            </w:tcBorders>
            <w:shd w:val="clear" w:color="auto" w:fill="auto"/>
          </w:tcPr>
          <w:p w14:paraId="7AE45852" w14:textId="77777777" w:rsidR="00861930" w:rsidRPr="00A1115A" w:rsidRDefault="00861930" w:rsidP="00861930">
            <w:pPr>
              <w:pStyle w:val="TAC"/>
              <w:rPr>
                <w:szCs w:val="18"/>
                <w:lang w:val="en-US" w:eastAsia="zh-CN"/>
              </w:rPr>
            </w:pPr>
          </w:p>
        </w:tc>
        <w:tc>
          <w:tcPr>
            <w:tcW w:w="671" w:type="dxa"/>
            <w:tcBorders>
              <w:left w:val="single" w:sz="4" w:space="0" w:color="auto"/>
              <w:right w:val="single" w:sz="4" w:space="0" w:color="auto"/>
            </w:tcBorders>
          </w:tcPr>
          <w:p w14:paraId="251D3D7F" w14:textId="77777777" w:rsidR="00861930" w:rsidRPr="00A1115A" w:rsidRDefault="00861930" w:rsidP="00861930">
            <w:pPr>
              <w:pStyle w:val="TAC"/>
              <w:rPr>
                <w:szCs w:val="18"/>
                <w:lang w:val="en-US" w:eastAsia="zh-CN"/>
              </w:rPr>
            </w:pPr>
            <w:r w:rsidRPr="00A1115A">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6DCD06C7" w14:textId="77777777" w:rsidR="00861930" w:rsidRPr="00A1115A" w:rsidRDefault="00861930" w:rsidP="00861930">
            <w:pPr>
              <w:pStyle w:val="TAC"/>
              <w:rPr>
                <w:rFonts w:eastAsia="Yu Mincho"/>
                <w:szCs w:val="18"/>
              </w:rPr>
            </w:pPr>
            <w:r w:rsidRPr="00A1115A">
              <w:rPr>
                <w:rFonts w:cs="Arial" w:hint="eastAsia"/>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D89F1BB" w14:textId="77777777" w:rsidR="00861930" w:rsidRPr="00A1115A" w:rsidRDefault="00861930" w:rsidP="00861930">
            <w:pPr>
              <w:pStyle w:val="TAC"/>
              <w:rPr>
                <w:szCs w:val="18"/>
                <w:lang w:eastAsia="zh-CN"/>
              </w:rPr>
            </w:pPr>
            <w:r w:rsidRPr="00A1115A">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00B936F" w14:textId="77777777" w:rsidR="00861930" w:rsidRPr="00A1115A" w:rsidRDefault="00861930" w:rsidP="00861930">
            <w:pPr>
              <w:pStyle w:val="TAC"/>
              <w:rPr>
                <w:szCs w:val="18"/>
                <w:lang w:eastAsia="zh-CN"/>
              </w:rPr>
            </w:pPr>
            <w:r w:rsidRPr="00A1115A">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3723F6F2" w14:textId="77777777" w:rsidR="00861930" w:rsidRPr="00A1115A" w:rsidRDefault="00861930" w:rsidP="00861930">
            <w:pPr>
              <w:pStyle w:val="TAC"/>
              <w:rPr>
                <w:szCs w:val="18"/>
                <w:lang w:eastAsia="zh-CN"/>
              </w:rPr>
            </w:pPr>
            <w:r w:rsidRPr="00A1115A">
              <w:rPr>
                <w:rFonts w:eastAsia="SimSun" w:cs="Arial"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79C571C9" w14:textId="77777777" w:rsidR="00861930" w:rsidRPr="00A1115A" w:rsidRDefault="00861930" w:rsidP="0086193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6AB1DFD" w14:textId="77777777" w:rsidR="00861930" w:rsidRPr="00A1115A" w:rsidRDefault="00861930" w:rsidP="00861930">
            <w:pPr>
              <w:pStyle w:val="TAC"/>
              <w:rPr>
                <w:szCs w:val="18"/>
                <w:lang w:val="en-US" w:eastAsia="zh-CN"/>
              </w:rPr>
            </w:pPr>
            <w:r>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DAA3107" w14:textId="77777777" w:rsidR="00861930" w:rsidRPr="00A1115A" w:rsidRDefault="00861930" w:rsidP="00861930">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527A345" w14:textId="77777777" w:rsidR="00861930" w:rsidRPr="00A1115A" w:rsidRDefault="00861930" w:rsidP="00861930">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CAF8413" w14:textId="77777777" w:rsidR="00861930" w:rsidRPr="00A1115A" w:rsidRDefault="00861930" w:rsidP="00861930">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46AD054" w14:textId="77777777" w:rsidR="00861930" w:rsidRPr="00A1115A" w:rsidRDefault="00861930" w:rsidP="00861930">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0C6F112" w14:textId="77777777" w:rsidR="00861930" w:rsidRPr="00A1115A" w:rsidRDefault="00861930" w:rsidP="00861930">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B1B0F1D" w14:textId="77777777" w:rsidR="00861930" w:rsidRPr="00A1115A" w:rsidRDefault="00861930" w:rsidP="00861930">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81FA1A1" w14:textId="77777777" w:rsidR="00861930" w:rsidRPr="00A1115A" w:rsidRDefault="00861930" w:rsidP="00861930">
            <w:pPr>
              <w:pStyle w:val="TAC"/>
              <w:rPr>
                <w:szCs w:val="18"/>
                <w:lang w:eastAsia="zh-CN"/>
              </w:rPr>
            </w:pPr>
          </w:p>
        </w:tc>
        <w:tc>
          <w:tcPr>
            <w:tcW w:w="1487" w:type="dxa"/>
            <w:tcBorders>
              <w:top w:val="nil"/>
              <w:left w:val="single" w:sz="4" w:space="0" w:color="auto"/>
              <w:bottom w:val="nil"/>
              <w:right w:val="single" w:sz="4" w:space="0" w:color="auto"/>
            </w:tcBorders>
            <w:shd w:val="clear" w:color="auto" w:fill="auto"/>
          </w:tcPr>
          <w:p w14:paraId="30886C04" w14:textId="77777777" w:rsidR="00861930" w:rsidRPr="00A1115A" w:rsidRDefault="00861930" w:rsidP="00861930">
            <w:pPr>
              <w:pStyle w:val="TAC"/>
              <w:rPr>
                <w:rFonts w:eastAsia="Yu Mincho"/>
                <w:szCs w:val="18"/>
              </w:rPr>
            </w:pPr>
            <w:r w:rsidRPr="00A1115A">
              <w:rPr>
                <w:rFonts w:hint="eastAsia"/>
                <w:szCs w:val="18"/>
                <w:lang w:val="en-US" w:eastAsia="zh-CN"/>
              </w:rPr>
              <w:t>1</w:t>
            </w:r>
          </w:p>
        </w:tc>
      </w:tr>
      <w:tr w:rsidR="00861930" w:rsidRPr="00A1115A" w14:paraId="2EB6DA0C"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5136CC56" w14:textId="77777777" w:rsidR="00861930" w:rsidRPr="00A1115A" w:rsidRDefault="00861930" w:rsidP="00861930">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3E49E1C6" w14:textId="77777777" w:rsidR="00861930" w:rsidRPr="00A1115A" w:rsidRDefault="00861930" w:rsidP="00861930">
            <w:pPr>
              <w:pStyle w:val="TAC"/>
              <w:rPr>
                <w:szCs w:val="18"/>
                <w:lang w:val="en-US" w:eastAsia="zh-CN"/>
              </w:rPr>
            </w:pPr>
          </w:p>
        </w:tc>
        <w:tc>
          <w:tcPr>
            <w:tcW w:w="671" w:type="dxa"/>
            <w:tcBorders>
              <w:left w:val="single" w:sz="4" w:space="0" w:color="auto"/>
              <w:right w:val="single" w:sz="4" w:space="0" w:color="auto"/>
            </w:tcBorders>
          </w:tcPr>
          <w:p w14:paraId="33673D4D" w14:textId="77777777" w:rsidR="00861930" w:rsidRPr="00A1115A" w:rsidRDefault="00861930" w:rsidP="00861930">
            <w:pPr>
              <w:pStyle w:val="TAC"/>
              <w:rPr>
                <w:szCs w:val="18"/>
                <w:lang w:val="en-US" w:eastAsia="zh-CN"/>
              </w:rPr>
            </w:pPr>
            <w:r w:rsidRPr="00A1115A">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1AA77AAE"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61A3888" w14:textId="77777777" w:rsidR="00861930" w:rsidRPr="00A1115A" w:rsidRDefault="00861930" w:rsidP="00861930">
            <w:pPr>
              <w:pStyle w:val="TAC"/>
              <w:rPr>
                <w:szCs w:val="18"/>
                <w:lang w:eastAsia="zh-CN"/>
              </w:rPr>
            </w:pPr>
            <w:r w:rsidRPr="00A1115A">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6F792A5" w14:textId="77777777" w:rsidR="00861930" w:rsidRPr="00A1115A" w:rsidRDefault="00861930" w:rsidP="00861930">
            <w:pPr>
              <w:pStyle w:val="TAC"/>
              <w:rPr>
                <w:szCs w:val="18"/>
                <w:lang w:eastAsia="zh-CN"/>
              </w:rPr>
            </w:pPr>
            <w:r w:rsidRPr="00A1115A">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72C1AA97" w14:textId="77777777" w:rsidR="00861930" w:rsidRPr="00A1115A" w:rsidRDefault="00861930" w:rsidP="00861930">
            <w:pPr>
              <w:pStyle w:val="TAC"/>
              <w:rPr>
                <w:szCs w:val="18"/>
                <w:lang w:eastAsia="zh-CN"/>
              </w:rPr>
            </w:pPr>
            <w:r w:rsidRPr="00A1115A">
              <w:rPr>
                <w:rFonts w:eastAsia="SimSun" w:cs="Arial"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0ABA5D38" w14:textId="77777777" w:rsidR="00861930" w:rsidRPr="00A1115A" w:rsidRDefault="00861930" w:rsidP="0086193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A96D249" w14:textId="77777777" w:rsidR="00861930" w:rsidRPr="00A1115A" w:rsidRDefault="00861930" w:rsidP="00861930">
            <w:pPr>
              <w:pStyle w:val="TAC"/>
              <w:rPr>
                <w:szCs w:val="18"/>
                <w:lang w:val="en-US" w:eastAsia="zh-CN"/>
              </w:rPr>
            </w:pPr>
            <w:r w:rsidRPr="00A1115A">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70E030C" w14:textId="77777777" w:rsidR="00861930" w:rsidRPr="00A1115A" w:rsidRDefault="00861930" w:rsidP="00861930">
            <w:pPr>
              <w:pStyle w:val="TAC"/>
              <w:rPr>
                <w:szCs w:val="18"/>
                <w:lang w:eastAsia="zh-CN"/>
              </w:rPr>
            </w:pPr>
            <w:r w:rsidRPr="00A1115A">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F97DCF7" w14:textId="77777777" w:rsidR="00861930" w:rsidRPr="00A1115A" w:rsidRDefault="00861930" w:rsidP="00861930">
            <w:pPr>
              <w:pStyle w:val="TAC"/>
              <w:rPr>
                <w:szCs w:val="18"/>
                <w:lang w:eastAsia="zh-CN"/>
              </w:rPr>
            </w:pPr>
            <w:r w:rsidRPr="00A1115A">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3004E871" w14:textId="77777777" w:rsidR="00861930" w:rsidRPr="00A1115A" w:rsidRDefault="00861930" w:rsidP="00861930">
            <w:pPr>
              <w:pStyle w:val="TAC"/>
              <w:rPr>
                <w:szCs w:val="18"/>
                <w:lang w:eastAsia="zh-CN"/>
              </w:rPr>
            </w:pPr>
            <w:r w:rsidRPr="00A1115A">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47560281" w14:textId="77777777" w:rsidR="00861930" w:rsidRPr="00A1115A" w:rsidRDefault="00861930" w:rsidP="00861930">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9AAE555" w14:textId="77777777" w:rsidR="00861930" w:rsidRPr="00A1115A" w:rsidRDefault="00861930" w:rsidP="00861930">
            <w:pPr>
              <w:pStyle w:val="TAC"/>
              <w:rPr>
                <w:szCs w:val="18"/>
                <w:lang w:eastAsia="zh-CN"/>
              </w:rPr>
            </w:pPr>
            <w:r w:rsidRPr="00A1115A">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3C2CB8E2" w14:textId="77777777" w:rsidR="00861930" w:rsidRPr="00A1115A" w:rsidRDefault="00861930" w:rsidP="00861930">
            <w:pPr>
              <w:pStyle w:val="TAC"/>
              <w:rPr>
                <w:szCs w:val="18"/>
                <w:lang w:eastAsia="zh-CN"/>
              </w:rPr>
            </w:pPr>
            <w:r w:rsidRPr="00A1115A">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ABD8920" w14:textId="77777777" w:rsidR="00861930" w:rsidRPr="00A1115A" w:rsidRDefault="00861930" w:rsidP="00861930">
            <w:pPr>
              <w:pStyle w:val="TAC"/>
              <w:rPr>
                <w:szCs w:val="18"/>
                <w:lang w:eastAsia="zh-CN"/>
              </w:rPr>
            </w:pPr>
            <w:r w:rsidRPr="00A1115A">
              <w:rPr>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74424DFD" w14:textId="77777777" w:rsidR="00861930" w:rsidRPr="00A1115A" w:rsidRDefault="00861930" w:rsidP="00861930">
            <w:pPr>
              <w:pStyle w:val="TAC"/>
              <w:rPr>
                <w:rFonts w:eastAsia="Yu Mincho"/>
                <w:szCs w:val="18"/>
              </w:rPr>
            </w:pPr>
          </w:p>
        </w:tc>
      </w:tr>
      <w:tr w:rsidR="00861930" w:rsidRPr="00A1115A" w14:paraId="1E015BBC" w14:textId="77777777" w:rsidTr="00361D29">
        <w:trPr>
          <w:trHeight w:val="187"/>
        </w:trPr>
        <w:tc>
          <w:tcPr>
            <w:tcW w:w="1644" w:type="dxa"/>
            <w:tcBorders>
              <w:left w:val="single" w:sz="4" w:space="0" w:color="auto"/>
              <w:bottom w:val="nil"/>
              <w:right w:val="single" w:sz="4" w:space="0" w:color="auto"/>
            </w:tcBorders>
            <w:shd w:val="clear" w:color="auto" w:fill="auto"/>
          </w:tcPr>
          <w:p w14:paraId="37D7D102" w14:textId="77777777" w:rsidR="00861930" w:rsidRPr="00A1115A" w:rsidRDefault="00861930" w:rsidP="00861930">
            <w:pPr>
              <w:pStyle w:val="TAC"/>
              <w:rPr>
                <w:szCs w:val="18"/>
                <w:lang w:eastAsia="zh-CN"/>
              </w:rPr>
            </w:pPr>
            <w:r w:rsidRPr="00A1115A">
              <w:rPr>
                <w:rFonts w:hint="eastAsia"/>
                <w:szCs w:val="18"/>
                <w:lang w:val="en-US" w:eastAsia="zh-CN"/>
              </w:rPr>
              <w:t>CA_n28A-n50A</w:t>
            </w:r>
          </w:p>
        </w:tc>
        <w:tc>
          <w:tcPr>
            <w:tcW w:w="1382" w:type="dxa"/>
            <w:tcBorders>
              <w:left w:val="single" w:sz="4" w:space="0" w:color="auto"/>
              <w:bottom w:val="nil"/>
              <w:right w:val="single" w:sz="4" w:space="0" w:color="auto"/>
            </w:tcBorders>
            <w:shd w:val="clear" w:color="auto" w:fill="auto"/>
          </w:tcPr>
          <w:p w14:paraId="6D79FA9D" w14:textId="77777777" w:rsidR="00861930" w:rsidRPr="00A1115A" w:rsidRDefault="00861930" w:rsidP="00861930">
            <w:pPr>
              <w:pStyle w:val="TAC"/>
              <w:rPr>
                <w:szCs w:val="18"/>
                <w:lang w:val="en-US"/>
              </w:rPr>
            </w:pPr>
            <w:r w:rsidRPr="00A1115A">
              <w:rPr>
                <w:rFonts w:hint="eastAsia"/>
                <w:szCs w:val="18"/>
                <w:lang w:val="en-US" w:eastAsia="zh-CN"/>
              </w:rPr>
              <w:t>CA_n28A-n50A</w:t>
            </w:r>
          </w:p>
        </w:tc>
        <w:tc>
          <w:tcPr>
            <w:tcW w:w="671" w:type="dxa"/>
            <w:tcBorders>
              <w:left w:val="single" w:sz="4" w:space="0" w:color="auto"/>
              <w:bottom w:val="single" w:sz="4" w:space="0" w:color="auto"/>
              <w:right w:val="single" w:sz="4" w:space="0" w:color="auto"/>
            </w:tcBorders>
          </w:tcPr>
          <w:p w14:paraId="7B903E69" w14:textId="77777777" w:rsidR="00861930" w:rsidRPr="00A1115A" w:rsidRDefault="00861930" w:rsidP="00861930">
            <w:pPr>
              <w:pStyle w:val="TAC"/>
              <w:rPr>
                <w:szCs w:val="18"/>
                <w:lang w:val="en-US"/>
              </w:rPr>
            </w:pPr>
            <w:r w:rsidRPr="00A1115A">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67B73934" w14:textId="77777777" w:rsidR="00861930" w:rsidRPr="00A1115A" w:rsidRDefault="00861930" w:rsidP="00861930">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7B1A71DA" w14:textId="77777777" w:rsidR="00861930" w:rsidRPr="00A1115A" w:rsidRDefault="00861930" w:rsidP="00861930">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08EC2F6" w14:textId="77777777" w:rsidR="00861930" w:rsidRPr="00A1115A" w:rsidRDefault="00861930" w:rsidP="00861930">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FDA407E" w14:textId="77777777" w:rsidR="00861930" w:rsidRPr="00A1115A" w:rsidRDefault="00861930" w:rsidP="00861930">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2E8F58B" w14:textId="77777777" w:rsidR="00861930" w:rsidRPr="00A1115A" w:rsidRDefault="00861930" w:rsidP="0086193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E20B22F" w14:textId="77777777" w:rsidR="00861930" w:rsidRPr="00A1115A" w:rsidRDefault="00861930" w:rsidP="0086193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608300"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C8E6D3F"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F01BFFC"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12F05EF"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4035E11"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03C8D84"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E0DC48A" w14:textId="77777777" w:rsidR="00861930" w:rsidRPr="00A1115A" w:rsidRDefault="00861930" w:rsidP="00861930">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0139B5D5" w14:textId="77777777" w:rsidR="00861930" w:rsidRPr="00A1115A" w:rsidRDefault="00861930" w:rsidP="00861930">
            <w:pPr>
              <w:pStyle w:val="TAC"/>
              <w:rPr>
                <w:szCs w:val="18"/>
                <w:lang w:eastAsia="zh-CN"/>
              </w:rPr>
            </w:pPr>
            <w:r w:rsidRPr="00A1115A">
              <w:rPr>
                <w:rFonts w:hint="eastAsia"/>
                <w:szCs w:val="18"/>
                <w:lang w:eastAsia="zh-CN"/>
              </w:rPr>
              <w:t>0</w:t>
            </w:r>
          </w:p>
        </w:tc>
      </w:tr>
      <w:tr w:rsidR="00861930" w:rsidRPr="00A1115A" w14:paraId="44345B85"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35290D58" w14:textId="77777777" w:rsidR="00861930" w:rsidRPr="00A1115A" w:rsidRDefault="00861930" w:rsidP="00861930">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2F1CA58" w14:textId="77777777" w:rsidR="00861930" w:rsidRPr="00A1115A" w:rsidRDefault="00861930" w:rsidP="00861930">
            <w:pPr>
              <w:pStyle w:val="TAC"/>
              <w:rPr>
                <w:szCs w:val="18"/>
                <w:lang w:val="en-US"/>
              </w:rPr>
            </w:pPr>
          </w:p>
        </w:tc>
        <w:tc>
          <w:tcPr>
            <w:tcW w:w="671" w:type="dxa"/>
            <w:tcBorders>
              <w:left w:val="single" w:sz="4" w:space="0" w:color="auto"/>
              <w:bottom w:val="single" w:sz="4" w:space="0" w:color="auto"/>
              <w:right w:val="single" w:sz="4" w:space="0" w:color="auto"/>
            </w:tcBorders>
          </w:tcPr>
          <w:p w14:paraId="10EC33E1" w14:textId="77777777" w:rsidR="00861930" w:rsidRPr="00A1115A" w:rsidRDefault="00861930" w:rsidP="00861930">
            <w:pPr>
              <w:pStyle w:val="TAC"/>
              <w:rPr>
                <w:szCs w:val="18"/>
                <w:lang w:val="en-US"/>
              </w:rPr>
            </w:pPr>
            <w:r w:rsidRPr="00A1115A">
              <w:rPr>
                <w:rFonts w:hint="eastAsia"/>
                <w:szCs w:val="18"/>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14:paraId="508EE66A" w14:textId="77777777" w:rsidR="00861930" w:rsidRPr="00A1115A" w:rsidRDefault="00861930" w:rsidP="00861930">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52A5507" w14:textId="77777777" w:rsidR="00861930" w:rsidRPr="00A1115A" w:rsidRDefault="00861930" w:rsidP="00861930">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40CA78A" w14:textId="77777777" w:rsidR="00861930" w:rsidRPr="00A1115A" w:rsidRDefault="00861930" w:rsidP="00861930">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484233D" w14:textId="77777777" w:rsidR="00861930" w:rsidRPr="00A1115A" w:rsidRDefault="00861930" w:rsidP="00861930">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C48A74A" w14:textId="77777777" w:rsidR="00861930" w:rsidRPr="00A1115A" w:rsidRDefault="00861930" w:rsidP="0086193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A468A57" w14:textId="77777777" w:rsidR="00861930" w:rsidRPr="00A1115A" w:rsidRDefault="00861930" w:rsidP="0086193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F35F7E1" w14:textId="77777777" w:rsidR="00861930" w:rsidRPr="00A1115A" w:rsidRDefault="00861930" w:rsidP="00861930">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4736F7F" w14:textId="77777777" w:rsidR="00861930" w:rsidRPr="00A1115A" w:rsidRDefault="00861930" w:rsidP="00861930">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B891F3F" w14:textId="77777777" w:rsidR="00861930" w:rsidRPr="00A1115A" w:rsidRDefault="00861930" w:rsidP="00861930">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368091FF"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D6DC2DE" w14:textId="77777777" w:rsidR="00861930" w:rsidRPr="00A1115A" w:rsidRDefault="00861930" w:rsidP="00861930">
            <w:pPr>
              <w:pStyle w:val="TAC"/>
              <w:rPr>
                <w:szCs w:val="18"/>
                <w:vertAlign w:val="superscript"/>
                <w:lang w:eastAsia="zh-CN"/>
              </w:rPr>
            </w:pPr>
            <w:r w:rsidRPr="00A1115A">
              <w:rPr>
                <w:rFonts w:hint="eastAsia"/>
                <w:szCs w:val="18"/>
                <w:lang w:eastAsia="zh-CN"/>
              </w:rPr>
              <w:t>80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76D9B9AD"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9B52BF1" w14:textId="77777777" w:rsidR="00861930" w:rsidRPr="00A1115A" w:rsidRDefault="00861930" w:rsidP="00861930">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56638D66" w14:textId="77777777" w:rsidR="00861930" w:rsidRPr="00A1115A" w:rsidRDefault="00861930" w:rsidP="00861930">
            <w:pPr>
              <w:pStyle w:val="TAC"/>
              <w:rPr>
                <w:rFonts w:eastAsia="Yu Mincho"/>
                <w:szCs w:val="18"/>
              </w:rPr>
            </w:pPr>
          </w:p>
        </w:tc>
      </w:tr>
      <w:tr w:rsidR="00861930" w:rsidRPr="00A1115A" w14:paraId="7AF7EB8D" w14:textId="77777777" w:rsidTr="00361D29">
        <w:trPr>
          <w:trHeight w:val="187"/>
        </w:trPr>
        <w:tc>
          <w:tcPr>
            <w:tcW w:w="1644" w:type="dxa"/>
            <w:tcBorders>
              <w:left w:val="single" w:sz="4" w:space="0" w:color="auto"/>
              <w:bottom w:val="nil"/>
              <w:right w:val="single" w:sz="4" w:space="0" w:color="auto"/>
            </w:tcBorders>
            <w:shd w:val="clear" w:color="auto" w:fill="auto"/>
          </w:tcPr>
          <w:p w14:paraId="27A7D283" w14:textId="77777777" w:rsidR="00861930" w:rsidRPr="00A1115A" w:rsidRDefault="00861930" w:rsidP="00861930">
            <w:pPr>
              <w:pStyle w:val="TAC"/>
              <w:rPr>
                <w:szCs w:val="18"/>
                <w:lang w:eastAsia="zh-CN"/>
              </w:rPr>
            </w:pPr>
            <w:r w:rsidRPr="00A1115A">
              <w:rPr>
                <w:szCs w:val="18"/>
                <w:lang w:val="en-US"/>
              </w:rPr>
              <w:t>CA_n28A-n75A</w:t>
            </w:r>
          </w:p>
        </w:tc>
        <w:tc>
          <w:tcPr>
            <w:tcW w:w="1382" w:type="dxa"/>
            <w:tcBorders>
              <w:left w:val="single" w:sz="4" w:space="0" w:color="auto"/>
              <w:bottom w:val="nil"/>
              <w:right w:val="single" w:sz="4" w:space="0" w:color="auto"/>
            </w:tcBorders>
            <w:shd w:val="clear" w:color="auto" w:fill="auto"/>
          </w:tcPr>
          <w:p w14:paraId="6C43B338" w14:textId="77777777" w:rsidR="00861930" w:rsidRPr="00A1115A" w:rsidRDefault="00861930" w:rsidP="00861930">
            <w:pPr>
              <w:pStyle w:val="TAC"/>
              <w:rPr>
                <w:szCs w:val="18"/>
                <w:lang w:val="en-US"/>
              </w:rPr>
            </w:pPr>
            <w:r w:rsidRPr="00A1115A">
              <w:rPr>
                <w:szCs w:val="18"/>
                <w:lang w:val="en-US"/>
              </w:rPr>
              <w:t>-</w:t>
            </w:r>
          </w:p>
        </w:tc>
        <w:tc>
          <w:tcPr>
            <w:tcW w:w="671" w:type="dxa"/>
            <w:tcBorders>
              <w:left w:val="single" w:sz="4" w:space="0" w:color="auto"/>
              <w:bottom w:val="single" w:sz="4" w:space="0" w:color="auto"/>
              <w:right w:val="single" w:sz="4" w:space="0" w:color="auto"/>
            </w:tcBorders>
          </w:tcPr>
          <w:p w14:paraId="7C3F5E0E" w14:textId="77777777" w:rsidR="00861930" w:rsidRPr="00A1115A" w:rsidRDefault="00861930" w:rsidP="00861930">
            <w:pPr>
              <w:pStyle w:val="TAC"/>
              <w:rPr>
                <w:szCs w:val="18"/>
                <w:lang w:val="en-US"/>
              </w:rPr>
            </w:pPr>
            <w:r w:rsidRPr="00A1115A">
              <w:rPr>
                <w:szCs w:val="18"/>
                <w:lang w:val="en-US"/>
              </w:rPr>
              <w:t>n28</w:t>
            </w:r>
          </w:p>
        </w:tc>
        <w:tc>
          <w:tcPr>
            <w:tcW w:w="671" w:type="dxa"/>
            <w:tcBorders>
              <w:top w:val="single" w:sz="4" w:space="0" w:color="auto"/>
              <w:left w:val="single" w:sz="4" w:space="0" w:color="auto"/>
              <w:bottom w:val="single" w:sz="4" w:space="0" w:color="auto"/>
              <w:right w:val="single" w:sz="4" w:space="0" w:color="auto"/>
            </w:tcBorders>
          </w:tcPr>
          <w:p w14:paraId="260842E3" w14:textId="77777777" w:rsidR="00861930" w:rsidRPr="00A1115A" w:rsidRDefault="00861930" w:rsidP="00861930">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25FAC56D" w14:textId="77777777" w:rsidR="00861930" w:rsidRPr="00A1115A" w:rsidRDefault="00861930" w:rsidP="00861930">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0749A9A" w14:textId="77777777" w:rsidR="00861930" w:rsidRPr="00A1115A" w:rsidRDefault="00861930" w:rsidP="00861930">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45BBBAC" w14:textId="77777777" w:rsidR="00861930" w:rsidRPr="00A1115A" w:rsidRDefault="00861930" w:rsidP="00861930">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E3B7207" w14:textId="77777777" w:rsidR="00861930" w:rsidRPr="00A1115A" w:rsidRDefault="00861930" w:rsidP="0086193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9924765" w14:textId="77777777" w:rsidR="00861930" w:rsidRPr="00A1115A" w:rsidRDefault="00861930" w:rsidP="0086193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BC9A0CB"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12A60F1"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1D5C52F"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0FA686E"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184FAF5"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59C6F48"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D65F4AB" w14:textId="77777777" w:rsidR="00861930" w:rsidRPr="00A1115A" w:rsidRDefault="00861930" w:rsidP="00861930">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4B684A51" w14:textId="77777777" w:rsidR="00861930" w:rsidRPr="00A1115A" w:rsidRDefault="00861930" w:rsidP="00861930">
            <w:pPr>
              <w:pStyle w:val="TAC"/>
              <w:rPr>
                <w:szCs w:val="18"/>
                <w:lang w:eastAsia="zh-CN"/>
              </w:rPr>
            </w:pPr>
            <w:r w:rsidRPr="00A1115A">
              <w:rPr>
                <w:rFonts w:hint="eastAsia"/>
                <w:szCs w:val="18"/>
                <w:lang w:eastAsia="zh-CN"/>
              </w:rPr>
              <w:t>0</w:t>
            </w:r>
          </w:p>
        </w:tc>
      </w:tr>
      <w:tr w:rsidR="00861930" w:rsidRPr="00A1115A" w14:paraId="78D18839" w14:textId="77777777" w:rsidTr="00361D29">
        <w:trPr>
          <w:trHeight w:val="187"/>
        </w:trPr>
        <w:tc>
          <w:tcPr>
            <w:tcW w:w="1644" w:type="dxa"/>
            <w:tcBorders>
              <w:top w:val="nil"/>
              <w:left w:val="single" w:sz="4" w:space="0" w:color="auto"/>
              <w:bottom w:val="nil"/>
              <w:right w:val="single" w:sz="4" w:space="0" w:color="auto"/>
            </w:tcBorders>
            <w:shd w:val="clear" w:color="auto" w:fill="auto"/>
          </w:tcPr>
          <w:p w14:paraId="1414702B" w14:textId="77777777" w:rsidR="00861930" w:rsidRPr="00A1115A" w:rsidRDefault="00861930" w:rsidP="00861930">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6F1FE37B" w14:textId="77777777" w:rsidR="00861930" w:rsidRPr="00A1115A" w:rsidRDefault="00861930" w:rsidP="00861930">
            <w:pPr>
              <w:pStyle w:val="TAC"/>
              <w:rPr>
                <w:szCs w:val="18"/>
                <w:lang w:val="en-US"/>
              </w:rPr>
            </w:pPr>
          </w:p>
        </w:tc>
        <w:tc>
          <w:tcPr>
            <w:tcW w:w="671" w:type="dxa"/>
            <w:tcBorders>
              <w:left w:val="single" w:sz="4" w:space="0" w:color="auto"/>
              <w:bottom w:val="single" w:sz="4" w:space="0" w:color="auto"/>
              <w:right w:val="single" w:sz="4" w:space="0" w:color="auto"/>
            </w:tcBorders>
          </w:tcPr>
          <w:p w14:paraId="3566D8ED" w14:textId="77777777" w:rsidR="00861930" w:rsidRPr="00A1115A" w:rsidRDefault="00861930" w:rsidP="00861930">
            <w:pPr>
              <w:pStyle w:val="TAC"/>
              <w:rPr>
                <w:szCs w:val="18"/>
                <w:lang w:val="en-US"/>
              </w:rPr>
            </w:pPr>
            <w:r w:rsidRPr="00A1115A">
              <w:rPr>
                <w:szCs w:val="18"/>
                <w:lang w:val="en-US"/>
              </w:rPr>
              <w:t>n75</w:t>
            </w:r>
          </w:p>
        </w:tc>
        <w:tc>
          <w:tcPr>
            <w:tcW w:w="671" w:type="dxa"/>
            <w:tcBorders>
              <w:top w:val="single" w:sz="4" w:space="0" w:color="auto"/>
              <w:left w:val="single" w:sz="4" w:space="0" w:color="auto"/>
              <w:bottom w:val="single" w:sz="4" w:space="0" w:color="auto"/>
              <w:right w:val="single" w:sz="4" w:space="0" w:color="auto"/>
            </w:tcBorders>
          </w:tcPr>
          <w:p w14:paraId="459CBDA9" w14:textId="77777777" w:rsidR="00861930" w:rsidRPr="00A1115A" w:rsidRDefault="00861930" w:rsidP="00861930">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2924D3C3" w14:textId="77777777" w:rsidR="00861930" w:rsidRPr="00A1115A" w:rsidRDefault="00861930" w:rsidP="00861930">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4DCB1BE" w14:textId="77777777" w:rsidR="00861930" w:rsidRPr="00A1115A" w:rsidRDefault="00861930" w:rsidP="00861930">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19B6798" w14:textId="77777777" w:rsidR="00861930" w:rsidRPr="00A1115A" w:rsidRDefault="00861930" w:rsidP="00861930">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1E1F414" w14:textId="77777777" w:rsidR="00861930" w:rsidRPr="00A1115A" w:rsidRDefault="00861930" w:rsidP="0086193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45D9682" w14:textId="77777777" w:rsidR="00861930" w:rsidRPr="00A1115A" w:rsidRDefault="00861930" w:rsidP="0086193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63BAA5"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DFBEF02"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50CF9DE"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DDA80D4"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28D3449"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E1BA452"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57BA26C" w14:textId="77777777" w:rsidR="00861930" w:rsidRPr="00A1115A" w:rsidRDefault="00861930" w:rsidP="00861930">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3312F1C3" w14:textId="77777777" w:rsidR="00861930" w:rsidRPr="00A1115A" w:rsidRDefault="00861930" w:rsidP="00861930">
            <w:pPr>
              <w:pStyle w:val="TAC"/>
              <w:rPr>
                <w:rFonts w:eastAsia="Yu Mincho"/>
                <w:szCs w:val="18"/>
              </w:rPr>
            </w:pPr>
          </w:p>
        </w:tc>
      </w:tr>
      <w:tr w:rsidR="00861930" w:rsidRPr="00A1115A" w14:paraId="3AB702B4" w14:textId="77777777" w:rsidTr="00361D29">
        <w:trPr>
          <w:trHeight w:val="187"/>
        </w:trPr>
        <w:tc>
          <w:tcPr>
            <w:tcW w:w="1644" w:type="dxa"/>
            <w:tcBorders>
              <w:top w:val="nil"/>
              <w:left w:val="single" w:sz="4" w:space="0" w:color="auto"/>
              <w:bottom w:val="nil"/>
              <w:right w:val="single" w:sz="4" w:space="0" w:color="auto"/>
            </w:tcBorders>
            <w:shd w:val="clear" w:color="auto" w:fill="auto"/>
          </w:tcPr>
          <w:p w14:paraId="1963F05D" w14:textId="77777777" w:rsidR="00861930" w:rsidRPr="00A1115A" w:rsidRDefault="00861930" w:rsidP="00861930">
            <w:pPr>
              <w:pStyle w:val="TAC"/>
              <w:rPr>
                <w:szCs w:val="18"/>
                <w:lang w:val="en-US" w:eastAsia="zh-CN"/>
              </w:rPr>
            </w:pPr>
          </w:p>
        </w:tc>
        <w:tc>
          <w:tcPr>
            <w:tcW w:w="1382" w:type="dxa"/>
            <w:tcBorders>
              <w:top w:val="single" w:sz="4" w:space="0" w:color="auto"/>
              <w:left w:val="single" w:sz="4" w:space="0" w:color="auto"/>
              <w:bottom w:val="nil"/>
              <w:right w:val="single" w:sz="4" w:space="0" w:color="auto"/>
            </w:tcBorders>
            <w:shd w:val="clear" w:color="auto" w:fill="auto"/>
          </w:tcPr>
          <w:p w14:paraId="2A08EACA" w14:textId="77777777" w:rsidR="00861930" w:rsidRPr="00A1115A" w:rsidRDefault="00861930" w:rsidP="00861930">
            <w:pPr>
              <w:pStyle w:val="TAC"/>
              <w:rPr>
                <w:szCs w:val="18"/>
                <w:lang w:val="en-US" w:eastAsia="zh-CN"/>
              </w:rPr>
            </w:pPr>
            <w:r w:rsidRPr="00A1115A">
              <w:rPr>
                <w:rFonts w:hint="eastAsia"/>
                <w:szCs w:val="18"/>
                <w:lang w:val="en-US" w:eastAsia="zh-CN"/>
              </w:rPr>
              <w:t>-</w:t>
            </w:r>
          </w:p>
        </w:tc>
        <w:tc>
          <w:tcPr>
            <w:tcW w:w="671" w:type="dxa"/>
            <w:tcBorders>
              <w:left w:val="single" w:sz="4" w:space="0" w:color="auto"/>
              <w:right w:val="single" w:sz="4" w:space="0" w:color="auto"/>
            </w:tcBorders>
          </w:tcPr>
          <w:p w14:paraId="33241A68" w14:textId="77777777" w:rsidR="00861930" w:rsidRPr="00A1115A" w:rsidRDefault="00861930" w:rsidP="00861930">
            <w:pPr>
              <w:pStyle w:val="TAC"/>
              <w:rPr>
                <w:szCs w:val="18"/>
                <w:lang w:val="en-US" w:eastAsia="zh-CN"/>
              </w:rPr>
            </w:pPr>
            <w:r w:rsidRPr="00A1115A">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0B15C527" w14:textId="77777777" w:rsidR="00861930" w:rsidRPr="00A1115A" w:rsidRDefault="00861930" w:rsidP="00861930">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D391393" w14:textId="77777777" w:rsidR="00861930" w:rsidRPr="00A1115A" w:rsidRDefault="00861930" w:rsidP="00861930">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1B0E742" w14:textId="77777777" w:rsidR="00861930" w:rsidRPr="00A1115A" w:rsidRDefault="00861930" w:rsidP="00861930">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AA4CEA8" w14:textId="77777777" w:rsidR="00861930" w:rsidRPr="00A1115A" w:rsidRDefault="00861930" w:rsidP="00861930">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F98CA4B"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39548C1" w14:textId="77777777" w:rsidR="00861930" w:rsidRPr="00A1115A" w:rsidRDefault="00861930" w:rsidP="0086193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1150614"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E9711BE"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490961D"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9DBCC8D"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042F3EC"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3946F23"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07879B7" w14:textId="77777777" w:rsidR="00861930" w:rsidRPr="00A1115A" w:rsidRDefault="00861930" w:rsidP="00861930">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18E23FD1" w14:textId="77777777" w:rsidR="00861930" w:rsidRPr="00A1115A" w:rsidRDefault="00861930" w:rsidP="00861930">
            <w:pPr>
              <w:pStyle w:val="TAC"/>
              <w:rPr>
                <w:szCs w:val="18"/>
                <w:lang w:eastAsia="zh-CN"/>
              </w:rPr>
            </w:pPr>
            <w:r w:rsidRPr="00A1115A">
              <w:rPr>
                <w:rFonts w:hint="eastAsia"/>
                <w:szCs w:val="18"/>
                <w:lang w:eastAsia="zh-CN"/>
              </w:rPr>
              <w:t>1</w:t>
            </w:r>
          </w:p>
        </w:tc>
      </w:tr>
      <w:tr w:rsidR="00861930" w:rsidRPr="00A1115A" w14:paraId="25AE7619"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19EF7BB3" w14:textId="77777777" w:rsidR="00861930" w:rsidRPr="00A1115A" w:rsidRDefault="00861930" w:rsidP="00861930">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1369405F" w14:textId="77777777" w:rsidR="00861930" w:rsidRPr="00A1115A" w:rsidRDefault="00861930" w:rsidP="00861930">
            <w:pPr>
              <w:pStyle w:val="TAC"/>
              <w:rPr>
                <w:szCs w:val="18"/>
                <w:lang w:val="en-US" w:eastAsia="zh-CN"/>
              </w:rPr>
            </w:pPr>
          </w:p>
        </w:tc>
        <w:tc>
          <w:tcPr>
            <w:tcW w:w="671" w:type="dxa"/>
            <w:tcBorders>
              <w:left w:val="single" w:sz="4" w:space="0" w:color="auto"/>
              <w:right w:val="single" w:sz="4" w:space="0" w:color="auto"/>
            </w:tcBorders>
          </w:tcPr>
          <w:p w14:paraId="47D734C8" w14:textId="77777777" w:rsidR="00861930" w:rsidRPr="00A1115A" w:rsidRDefault="00861930" w:rsidP="00861930">
            <w:pPr>
              <w:pStyle w:val="TAC"/>
              <w:rPr>
                <w:szCs w:val="18"/>
                <w:lang w:val="en-US" w:eastAsia="zh-CN"/>
              </w:rPr>
            </w:pPr>
            <w:r w:rsidRPr="00A1115A">
              <w:rPr>
                <w:rFonts w:hint="eastAsia"/>
                <w:szCs w:val="18"/>
                <w:lang w:val="en-US" w:eastAsia="zh-CN"/>
              </w:rPr>
              <w:t>n75</w:t>
            </w:r>
          </w:p>
        </w:tc>
        <w:tc>
          <w:tcPr>
            <w:tcW w:w="671" w:type="dxa"/>
            <w:tcBorders>
              <w:top w:val="single" w:sz="4" w:space="0" w:color="auto"/>
              <w:left w:val="single" w:sz="4" w:space="0" w:color="auto"/>
              <w:bottom w:val="single" w:sz="4" w:space="0" w:color="auto"/>
              <w:right w:val="single" w:sz="4" w:space="0" w:color="auto"/>
            </w:tcBorders>
          </w:tcPr>
          <w:p w14:paraId="2610C64F" w14:textId="77777777" w:rsidR="00861930" w:rsidRPr="00A1115A" w:rsidRDefault="00861930" w:rsidP="00861930">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C947C85" w14:textId="77777777" w:rsidR="00861930" w:rsidRPr="00A1115A" w:rsidRDefault="00861930" w:rsidP="00861930">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779E085" w14:textId="77777777" w:rsidR="00861930" w:rsidRPr="00A1115A" w:rsidRDefault="00861930" w:rsidP="00861930">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9A71EDD" w14:textId="77777777" w:rsidR="00861930" w:rsidRPr="00A1115A" w:rsidRDefault="00861930" w:rsidP="00861930">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B57E83D" w14:textId="77777777" w:rsidR="00861930" w:rsidRPr="00A1115A" w:rsidRDefault="00861930" w:rsidP="00861930">
            <w:pPr>
              <w:pStyle w:val="TAC"/>
              <w:rPr>
                <w:szCs w:val="18"/>
                <w:lang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567551D6" w14:textId="77777777" w:rsidR="00861930" w:rsidRPr="00A1115A" w:rsidRDefault="00861930" w:rsidP="00861930">
            <w:pPr>
              <w:pStyle w:val="TAC"/>
              <w:rPr>
                <w:szCs w:val="18"/>
                <w:lang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DD16B3C" w14:textId="77777777" w:rsidR="00861930" w:rsidRPr="00A1115A" w:rsidRDefault="00861930" w:rsidP="00861930">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60BDD9A" w14:textId="77777777" w:rsidR="00861930" w:rsidRPr="00A1115A" w:rsidRDefault="00861930" w:rsidP="00861930">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604119B6"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C8440DF"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8B9781D"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E41C6DA"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C767C9F" w14:textId="77777777" w:rsidR="00861930" w:rsidRPr="00A1115A" w:rsidRDefault="00861930" w:rsidP="00861930">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6897E163" w14:textId="77777777" w:rsidR="00861930" w:rsidRPr="00A1115A" w:rsidRDefault="00861930" w:rsidP="00861930">
            <w:pPr>
              <w:pStyle w:val="TAC"/>
              <w:rPr>
                <w:rFonts w:eastAsia="Yu Mincho"/>
                <w:szCs w:val="18"/>
              </w:rPr>
            </w:pPr>
          </w:p>
        </w:tc>
      </w:tr>
      <w:tr w:rsidR="00861930" w:rsidRPr="00A1115A" w14:paraId="0AF72E21" w14:textId="77777777" w:rsidTr="00361D29">
        <w:trPr>
          <w:trHeight w:val="187"/>
        </w:trPr>
        <w:tc>
          <w:tcPr>
            <w:tcW w:w="1644" w:type="dxa"/>
            <w:tcBorders>
              <w:left w:val="single" w:sz="4" w:space="0" w:color="auto"/>
              <w:bottom w:val="nil"/>
              <w:right w:val="single" w:sz="4" w:space="0" w:color="auto"/>
            </w:tcBorders>
            <w:shd w:val="clear" w:color="auto" w:fill="auto"/>
          </w:tcPr>
          <w:p w14:paraId="30F55C79" w14:textId="77777777" w:rsidR="00861930" w:rsidRPr="00A1115A" w:rsidRDefault="00861930" w:rsidP="00861930">
            <w:pPr>
              <w:pStyle w:val="TAC"/>
              <w:rPr>
                <w:szCs w:val="18"/>
                <w:lang w:eastAsia="zh-CN"/>
              </w:rPr>
            </w:pPr>
            <w:r w:rsidRPr="00A1115A">
              <w:rPr>
                <w:rFonts w:hint="eastAsia"/>
                <w:szCs w:val="18"/>
                <w:lang w:val="en-US" w:eastAsia="zh-CN"/>
              </w:rPr>
              <w:t>CA_n28A-n77A</w:t>
            </w:r>
          </w:p>
        </w:tc>
        <w:tc>
          <w:tcPr>
            <w:tcW w:w="1382" w:type="dxa"/>
            <w:tcBorders>
              <w:left w:val="single" w:sz="4" w:space="0" w:color="auto"/>
              <w:bottom w:val="nil"/>
              <w:right w:val="single" w:sz="4" w:space="0" w:color="auto"/>
            </w:tcBorders>
            <w:shd w:val="clear" w:color="auto" w:fill="auto"/>
          </w:tcPr>
          <w:p w14:paraId="4FE95B0F" w14:textId="77777777" w:rsidR="00861930" w:rsidRPr="00A1115A" w:rsidRDefault="00861930" w:rsidP="00861930">
            <w:pPr>
              <w:pStyle w:val="TAC"/>
              <w:rPr>
                <w:szCs w:val="18"/>
                <w:lang w:val="en-US"/>
              </w:rPr>
            </w:pPr>
            <w:r w:rsidRPr="00A1115A">
              <w:rPr>
                <w:rFonts w:hint="eastAsia"/>
                <w:szCs w:val="18"/>
                <w:lang w:val="en-US" w:eastAsia="zh-CN"/>
              </w:rPr>
              <w:t>CA_n28A-n77A</w:t>
            </w:r>
          </w:p>
        </w:tc>
        <w:tc>
          <w:tcPr>
            <w:tcW w:w="671" w:type="dxa"/>
            <w:tcBorders>
              <w:left w:val="single" w:sz="4" w:space="0" w:color="auto"/>
              <w:bottom w:val="single" w:sz="4" w:space="0" w:color="auto"/>
              <w:right w:val="single" w:sz="4" w:space="0" w:color="auto"/>
            </w:tcBorders>
          </w:tcPr>
          <w:p w14:paraId="465724C4" w14:textId="77777777" w:rsidR="00861930" w:rsidRPr="00A1115A" w:rsidRDefault="00861930" w:rsidP="00861930">
            <w:pPr>
              <w:pStyle w:val="TAC"/>
              <w:rPr>
                <w:szCs w:val="18"/>
                <w:lang w:val="en-US"/>
              </w:rPr>
            </w:pPr>
            <w:r w:rsidRPr="00A1115A">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182A56A3" w14:textId="77777777" w:rsidR="00861930" w:rsidRPr="00A1115A" w:rsidRDefault="00861930" w:rsidP="00861930">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2B4A601E" w14:textId="77777777" w:rsidR="00861930" w:rsidRPr="00A1115A" w:rsidRDefault="00861930" w:rsidP="00861930">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F561B84" w14:textId="77777777" w:rsidR="00861930" w:rsidRPr="00A1115A" w:rsidRDefault="00861930" w:rsidP="00861930">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056A6EC6" w14:textId="77777777" w:rsidR="00861930" w:rsidRPr="00A1115A" w:rsidRDefault="00861930" w:rsidP="00861930">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5F2850E8" w14:textId="77777777" w:rsidR="00861930" w:rsidRPr="00A1115A" w:rsidRDefault="00861930" w:rsidP="0086193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8B4D037" w14:textId="77777777" w:rsidR="00861930" w:rsidRPr="00A1115A" w:rsidRDefault="00861930" w:rsidP="0086193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A49217" w14:textId="77777777" w:rsidR="00861930" w:rsidRPr="00A1115A" w:rsidRDefault="00861930" w:rsidP="00861930">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33855A77" w14:textId="77777777" w:rsidR="00861930" w:rsidRPr="00A1115A" w:rsidRDefault="00861930" w:rsidP="00861930">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1DEC6677" w14:textId="77777777" w:rsidR="00861930" w:rsidRPr="00A1115A" w:rsidRDefault="00861930" w:rsidP="00861930">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1123B7E7" w14:textId="77777777" w:rsidR="00861930" w:rsidRPr="00A1115A" w:rsidRDefault="00861930" w:rsidP="00861930">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2252D623" w14:textId="77777777" w:rsidR="00861930" w:rsidRPr="00A1115A" w:rsidRDefault="00861930" w:rsidP="00861930">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5EEDBF8D" w14:textId="77777777" w:rsidR="00861930" w:rsidRPr="00A1115A" w:rsidRDefault="00861930" w:rsidP="00861930">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61DA5EF6" w14:textId="77777777" w:rsidR="00861930" w:rsidRPr="00A1115A" w:rsidRDefault="00861930" w:rsidP="00861930">
            <w:pPr>
              <w:pStyle w:val="TAC"/>
              <w:rPr>
                <w:szCs w:val="18"/>
                <w:lang w:val="en-US"/>
              </w:rPr>
            </w:pPr>
          </w:p>
        </w:tc>
        <w:tc>
          <w:tcPr>
            <w:tcW w:w="1487" w:type="dxa"/>
            <w:tcBorders>
              <w:left w:val="single" w:sz="4" w:space="0" w:color="auto"/>
              <w:bottom w:val="nil"/>
              <w:right w:val="single" w:sz="4" w:space="0" w:color="auto"/>
            </w:tcBorders>
            <w:shd w:val="clear" w:color="auto" w:fill="auto"/>
          </w:tcPr>
          <w:p w14:paraId="1179DBF0" w14:textId="77777777" w:rsidR="00861930" w:rsidRPr="00A1115A" w:rsidRDefault="00861930" w:rsidP="00861930">
            <w:pPr>
              <w:pStyle w:val="TAC"/>
              <w:rPr>
                <w:szCs w:val="18"/>
                <w:lang w:eastAsia="zh-CN"/>
              </w:rPr>
            </w:pPr>
            <w:r w:rsidRPr="00A1115A">
              <w:rPr>
                <w:rFonts w:hint="eastAsia"/>
                <w:szCs w:val="18"/>
                <w:lang w:eastAsia="zh-CN"/>
              </w:rPr>
              <w:t>0</w:t>
            </w:r>
          </w:p>
        </w:tc>
      </w:tr>
      <w:tr w:rsidR="00861930" w:rsidRPr="00A1115A" w14:paraId="1FC97833"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47B15458" w14:textId="77777777" w:rsidR="00861930" w:rsidRPr="00A1115A" w:rsidRDefault="00861930" w:rsidP="00861930">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78FDA22F" w14:textId="77777777" w:rsidR="00861930" w:rsidRPr="00A1115A" w:rsidRDefault="00861930" w:rsidP="00861930">
            <w:pPr>
              <w:pStyle w:val="TAC"/>
              <w:rPr>
                <w:szCs w:val="18"/>
                <w:lang w:val="en-US"/>
              </w:rPr>
            </w:pPr>
          </w:p>
        </w:tc>
        <w:tc>
          <w:tcPr>
            <w:tcW w:w="671" w:type="dxa"/>
            <w:tcBorders>
              <w:left w:val="single" w:sz="4" w:space="0" w:color="auto"/>
              <w:bottom w:val="single" w:sz="4" w:space="0" w:color="auto"/>
              <w:right w:val="single" w:sz="4" w:space="0" w:color="auto"/>
            </w:tcBorders>
          </w:tcPr>
          <w:p w14:paraId="3543ECB2" w14:textId="77777777" w:rsidR="00861930" w:rsidRPr="00A1115A" w:rsidRDefault="00861930" w:rsidP="00861930">
            <w:pPr>
              <w:pStyle w:val="TAC"/>
              <w:rPr>
                <w:szCs w:val="18"/>
                <w:lang w:val="en-US"/>
              </w:rPr>
            </w:pPr>
            <w:r w:rsidRPr="00A1115A">
              <w:rPr>
                <w:rFonts w:hint="eastAsia"/>
                <w:szCs w:val="18"/>
                <w:lang w:val="en-US" w:eastAsia="zh-CN"/>
              </w:rPr>
              <w:t>n77</w:t>
            </w:r>
          </w:p>
        </w:tc>
        <w:tc>
          <w:tcPr>
            <w:tcW w:w="671" w:type="dxa"/>
            <w:tcBorders>
              <w:top w:val="single" w:sz="4" w:space="0" w:color="auto"/>
              <w:left w:val="single" w:sz="4" w:space="0" w:color="auto"/>
              <w:bottom w:val="single" w:sz="4" w:space="0" w:color="auto"/>
              <w:right w:val="single" w:sz="4" w:space="0" w:color="auto"/>
            </w:tcBorders>
          </w:tcPr>
          <w:p w14:paraId="09DC39D1" w14:textId="77777777" w:rsidR="00861930" w:rsidRPr="00A1115A" w:rsidRDefault="00861930" w:rsidP="00861930">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60A2AF89" w14:textId="77777777" w:rsidR="00861930" w:rsidRPr="00A1115A" w:rsidRDefault="00861930" w:rsidP="00861930">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C3505D7" w14:textId="77777777" w:rsidR="00861930" w:rsidRPr="00A1115A" w:rsidRDefault="00861930" w:rsidP="00861930">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792DF898" w14:textId="77777777" w:rsidR="00861930" w:rsidRPr="00A1115A" w:rsidRDefault="00861930" w:rsidP="00861930">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73A6EA35" w14:textId="77777777" w:rsidR="00861930" w:rsidRPr="00A1115A" w:rsidRDefault="00861930" w:rsidP="0086193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573F15B" w14:textId="77777777" w:rsidR="00861930" w:rsidRPr="00A1115A" w:rsidRDefault="00861930" w:rsidP="0086193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BFF24E0" w14:textId="77777777" w:rsidR="00861930" w:rsidRPr="00A1115A" w:rsidRDefault="00861930" w:rsidP="00861930">
            <w:pPr>
              <w:pStyle w:val="TAC"/>
              <w:rPr>
                <w:szCs w:val="18"/>
                <w:lang w:val="en-US" w:eastAsia="zh-CN"/>
              </w:rPr>
            </w:pPr>
            <w:r w:rsidRPr="00A1115A">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76365FAB" w14:textId="77777777" w:rsidR="00861930" w:rsidRPr="00A1115A" w:rsidRDefault="00861930" w:rsidP="00861930">
            <w:pPr>
              <w:pStyle w:val="TAC"/>
              <w:rPr>
                <w:szCs w:val="18"/>
                <w:lang w:val="en-US" w:eastAsia="zh-CN"/>
              </w:rPr>
            </w:pPr>
            <w:r w:rsidRPr="00A1115A">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1F01091A" w14:textId="77777777" w:rsidR="00861930" w:rsidRPr="00A1115A" w:rsidRDefault="00861930" w:rsidP="00861930">
            <w:pPr>
              <w:pStyle w:val="TAC"/>
              <w:rPr>
                <w:szCs w:val="18"/>
                <w:lang w:val="en-US" w:eastAsia="zh-CN"/>
              </w:rPr>
            </w:pPr>
            <w:r w:rsidRPr="00A1115A">
              <w:rPr>
                <w:rFonts w:hint="eastAsia"/>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05C6E62B" w14:textId="77777777" w:rsidR="00861930" w:rsidRPr="00A1115A" w:rsidRDefault="00861930" w:rsidP="00861930">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3A78AA2E" w14:textId="77777777" w:rsidR="00861930" w:rsidRPr="00A1115A" w:rsidRDefault="00861930" w:rsidP="00861930">
            <w:pPr>
              <w:pStyle w:val="TAC"/>
              <w:rPr>
                <w:szCs w:val="18"/>
                <w:lang w:val="en-US" w:eastAsia="zh-CN"/>
              </w:rPr>
            </w:pPr>
            <w:r w:rsidRPr="00A1115A">
              <w:rPr>
                <w:rFonts w:hint="eastAsia"/>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42258725" w14:textId="77777777" w:rsidR="00861930" w:rsidRPr="00A1115A" w:rsidRDefault="00861930" w:rsidP="00861930">
            <w:pPr>
              <w:pStyle w:val="TAC"/>
              <w:rPr>
                <w:szCs w:val="18"/>
                <w:lang w:val="en-US" w:eastAsia="zh-CN"/>
              </w:rPr>
            </w:pPr>
            <w:r w:rsidRPr="00A1115A">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34BE6784" w14:textId="77777777" w:rsidR="00861930" w:rsidRPr="00A1115A" w:rsidRDefault="00861930" w:rsidP="00861930">
            <w:pPr>
              <w:pStyle w:val="TAC"/>
              <w:rPr>
                <w:szCs w:val="18"/>
                <w:lang w:val="en-US" w:eastAsia="zh-CN"/>
              </w:rPr>
            </w:pPr>
            <w:r w:rsidRPr="00A1115A">
              <w:rPr>
                <w:rFonts w:hint="eastAsia"/>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0795FAF7" w14:textId="77777777" w:rsidR="00861930" w:rsidRPr="00A1115A" w:rsidRDefault="00861930" w:rsidP="00861930">
            <w:pPr>
              <w:pStyle w:val="TAC"/>
              <w:rPr>
                <w:rFonts w:eastAsia="Yu Mincho"/>
                <w:szCs w:val="18"/>
              </w:rPr>
            </w:pPr>
          </w:p>
        </w:tc>
      </w:tr>
      <w:tr w:rsidR="00861930" w:rsidRPr="00A1115A" w14:paraId="681F84A1" w14:textId="77777777" w:rsidTr="00361D29">
        <w:trPr>
          <w:trHeight w:val="187"/>
        </w:trPr>
        <w:tc>
          <w:tcPr>
            <w:tcW w:w="1644" w:type="dxa"/>
            <w:tcBorders>
              <w:top w:val="single" w:sz="4" w:space="0" w:color="auto"/>
              <w:left w:val="single" w:sz="4" w:space="0" w:color="auto"/>
              <w:bottom w:val="nil"/>
              <w:right w:val="single" w:sz="4" w:space="0" w:color="auto"/>
            </w:tcBorders>
            <w:shd w:val="clear" w:color="auto" w:fill="auto"/>
          </w:tcPr>
          <w:p w14:paraId="0F150549" w14:textId="77777777" w:rsidR="00861930" w:rsidRPr="00A1115A" w:rsidRDefault="00861930" w:rsidP="00861930">
            <w:pPr>
              <w:pStyle w:val="TAC"/>
              <w:rPr>
                <w:lang w:eastAsia="zh-CN"/>
              </w:rPr>
            </w:pPr>
            <w:r w:rsidRPr="00A1115A">
              <w:rPr>
                <w:rFonts w:hint="eastAsia"/>
                <w:lang w:val="en-US" w:eastAsia="zh-CN"/>
              </w:rPr>
              <w:t>CA_n28A-n77(2A)</w:t>
            </w:r>
          </w:p>
        </w:tc>
        <w:tc>
          <w:tcPr>
            <w:tcW w:w="1382" w:type="dxa"/>
            <w:tcBorders>
              <w:top w:val="single" w:sz="4" w:space="0" w:color="auto"/>
              <w:left w:val="single" w:sz="4" w:space="0" w:color="auto"/>
              <w:bottom w:val="nil"/>
              <w:right w:val="single" w:sz="4" w:space="0" w:color="auto"/>
            </w:tcBorders>
            <w:shd w:val="clear" w:color="auto" w:fill="auto"/>
          </w:tcPr>
          <w:p w14:paraId="3478834F" w14:textId="77777777" w:rsidR="00861930" w:rsidRPr="00A1115A" w:rsidRDefault="00861930" w:rsidP="00861930">
            <w:pPr>
              <w:pStyle w:val="TAC"/>
              <w:rPr>
                <w:rFonts w:cs="Arial"/>
                <w:lang w:eastAsia="zh-CN"/>
              </w:rPr>
            </w:pPr>
            <w:r w:rsidRPr="00A1115A">
              <w:rPr>
                <w:rFonts w:cs="Arial" w:hint="eastAsia"/>
                <w:lang w:eastAsia="zh-CN"/>
              </w:rPr>
              <w:t>CA_n77(2A)</w:t>
            </w:r>
          </w:p>
          <w:p w14:paraId="0E52339C" w14:textId="77777777" w:rsidR="00861930" w:rsidRPr="00A1115A" w:rsidRDefault="00861930" w:rsidP="00861930">
            <w:pPr>
              <w:pStyle w:val="TAC"/>
              <w:rPr>
                <w:lang w:eastAsia="zh-CN"/>
              </w:rPr>
            </w:pPr>
            <w:r w:rsidRPr="00A1115A">
              <w:rPr>
                <w:rFonts w:hint="eastAsia"/>
                <w:lang w:val="en-US" w:eastAsia="zh-CN"/>
              </w:rPr>
              <w:t>CA_n28A-n77A</w:t>
            </w:r>
          </w:p>
        </w:tc>
        <w:tc>
          <w:tcPr>
            <w:tcW w:w="671" w:type="dxa"/>
            <w:tcBorders>
              <w:top w:val="single" w:sz="4" w:space="0" w:color="auto"/>
              <w:left w:val="single" w:sz="4" w:space="0" w:color="auto"/>
              <w:bottom w:val="single" w:sz="4" w:space="0" w:color="auto"/>
              <w:right w:val="single" w:sz="4" w:space="0" w:color="auto"/>
            </w:tcBorders>
          </w:tcPr>
          <w:p w14:paraId="0292AD36" w14:textId="77777777" w:rsidR="00861930" w:rsidRPr="00A1115A" w:rsidRDefault="00861930" w:rsidP="00861930">
            <w:pPr>
              <w:pStyle w:val="TAC"/>
              <w:rPr>
                <w:lang w:val="en-US"/>
              </w:rPr>
            </w:pPr>
            <w:r w:rsidRPr="00A1115A">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500B934F" w14:textId="77777777" w:rsidR="00861930" w:rsidRPr="00A1115A" w:rsidRDefault="00861930" w:rsidP="00861930">
            <w:pPr>
              <w:pStyle w:val="TAC"/>
              <w:rPr>
                <w:lang w:val="en-US" w:eastAsia="zh-CN"/>
              </w:rPr>
            </w:pPr>
            <w:r w:rsidRPr="00A1115A">
              <w:rPr>
                <w:rFonts w:hint="eastAsia"/>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71F1B5C" w14:textId="77777777" w:rsidR="00861930" w:rsidRPr="00A1115A" w:rsidRDefault="00861930" w:rsidP="00861930">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F698B37" w14:textId="77777777" w:rsidR="00861930" w:rsidRPr="00A1115A" w:rsidRDefault="00861930" w:rsidP="00861930">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F0E7AF1" w14:textId="77777777" w:rsidR="00861930" w:rsidRPr="00A1115A" w:rsidRDefault="00861930" w:rsidP="00861930">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98F7811" w14:textId="77777777" w:rsidR="00861930" w:rsidRPr="00A1115A" w:rsidRDefault="00861930" w:rsidP="00861930">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FFE2295" w14:textId="77777777" w:rsidR="00861930" w:rsidRPr="00A1115A" w:rsidRDefault="00861930" w:rsidP="00861930">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817204"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7FFCCA8"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B5B34A0"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4FED808"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FB2990D"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1A66204"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70AE236" w14:textId="77777777" w:rsidR="00861930" w:rsidRPr="00A1115A" w:rsidRDefault="00861930" w:rsidP="00861930">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3794F248" w14:textId="77777777" w:rsidR="00861930" w:rsidRPr="00A1115A" w:rsidRDefault="00861930" w:rsidP="00861930">
            <w:pPr>
              <w:pStyle w:val="TAC"/>
              <w:rPr>
                <w:lang w:eastAsia="zh-CN"/>
              </w:rPr>
            </w:pPr>
            <w:r w:rsidRPr="00A1115A">
              <w:rPr>
                <w:rFonts w:hint="eastAsia"/>
                <w:lang w:eastAsia="zh-CN"/>
              </w:rPr>
              <w:t>0</w:t>
            </w:r>
          </w:p>
        </w:tc>
      </w:tr>
      <w:tr w:rsidR="00861930" w:rsidRPr="00A1115A" w14:paraId="48E6ACBB"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1C2FF17A" w14:textId="77777777" w:rsidR="00861930" w:rsidRPr="00A1115A" w:rsidRDefault="00861930" w:rsidP="00861930">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764F98C1" w14:textId="77777777" w:rsidR="00861930" w:rsidRPr="00A1115A" w:rsidRDefault="00861930" w:rsidP="0086193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6A4103C" w14:textId="77777777" w:rsidR="00861930" w:rsidRPr="00A1115A" w:rsidRDefault="00861930" w:rsidP="00861930">
            <w:pPr>
              <w:pStyle w:val="TAC"/>
              <w:rPr>
                <w:lang w:val="en-US"/>
              </w:rPr>
            </w:pPr>
            <w:r w:rsidRPr="00A1115A">
              <w:rPr>
                <w:rFonts w:hint="eastAsia"/>
                <w:lang w:val="en-US" w:eastAsia="zh-CN"/>
              </w:rPr>
              <w:t>n77</w:t>
            </w:r>
          </w:p>
        </w:tc>
        <w:tc>
          <w:tcPr>
            <w:tcW w:w="8734" w:type="dxa"/>
            <w:gridSpan w:val="13"/>
            <w:tcBorders>
              <w:top w:val="single" w:sz="4" w:space="0" w:color="auto"/>
              <w:left w:val="single" w:sz="4" w:space="0" w:color="auto"/>
              <w:bottom w:val="single" w:sz="4" w:space="0" w:color="auto"/>
              <w:right w:val="single" w:sz="4" w:space="0" w:color="auto"/>
            </w:tcBorders>
          </w:tcPr>
          <w:p w14:paraId="3F0FABD5" w14:textId="77777777" w:rsidR="00861930" w:rsidRPr="00A1115A" w:rsidRDefault="00861930" w:rsidP="00861930">
            <w:pPr>
              <w:pStyle w:val="TAC"/>
              <w:rPr>
                <w:rFonts w:eastAsia="Yu Mincho"/>
              </w:rPr>
            </w:pPr>
            <w:r w:rsidRPr="00A1115A">
              <w:rPr>
                <w:lang w:val="en-US" w:eastAsia="zh-CN"/>
              </w:rPr>
              <w:t>See CA_</w:t>
            </w:r>
            <w:r w:rsidRPr="00A1115A">
              <w:rPr>
                <w:rFonts w:hint="eastAsia"/>
                <w:lang w:val="en-US" w:eastAsia="zh-CN"/>
              </w:rPr>
              <w:t>n77(2A)</w:t>
            </w:r>
            <w:r w:rsidRPr="00A1115A">
              <w:rPr>
                <w:lang w:val="en-US" w:eastAsia="zh-CN"/>
              </w:rPr>
              <w:t xml:space="preserve"> Bandwidth Combination Set 0 in Table 5.</w:t>
            </w:r>
            <w:r w:rsidRPr="00A1115A">
              <w:rPr>
                <w:rFonts w:hint="eastAsia"/>
                <w:lang w:val="en-US" w:eastAsia="zh-CN"/>
              </w:rPr>
              <w:t>5</w:t>
            </w:r>
            <w:r w:rsidRPr="00A1115A">
              <w:rPr>
                <w:lang w:val="en-US" w:eastAsia="zh-CN"/>
              </w:rPr>
              <w:t>A.</w:t>
            </w:r>
            <w:r w:rsidRPr="00A1115A">
              <w:rPr>
                <w:rFonts w:hint="eastAsia"/>
                <w:lang w:val="en-US" w:eastAsia="zh-CN"/>
              </w:rPr>
              <w:t>2</w:t>
            </w:r>
            <w:r w:rsidRPr="00A1115A">
              <w:rPr>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573FE2A5" w14:textId="77777777" w:rsidR="00861930" w:rsidRPr="00A1115A" w:rsidRDefault="00861930" w:rsidP="00861930">
            <w:pPr>
              <w:pStyle w:val="TAC"/>
              <w:rPr>
                <w:rFonts w:eastAsia="Yu Mincho"/>
              </w:rPr>
            </w:pPr>
          </w:p>
        </w:tc>
      </w:tr>
      <w:tr w:rsidR="00861930" w:rsidRPr="00A1115A" w14:paraId="5FC7035D" w14:textId="77777777" w:rsidTr="00361D29">
        <w:trPr>
          <w:trHeight w:val="187"/>
        </w:trPr>
        <w:tc>
          <w:tcPr>
            <w:tcW w:w="1644" w:type="dxa"/>
            <w:tcBorders>
              <w:top w:val="single" w:sz="4" w:space="0" w:color="auto"/>
              <w:left w:val="single" w:sz="4" w:space="0" w:color="auto"/>
              <w:bottom w:val="nil"/>
              <w:right w:val="single" w:sz="4" w:space="0" w:color="auto"/>
            </w:tcBorders>
            <w:shd w:val="clear" w:color="auto" w:fill="auto"/>
          </w:tcPr>
          <w:p w14:paraId="547D6523" w14:textId="77777777" w:rsidR="00861930" w:rsidRPr="00A1115A" w:rsidRDefault="00861930" w:rsidP="00861930">
            <w:pPr>
              <w:pStyle w:val="TAC"/>
              <w:rPr>
                <w:lang w:eastAsia="zh-CN"/>
              </w:rPr>
            </w:pPr>
            <w:r w:rsidRPr="00A1115A">
              <w:rPr>
                <w:lang w:eastAsia="zh-CN"/>
              </w:rPr>
              <w:t>CA_n28A-n78A</w:t>
            </w:r>
          </w:p>
        </w:tc>
        <w:tc>
          <w:tcPr>
            <w:tcW w:w="1382" w:type="dxa"/>
            <w:tcBorders>
              <w:top w:val="single" w:sz="4" w:space="0" w:color="auto"/>
              <w:left w:val="single" w:sz="4" w:space="0" w:color="auto"/>
              <w:bottom w:val="nil"/>
              <w:right w:val="single" w:sz="4" w:space="0" w:color="auto"/>
            </w:tcBorders>
            <w:shd w:val="clear" w:color="auto" w:fill="auto"/>
          </w:tcPr>
          <w:p w14:paraId="699DDC6F" w14:textId="77777777" w:rsidR="00861930" w:rsidRPr="00A1115A" w:rsidRDefault="00861930" w:rsidP="00861930">
            <w:pPr>
              <w:pStyle w:val="TAC"/>
              <w:rPr>
                <w:lang w:val="en-US"/>
              </w:rPr>
            </w:pPr>
            <w:r w:rsidRPr="00A1115A">
              <w:rPr>
                <w:lang w:eastAsia="zh-CN"/>
              </w:rPr>
              <w:t>CA_n28A-n78A</w:t>
            </w:r>
          </w:p>
        </w:tc>
        <w:tc>
          <w:tcPr>
            <w:tcW w:w="671" w:type="dxa"/>
            <w:tcBorders>
              <w:top w:val="single" w:sz="4" w:space="0" w:color="auto"/>
              <w:left w:val="single" w:sz="4" w:space="0" w:color="auto"/>
              <w:bottom w:val="single" w:sz="4" w:space="0" w:color="auto"/>
              <w:right w:val="single" w:sz="4" w:space="0" w:color="auto"/>
            </w:tcBorders>
          </w:tcPr>
          <w:p w14:paraId="681E7DAA" w14:textId="77777777" w:rsidR="00861930" w:rsidRPr="00A1115A" w:rsidRDefault="00861930" w:rsidP="00861930">
            <w:pPr>
              <w:pStyle w:val="TAC"/>
              <w:rPr>
                <w:lang w:val="en-US"/>
              </w:rPr>
            </w:pPr>
            <w:r w:rsidRPr="00A1115A">
              <w:rPr>
                <w:lang w:val="en-US"/>
              </w:rPr>
              <w:t>n28</w:t>
            </w:r>
          </w:p>
        </w:tc>
        <w:tc>
          <w:tcPr>
            <w:tcW w:w="671" w:type="dxa"/>
            <w:tcBorders>
              <w:top w:val="single" w:sz="4" w:space="0" w:color="auto"/>
              <w:left w:val="single" w:sz="4" w:space="0" w:color="auto"/>
              <w:bottom w:val="single" w:sz="4" w:space="0" w:color="auto"/>
              <w:right w:val="single" w:sz="4" w:space="0" w:color="auto"/>
            </w:tcBorders>
          </w:tcPr>
          <w:p w14:paraId="74C7DFCF" w14:textId="77777777" w:rsidR="00861930" w:rsidRPr="00A1115A" w:rsidRDefault="00861930" w:rsidP="00861930">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32E20E79" w14:textId="77777777" w:rsidR="00861930" w:rsidRPr="00A1115A" w:rsidRDefault="00861930" w:rsidP="00861930">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551FE9E" w14:textId="77777777" w:rsidR="00861930" w:rsidRPr="00A1115A" w:rsidRDefault="00861930" w:rsidP="00861930">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5A1B1E3" w14:textId="77777777" w:rsidR="00861930" w:rsidRPr="00A1115A" w:rsidRDefault="00861930" w:rsidP="00861930">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7323E09" w14:textId="77777777" w:rsidR="00861930" w:rsidRPr="00A1115A" w:rsidRDefault="00861930" w:rsidP="00861930">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D82C0AE" w14:textId="77777777" w:rsidR="00861930" w:rsidRPr="00A1115A" w:rsidRDefault="00861930" w:rsidP="00861930">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268BC8"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DCD56D1"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9885DA1"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F7CAAD3"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CB2497B"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EB9AB94"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3F839F0" w14:textId="77777777" w:rsidR="00861930" w:rsidRPr="00A1115A" w:rsidRDefault="00861930" w:rsidP="00861930">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24D3789E" w14:textId="77777777" w:rsidR="00861930" w:rsidRPr="00A1115A" w:rsidRDefault="00861930" w:rsidP="00861930">
            <w:pPr>
              <w:pStyle w:val="TAC"/>
              <w:rPr>
                <w:lang w:eastAsia="zh-CN"/>
              </w:rPr>
            </w:pPr>
            <w:r w:rsidRPr="00A1115A">
              <w:rPr>
                <w:rFonts w:hint="eastAsia"/>
                <w:lang w:eastAsia="zh-CN"/>
              </w:rPr>
              <w:t>0</w:t>
            </w:r>
          </w:p>
        </w:tc>
      </w:tr>
      <w:tr w:rsidR="00861930" w:rsidRPr="00A1115A" w14:paraId="02DF47C7" w14:textId="77777777" w:rsidTr="00361D29">
        <w:trPr>
          <w:trHeight w:val="187"/>
        </w:trPr>
        <w:tc>
          <w:tcPr>
            <w:tcW w:w="1644" w:type="dxa"/>
            <w:tcBorders>
              <w:top w:val="nil"/>
              <w:left w:val="single" w:sz="4" w:space="0" w:color="auto"/>
              <w:bottom w:val="nil"/>
              <w:right w:val="single" w:sz="4" w:space="0" w:color="auto"/>
            </w:tcBorders>
            <w:shd w:val="clear" w:color="auto" w:fill="auto"/>
          </w:tcPr>
          <w:p w14:paraId="70D8E8F0" w14:textId="77777777" w:rsidR="00861930" w:rsidRPr="00A1115A" w:rsidRDefault="00861930" w:rsidP="00861930">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4C6D3D71" w14:textId="77777777" w:rsidR="00861930" w:rsidRPr="00A1115A" w:rsidRDefault="00861930" w:rsidP="00861930">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15DAF471" w14:textId="77777777" w:rsidR="00861930" w:rsidRPr="00A1115A" w:rsidRDefault="00861930" w:rsidP="00861930">
            <w:pPr>
              <w:pStyle w:val="TAC"/>
              <w:rPr>
                <w:lang w:val="en-US"/>
              </w:rPr>
            </w:pPr>
            <w:r w:rsidRPr="00A1115A">
              <w:rPr>
                <w:lang w:val="en-US"/>
              </w:rPr>
              <w:t>n78</w:t>
            </w:r>
          </w:p>
        </w:tc>
        <w:tc>
          <w:tcPr>
            <w:tcW w:w="671" w:type="dxa"/>
            <w:tcBorders>
              <w:top w:val="single" w:sz="4" w:space="0" w:color="auto"/>
              <w:left w:val="single" w:sz="4" w:space="0" w:color="auto"/>
              <w:bottom w:val="single" w:sz="4" w:space="0" w:color="auto"/>
              <w:right w:val="single" w:sz="4" w:space="0" w:color="auto"/>
            </w:tcBorders>
          </w:tcPr>
          <w:p w14:paraId="0BE0451B" w14:textId="77777777" w:rsidR="00861930" w:rsidRPr="00A1115A" w:rsidRDefault="00861930" w:rsidP="00861930">
            <w:pPr>
              <w:pStyle w:val="TAC"/>
            </w:pPr>
          </w:p>
        </w:tc>
        <w:tc>
          <w:tcPr>
            <w:tcW w:w="672" w:type="dxa"/>
            <w:tcBorders>
              <w:top w:val="single" w:sz="4" w:space="0" w:color="auto"/>
              <w:left w:val="single" w:sz="4" w:space="0" w:color="auto"/>
              <w:bottom w:val="single" w:sz="4" w:space="0" w:color="auto"/>
              <w:right w:val="single" w:sz="4" w:space="0" w:color="auto"/>
            </w:tcBorders>
          </w:tcPr>
          <w:p w14:paraId="35C7DD2C" w14:textId="77777777" w:rsidR="00861930" w:rsidRPr="00A1115A" w:rsidRDefault="00861930" w:rsidP="00861930">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F7CBBF2" w14:textId="77777777" w:rsidR="00861930" w:rsidRPr="00A1115A" w:rsidRDefault="00861930" w:rsidP="00861930">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F432061" w14:textId="77777777" w:rsidR="00861930" w:rsidRPr="00A1115A" w:rsidRDefault="00861930" w:rsidP="00861930">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D3E37E7" w14:textId="77777777" w:rsidR="00861930" w:rsidRPr="00A1115A" w:rsidRDefault="00861930" w:rsidP="00861930">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6F36CC3" w14:textId="77777777" w:rsidR="00861930" w:rsidRPr="00A1115A" w:rsidRDefault="00861930" w:rsidP="00861930">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3A0587F" w14:textId="77777777" w:rsidR="00861930" w:rsidRPr="00A1115A" w:rsidRDefault="00861930" w:rsidP="00861930">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96FC9F1" w14:textId="77777777" w:rsidR="00861930" w:rsidRPr="00A1115A" w:rsidRDefault="00861930" w:rsidP="00861930">
            <w:pPr>
              <w:pStyle w:val="TAC"/>
              <w:rPr>
                <w:lang w:eastAsia="zh-CN"/>
              </w:rPr>
            </w:pPr>
            <w:r w:rsidRPr="00A1115A">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14:paraId="30A2F92B" w14:textId="77777777" w:rsidR="00861930" w:rsidRPr="00A1115A" w:rsidRDefault="00861930" w:rsidP="00861930">
            <w:pPr>
              <w:pStyle w:val="TAC"/>
              <w:rPr>
                <w:lang w:eastAsia="zh-CN"/>
              </w:rPr>
            </w:pPr>
            <w:r w:rsidRPr="00A1115A">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73DBF8F"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6EAC218" w14:textId="77777777" w:rsidR="00861930" w:rsidRPr="00A1115A" w:rsidRDefault="00861930" w:rsidP="00861930">
            <w:pPr>
              <w:pStyle w:val="TAC"/>
              <w:rPr>
                <w:lang w:eastAsia="zh-CN"/>
              </w:rPr>
            </w:pPr>
            <w:r w:rsidRPr="00A1115A">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14:paraId="4724D0FC" w14:textId="77777777" w:rsidR="00861930" w:rsidRPr="00A1115A" w:rsidRDefault="00861930" w:rsidP="00861930">
            <w:pPr>
              <w:pStyle w:val="TAC"/>
              <w:rPr>
                <w:lang w:eastAsia="zh-CN"/>
              </w:rPr>
            </w:pPr>
            <w:r w:rsidRPr="00A1115A">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14:paraId="6A722B36" w14:textId="77777777" w:rsidR="00861930" w:rsidRPr="00A1115A" w:rsidRDefault="00861930" w:rsidP="00861930">
            <w:pPr>
              <w:pStyle w:val="TAC"/>
              <w:rPr>
                <w:lang w:eastAsia="zh-CN"/>
              </w:rPr>
            </w:pPr>
            <w:r w:rsidRPr="00A1115A">
              <w:rPr>
                <w:rFonts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38F0A463" w14:textId="77777777" w:rsidR="00861930" w:rsidRPr="00A1115A" w:rsidRDefault="00861930" w:rsidP="00861930">
            <w:pPr>
              <w:pStyle w:val="TAC"/>
              <w:rPr>
                <w:rFonts w:eastAsia="Yu Mincho"/>
              </w:rPr>
            </w:pPr>
          </w:p>
        </w:tc>
      </w:tr>
      <w:tr w:rsidR="00861930" w:rsidRPr="00A1115A" w14:paraId="632E4301" w14:textId="77777777" w:rsidTr="00361D29">
        <w:trPr>
          <w:trHeight w:val="187"/>
        </w:trPr>
        <w:tc>
          <w:tcPr>
            <w:tcW w:w="1644" w:type="dxa"/>
            <w:tcBorders>
              <w:top w:val="nil"/>
              <w:left w:val="single" w:sz="4" w:space="0" w:color="auto"/>
              <w:bottom w:val="nil"/>
              <w:right w:val="single" w:sz="4" w:space="0" w:color="auto"/>
            </w:tcBorders>
            <w:shd w:val="clear" w:color="auto" w:fill="auto"/>
          </w:tcPr>
          <w:p w14:paraId="4AD160A7" w14:textId="77777777" w:rsidR="00861930" w:rsidRPr="00A1115A" w:rsidRDefault="00861930" w:rsidP="00861930">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5D75CBD2" w14:textId="77777777" w:rsidR="00861930" w:rsidRPr="00A1115A" w:rsidRDefault="00861930" w:rsidP="00861930">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0B193060" w14:textId="77777777" w:rsidR="00861930" w:rsidRPr="00A1115A" w:rsidRDefault="00861930" w:rsidP="00861930">
            <w:pPr>
              <w:pStyle w:val="TAC"/>
              <w:rPr>
                <w:lang w:val="en-US"/>
              </w:rPr>
            </w:pPr>
            <w:r w:rsidRPr="00A1115A">
              <w:rPr>
                <w:lang w:val="en-US"/>
              </w:rPr>
              <w:t>n28</w:t>
            </w:r>
          </w:p>
        </w:tc>
        <w:tc>
          <w:tcPr>
            <w:tcW w:w="671" w:type="dxa"/>
            <w:tcBorders>
              <w:top w:val="single" w:sz="4" w:space="0" w:color="auto"/>
              <w:left w:val="single" w:sz="4" w:space="0" w:color="auto"/>
              <w:bottom w:val="single" w:sz="4" w:space="0" w:color="auto"/>
              <w:right w:val="single" w:sz="4" w:space="0" w:color="auto"/>
            </w:tcBorders>
          </w:tcPr>
          <w:p w14:paraId="60619ABB" w14:textId="77777777" w:rsidR="00861930" w:rsidRPr="00A1115A" w:rsidRDefault="00861930" w:rsidP="00861930">
            <w:pPr>
              <w:pStyle w:val="TAC"/>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1B79D931" w14:textId="77777777" w:rsidR="00861930" w:rsidRPr="00A1115A" w:rsidRDefault="00861930" w:rsidP="00861930">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C8DFDCD" w14:textId="77777777" w:rsidR="00861930" w:rsidRPr="00A1115A" w:rsidRDefault="00861930" w:rsidP="00861930">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E4E6282" w14:textId="77777777" w:rsidR="00861930" w:rsidRPr="00A1115A" w:rsidRDefault="00861930" w:rsidP="00861930">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026088C" w14:textId="77777777" w:rsidR="00861930" w:rsidRPr="00A1115A" w:rsidRDefault="00861930" w:rsidP="00861930">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E2284E0" w14:textId="77777777" w:rsidR="00861930" w:rsidRPr="00A1115A" w:rsidRDefault="00861930" w:rsidP="00861930">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D50710D" w14:textId="77777777" w:rsidR="00861930" w:rsidRPr="00A1115A" w:rsidRDefault="00861930" w:rsidP="0086193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20DC243" w14:textId="77777777" w:rsidR="00861930" w:rsidRPr="00A1115A" w:rsidRDefault="00861930" w:rsidP="0086193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4E24334" w14:textId="77777777" w:rsidR="00861930" w:rsidRPr="00A1115A" w:rsidRDefault="00861930" w:rsidP="0086193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7390AF2"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2658C5A" w14:textId="77777777" w:rsidR="00861930" w:rsidRPr="00A1115A" w:rsidRDefault="00861930" w:rsidP="0086193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CC63980" w14:textId="77777777" w:rsidR="00861930" w:rsidRPr="00A1115A" w:rsidRDefault="00861930" w:rsidP="0086193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B98D76A" w14:textId="77777777" w:rsidR="00861930" w:rsidRPr="00A1115A" w:rsidRDefault="00861930" w:rsidP="00861930">
            <w:pPr>
              <w:pStyle w:val="TAC"/>
              <w:rPr>
                <w:lang w:eastAsia="zh-CN"/>
              </w:rPr>
            </w:pPr>
          </w:p>
        </w:tc>
        <w:tc>
          <w:tcPr>
            <w:tcW w:w="1487" w:type="dxa"/>
            <w:tcBorders>
              <w:top w:val="nil"/>
              <w:left w:val="single" w:sz="4" w:space="0" w:color="auto"/>
              <w:bottom w:val="nil"/>
              <w:right w:val="single" w:sz="4" w:space="0" w:color="auto"/>
            </w:tcBorders>
            <w:shd w:val="clear" w:color="auto" w:fill="auto"/>
          </w:tcPr>
          <w:p w14:paraId="118CD75A" w14:textId="77777777" w:rsidR="00861930" w:rsidRPr="00A1115A" w:rsidRDefault="00861930" w:rsidP="00861930">
            <w:pPr>
              <w:pStyle w:val="TAC"/>
              <w:rPr>
                <w:rFonts w:eastAsia="Yu Mincho"/>
              </w:rPr>
            </w:pPr>
            <w:r w:rsidRPr="00A1115A">
              <w:rPr>
                <w:rFonts w:hint="eastAsia"/>
                <w:lang w:val="en-US" w:eastAsia="zh-CN"/>
              </w:rPr>
              <w:t>1</w:t>
            </w:r>
          </w:p>
        </w:tc>
      </w:tr>
      <w:tr w:rsidR="00861930" w:rsidRPr="00A1115A" w14:paraId="4E766814"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00CD56C2" w14:textId="77777777" w:rsidR="00861930" w:rsidRPr="00A1115A" w:rsidRDefault="00861930" w:rsidP="00861930">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6085F856" w14:textId="77777777" w:rsidR="00861930" w:rsidRPr="00A1115A" w:rsidRDefault="00861930" w:rsidP="00861930">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0E94ED5D" w14:textId="77777777" w:rsidR="00861930" w:rsidRPr="00A1115A" w:rsidRDefault="00861930" w:rsidP="00861930">
            <w:pPr>
              <w:pStyle w:val="TAC"/>
              <w:rPr>
                <w:lang w:val="en-US"/>
              </w:rPr>
            </w:pPr>
            <w:r w:rsidRPr="00A1115A">
              <w:rPr>
                <w:lang w:val="en-US"/>
              </w:rPr>
              <w:t>n78</w:t>
            </w:r>
          </w:p>
        </w:tc>
        <w:tc>
          <w:tcPr>
            <w:tcW w:w="671" w:type="dxa"/>
            <w:tcBorders>
              <w:top w:val="single" w:sz="4" w:space="0" w:color="auto"/>
              <w:left w:val="single" w:sz="4" w:space="0" w:color="auto"/>
              <w:bottom w:val="single" w:sz="4" w:space="0" w:color="auto"/>
              <w:right w:val="single" w:sz="4" w:space="0" w:color="auto"/>
            </w:tcBorders>
          </w:tcPr>
          <w:p w14:paraId="0262B9DE" w14:textId="77777777" w:rsidR="00861930" w:rsidRPr="00A1115A" w:rsidRDefault="00861930" w:rsidP="00861930">
            <w:pPr>
              <w:pStyle w:val="TAC"/>
            </w:pPr>
          </w:p>
        </w:tc>
        <w:tc>
          <w:tcPr>
            <w:tcW w:w="672" w:type="dxa"/>
            <w:tcBorders>
              <w:top w:val="single" w:sz="4" w:space="0" w:color="auto"/>
              <w:left w:val="single" w:sz="4" w:space="0" w:color="auto"/>
              <w:bottom w:val="single" w:sz="4" w:space="0" w:color="auto"/>
              <w:right w:val="single" w:sz="4" w:space="0" w:color="auto"/>
            </w:tcBorders>
          </w:tcPr>
          <w:p w14:paraId="20812C27" w14:textId="77777777" w:rsidR="00861930" w:rsidRPr="00A1115A" w:rsidRDefault="00861930" w:rsidP="00861930">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68797FC" w14:textId="77777777" w:rsidR="00861930" w:rsidRPr="00A1115A" w:rsidRDefault="00861930" w:rsidP="00861930">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ADE516C" w14:textId="77777777" w:rsidR="00861930" w:rsidRPr="00A1115A" w:rsidRDefault="00861930" w:rsidP="00861930">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DE682E2" w14:textId="77777777" w:rsidR="00861930" w:rsidRPr="00A1115A" w:rsidRDefault="00861930" w:rsidP="00861930">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3F38129C" w14:textId="77777777" w:rsidR="00861930" w:rsidRPr="00A1115A" w:rsidRDefault="00861930" w:rsidP="00861930">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52EC3E9" w14:textId="77777777" w:rsidR="00861930" w:rsidRPr="00A1115A" w:rsidRDefault="00861930" w:rsidP="00861930">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E1EA84C" w14:textId="77777777" w:rsidR="00861930" w:rsidRPr="00A1115A" w:rsidRDefault="00861930" w:rsidP="00861930">
            <w:pPr>
              <w:pStyle w:val="TAC"/>
              <w:rPr>
                <w:lang w:eastAsia="zh-CN"/>
              </w:rPr>
            </w:pPr>
            <w:r w:rsidRPr="00A1115A">
              <w:rPr>
                <w:lang w:eastAsia="zh-CN"/>
              </w:rPr>
              <w:t>50</w:t>
            </w:r>
          </w:p>
        </w:tc>
        <w:tc>
          <w:tcPr>
            <w:tcW w:w="672" w:type="dxa"/>
            <w:tcBorders>
              <w:top w:val="single" w:sz="4" w:space="0" w:color="auto"/>
              <w:left w:val="single" w:sz="4" w:space="0" w:color="auto"/>
              <w:bottom w:val="single" w:sz="4" w:space="0" w:color="auto"/>
              <w:right w:val="single" w:sz="4" w:space="0" w:color="auto"/>
            </w:tcBorders>
          </w:tcPr>
          <w:p w14:paraId="092B3F9C" w14:textId="77777777" w:rsidR="00861930" w:rsidRPr="00A1115A" w:rsidRDefault="00861930" w:rsidP="00861930">
            <w:pPr>
              <w:pStyle w:val="TAC"/>
              <w:rPr>
                <w:lang w:eastAsia="zh-CN"/>
              </w:rPr>
            </w:pPr>
            <w:r w:rsidRPr="00A1115A">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5B33E889" w14:textId="77777777" w:rsidR="00861930" w:rsidRPr="00A1115A" w:rsidRDefault="00861930" w:rsidP="00861930">
            <w:pPr>
              <w:pStyle w:val="TAC"/>
              <w:rPr>
                <w:rFonts w:eastAsia="Yu Mincho"/>
              </w:rPr>
            </w:pPr>
            <w:r w:rsidRPr="00A1115A">
              <w:rPr>
                <w:rFonts w:eastAsia="Yu Mincho"/>
              </w:rPr>
              <w:t>70</w:t>
            </w:r>
          </w:p>
        </w:tc>
        <w:tc>
          <w:tcPr>
            <w:tcW w:w="672" w:type="dxa"/>
            <w:tcBorders>
              <w:top w:val="single" w:sz="4" w:space="0" w:color="auto"/>
              <w:left w:val="single" w:sz="4" w:space="0" w:color="auto"/>
              <w:bottom w:val="single" w:sz="4" w:space="0" w:color="auto"/>
              <w:right w:val="single" w:sz="4" w:space="0" w:color="auto"/>
            </w:tcBorders>
          </w:tcPr>
          <w:p w14:paraId="716CB7B1" w14:textId="77777777" w:rsidR="00861930" w:rsidRPr="00A1115A" w:rsidRDefault="00861930" w:rsidP="00861930">
            <w:pPr>
              <w:pStyle w:val="TAC"/>
              <w:rPr>
                <w:lang w:eastAsia="zh-CN"/>
              </w:rPr>
            </w:pPr>
            <w:r w:rsidRPr="00A1115A">
              <w:rPr>
                <w:lang w:eastAsia="zh-CN"/>
              </w:rPr>
              <w:t>80</w:t>
            </w:r>
          </w:p>
        </w:tc>
        <w:tc>
          <w:tcPr>
            <w:tcW w:w="672" w:type="dxa"/>
            <w:tcBorders>
              <w:top w:val="single" w:sz="4" w:space="0" w:color="auto"/>
              <w:left w:val="single" w:sz="4" w:space="0" w:color="auto"/>
              <w:bottom w:val="single" w:sz="4" w:space="0" w:color="auto"/>
              <w:right w:val="single" w:sz="4" w:space="0" w:color="auto"/>
            </w:tcBorders>
          </w:tcPr>
          <w:p w14:paraId="72CFFF07" w14:textId="77777777" w:rsidR="00861930" w:rsidRPr="00A1115A" w:rsidRDefault="00861930" w:rsidP="00861930">
            <w:pPr>
              <w:pStyle w:val="TAC"/>
              <w:rPr>
                <w:lang w:eastAsia="zh-CN"/>
              </w:rPr>
            </w:pPr>
            <w:r w:rsidRPr="00A1115A">
              <w:rPr>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077A7F4" w14:textId="77777777" w:rsidR="00861930" w:rsidRPr="00A1115A" w:rsidRDefault="00861930" w:rsidP="00861930">
            <w:pPr>
              <w:pStyle w:val="TAC"/>
              <w:rPr>
                <w:lang w:eastAsia="zh-CN"/>
              </w:rPr>
            </w:pPr>
            <w:r w:rsidRPr="00A1115A">
              <w:rPr>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79731195" w14:textId="77777777" w:rsidR="00861930" w:rsidRPr="00A1115A" w:rsidRDefault="00861930" w:rsidP="00861930">
            <w:pPr>
              <w:pStyle w:val="TAC"/>
              <w:rPr>
                <w:rFonts w:eastAsia="Yu Mincho"/>
              </w:rPr>
            </w:pPr>
          </w:p>
        </w:tc>
      </w:tr>
      <w:tr w:rsidR="00861930" w:rsidRPr="00A1115A" w14:paraId="129D0FC3" w14:textId="77777777" w:rsidTr="00361D29">
        <w:trPr>
          <w:trHeight w:val="187"/>
        </w:trPr>
        <w:tc>
          <w:tcPr>
            <w:tcW w:w="1644" w:type="dxa"/>
            <w:tcBorders>
              <w:top w:val="single" w:sz="4" w:space="0" w:color="auto"/>
              <w:left w:val="single" w:sz="4" w:space="0" w:color="auto"/>
              <w:bottom w:val="nil"/>
              <w:right w:val="single" w:sz="4" w:space="0" w:color="auto"/>
            </w:tcBorders>
            <w:shd w:val="clear" w:color="auto" w:fill="auto"/>
          </w:tcPr>
          <w:p w14:paraId="2F83B749" w14:textId="77777777" w:rsidR="00861930" w:rsidRPr="00A1115A" w:rsidRDefault="00861930" w:rsidP="00861930">
            <w:pPr>
              <w:pStyle w:val="TAC"/>
              <w:rPr>
                <w:lang w:eastAsia="zh-CN"/>
              </w:rPr>
            </w:pPr>
            <w:r w:rsidRPr="00A1115A">
              <w:rPr>
                <w:rFonts w:cs="Arial"/>
                <w:lang w:val="fr-FR"/>
              </w:rPr>
              <w:lastRenderedPageBreak/>
              <w:t>CA</w:t>
            </w:r>
            <w:r w:rsidRPr="00A1115A">
              <w:rPr>
                <w:rFonts w:cs="Arial"/>
              </w:rPr>
              <w:t>_</w:t>
            </w:r>
            <w:r w:rsidRPr="00A1115A">
              <w:rPr>
                <w:rFonts w:cs="Arial"/>
                <w:lang w:val="fr-FR"/>
              </w:rPr>
              <w:t>n</w:t>
            </w:r>
            <w:r w:rsidRPr="00A1115A">
              <w:rPr>
                <w:rFonts w:cs="Arial"/>
                <w:lang w:eastAsia="zh-CN"/>
              </w:rPr>
              <w:t>28</w:t>
            </w:r>
            <w:r w:rsidRPr="00A1115A">
              <w:rPr>
                <w:rFonts w:cs="Arial"/>
              </w:rPr>
              <w:t>A-n78(2A)</w:t>
            </w:r>
          </w:p>
        </w:tc>
        <w:tc>
          <w:tcPr>
            <w:tcW w:w="1382" w:type="dxa"/>
            <w:tcBorders>
              <w:top w:val="single" w:sz="4" w:space="0" w:color="auto"/>
              <w:left w:val="single" w:sz="4" w:space="0" w:color="auto"/>
              <w:bottom w:val="nil"/>
              <w:right w:val="single" w:sz="4" w:space="0" w:color="auto"/>
            </w:tcBorders>
            <w:shd w:val="clear" w:color="auto" w:fill="auto"/>
          </w:tcPr>
          <w:p w14:paraId="6B1B3433" w14:textId="77777777" w:rsidR="00861930" w:rsidRPr="00A1115A" w:rsidRDefault="00861930" w:rsidP="00861930">
            <w:pPr>
              <w:pStyle w:val="TAC"/>
              <w:rPr>
                <w:rFonts w:cs="Arial"/>
                <w:lang w:eastAsia="zh-CN"/>
              </w:rPr>
            </w:pPr>
            <w:r w:rsidRPr="00A1115A">
              <w:rPr>
                <w:rFonts w:cs="Arial" w:hint="eastAsia"/>
                <w:lang w:eastAsia="zh-CN"/>
              </w:rPr>
              <w:t>CA_n78(2A)</w:t>
            </w:r>
          </w:p>
          <w:p w14:paraId="0DAE69B6" w14:textId="77777777" w:rsidR="00861930" w:rsidRPr="00A1115A" w:rsidRDefault="00861930" w:rsidP="00861930">
            <w:pPr>
              <w:pStyle w:val="TAC"/>
              <w:rPr>
                <w:lang w:eastAsia="zh-CN"/>
              </w:rPr>
            </w:pPr>
            <w:r w:rsidRPr="00A1115A">
              <w:rPr>
                <w:rFonts w:cs="Arial"/>
                <w:lang w:val="fr-FR"/>
              </w:rPr>
              <w:t>CA</w:t>
            </w:r>
            <w:r w:rsidRPr="00A1115A">
              <w:rPr>
                <w:rFonts w:cs="Arial"/>
              </w:rPr>
              <w:t>_</w:t>
            </w:r>
            <w:r w:rsidRPr="00A1115A">
              <w:rPr>
                <w:rFonts w:cs="Arial"/>
                <w:lang w:val="fr-FR"/>
              </w:rPr>
              <w:t>n</w:t>
            </w:r>
            <w:r w:rsidRPr="00A1115A">
              <w:rPr>
                <w:rFonts w:cs="Arial"/>
                <w:lang w:eastAsia="zh-CN"/>
              </w:rPr>
              <w:t>28</w:t>
            </w:r>
            <w:r w:rsidRPr="00A1115A">
              <w:rPr>
                <w:rFonts w:cs="Arial"/>
              </w:rPr>
              <w:t>A-n78A</w:t>
            </w:r>
          </w:p>
        </w:tc>
        <w:tc>
          <w:tcPr>
            <w:tcW w:w="671" w:type="dxa"/>
            <w:tcBorders>
              <w:top w:val="single" w:sz="4" w:space="0" w:color="auto"/>
              <w:left w:val="single" w:sz="4" w:space="0" w:color="auto"/>
              <w:bottom w:val="single" w:sz="4" w:space="0" w:color="auto"/>
              <w:right w:val="single" w:sz="4" w:space="0" w:color="auto"/>
            </w:tcBorders>
          </w:tcPr>
          <w:p w14:paraId="771A3538" w14:textId="77777777" w:rsidR="00861930" w:rsidRPr="00A1115A" w:rsidRDefault="00861930" w:rsidP="00861930">
            <w:pPr>
              <w:pStyle w:val="TAC"/>
              <w:rPr>
                <w:lang w:val="en-US" w:eastAsia="zh-CN"/>
              </w:rPr>
            </w:pPr>
            <w:r w:rsidRPr="00A1115A">
              <w:rPr>
                <w:rFonts w:cs="Arial"/>
                <w:lang w:val="fr-FR" w:eastAsia="zh-CN"/>
              </w:rPr>
              <w:t>n</w:t>
            </w:r>
            <w:r w:rsidRPr="00A1115A">
              <w:rPr>
                <w:rFonts w:cs="Arial"/>
                <w:lang w:eastAsia="zh-CN"/>
              </w:rPr>
              <w:t>28</w:t>
            </w:r>
          </w:p>
        </w:tc>
        <w:tc>
          <w:tcPr>
            <w:tcW w:w="671" w:type="dxa"/>
            <w:tcBorders>
              <w:top w:val="single" w:sz="4" w:space="0" w:color="auto"/>
              <w:left w:val="single" w:sz="4" w:space="0" w:color="auto"/>
              <w:bottom w:val="single" w:sz="4" w:space="0" w:color="auto"/>
              <w:right w:val="single" w:sz="4" w:space="0" w:color="auto"/>
            </w:tcBorders>
          </w:tcPr>
          <w:p w14:paraId="437897D6" w14:textId="77777777" w:rsidR="00861930" w:rsidRPr="00A1115A" w:rsidRDefault="00861930" w:rsidP="00861930">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0465B534" w14:textId="77777777" w:rsidR="00861930" w:rsidRPr="00A1115A" w:rsidRDefault="00861930" w:rsidP="00861930">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CE531CE" w14:textId="77777777" w:rsidR="00861930" w:rsidRPr="00A1115A" w:rsidRDefault="00861930" w:rsidP="00861930">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FB4823B" w14:textId="77777777" w:rsidR="00861930" w:rsidRPr="00A1115A" w:rsidRDefault="00861930" w:rsidP="00861930">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AF4D579" w14:textId="77777777" w:rsidR="00861930" w:rsidRPr="00A1115A" w:rsidRDefault="00861930" w:rsidP="00861930">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DAE33BC" w14:textId="77777777" w:rsidR="00861930" w:rsidRPr="00A1115A" w:rsidRDefault="00861930" w:rsidP="00861930">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F0396A6"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7B758F7"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FDCBC78"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2371F0A"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7AE7522"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AD08387"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C529448" w14:textId="77777777" w:rsidR="00861930" w:rsidRPr="00A1115A" w:rsidRDefault="00861930" w:rsidP="00861930">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270F5783" w14:textId="77777777" w:rsidR="00861930" w:rsidRPr="00A1115A" w:rsidRDefault="00861930" w:rsidP="00861930">
            <w:pPr>
              <w:pStyle w:val="TAC"/>
              <w:rPr>
                <w:lang w:eastAsia="zh-CN"/>
              </w:rPr>
            </w:pPr>
            <w:r w:rsidRPr="00A1115A">
              <w:rPr>
                <w:rFonts w:hint="eastAsia"/>
                <w:lang w:eastAsia="zh-CN"/>
              </w:rPr>
              <w:t>0</w:t>
            </w:r>
          </w:p>
        </w:tc>
      </w:tr>
      <w:tr w:rsidR="00861930" w:rsidRPr="00A1115A" w14:paraId="129C1501"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2E727725" w14:textId="77777777" w:rsidR="00861930" w:rsidRPr="00A1115A" w:rsidRDefault="00861930" w:rsidP="00861930">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78518EF8" w14:textId="77777777" w:rsidR="00861930" w:rsidRPr="00A1115A" w:rsidRDefault="00861930" w:rsidP="0086193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BE6B9B3" w14:textId="77777777" w:rsidR="00861930" w:rsidRPr="00A1115A" w:rsidRDefault="00861930" w:rsidP="00861930">
            <w:pPr>
              <w:pStyle w:val="TAC"/>
              <w:rPr>
                <w:lang w:val="en-US" w:eastAsia="zh-CN"/>
              </w:rPr>
            </w:pPr>
            <w:r w:rsidRPr="00A1115A">
              <w:rPr>
                <w:rFonts w:cs="Arial"/>
              </w:rPr>
              <w:t>n78</w:t>
            </w:r>
          </w:p>
        </w:tc>
        <w:tc>
          <w:tcPr>
            <w:tcW w:w="8734" w:type="dxa"/>
            <w:gridSpan w:val="13"/>
            <w:tcBorders>
              <w:top w:val="single" w:sz="4" w:space="0" w:color="auto"/>
              <w:left w:val="single" w:sz="4" w:space="0" w:color="auto"/>
              <w:bottom w:val="single" w:sz="4" w:space="0" w:color="auto"/>
              <w:right w:val="single" w:sz="4" w:space="0" w:color="auto"/>
            </w:tcBorders>
          </w:tcPr>
          <w:p w14:paraId="0D6F00BE" w14:textId="77777777" w:rsidR="00861930" w:rsidRPr="00A1115A" w:rsidRDefault="00861930" w:rsidP="00861930">
            <w:pPr>
              <w:pStyle w:val="TAC"/>
              <w:rPr>
                <w:rFonts w:eastAsia="Yu Mincho"/>
              </w:rPr>
            </w:pPr>
            <w:r w:rsidRPr="00A1115A">
              <w:rPr>
                <w:rFonts w:cs="Arial"/>
                <w:lang w:eastAsia="ja-JP"/>
              </w:rPr>
              <w:t>See CA_n78(2A)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767C1E1C" w14:textId="77777777" w:rsidR="00861930" w:rsidRPr="00A1115A" w:rsidRDefault="00861930" w:rsidP="00861930">
            <w:pPr>
              <w:pStyle w:val="TAC"/>
              <w:rPr>
                <w:rFonts w:eastAsia="Yu Mincho"/>
              </w:rPr>
            </w:pPr>
          </w:p>
        </w:tc>
      </w:tr>
      <w:tr w:rsidR="00861930" w:rsidRPr="00A1115A" w14:paraId="7E72A8B6" w14:textId="77777777" w:rsidTr="00361D29">
        <w:trPr>
          <w:trHeight w:val="187"/>
        </w:trPr>
        <w:tc>
          <w:tcPr>
            <w:tcW w:w="1644" w:type="dxa"/>
            <w:tcBorders>
              <w:top w:val="single" w:sz="4" w:space="0" w:color="auto"/>
              <w:left w:val="single" w:sz="4" w:space="0" w:color="auto"/>
              <w:bottom w:val="nil"/>
              <w:right w:val="single" w:sz="4" w:space="0" w:color="auto"/>
            </w:tcBorders>
            <w:shd w:val="clear" w:color="auto" w:fill="auto"/>
          </w:tcPr>
          <w:p w14:paraId="08DE9285" w14:textId="77777777" w:rsidR="00861930" w:rsidRPr="00A1115A" w:rsidRDefault="00861930" w:rsidP="00861930">
            <w:pPr>
              <w:pStyle w:val="TAC"/>
              <w:rPr>
                <w:lang w:eastAsia="zh-CN"/>
              </w:rPr>
            </w:pPr>
            <w:r w:rsidRPr="00A1115A">
              <w:rPr>
                <w:lang w:eastAsia="zh-CN"/>
              </w:rPr>
              <w:t>CA_n29A-n66A</w:t>
            </w:r>
          </w:p>
        </w:tc>
        <w:tc>
          <w:tcPr>
            <w:tcW w:w="1382" w:type="dxa"/>
            <w:tcBorders>
              <w:top w:val="single" w:sz="4" w:space="0" w:color="auto"/>
              <w:left w:val="single" w:sz="4" w:space="0" w:color="auto"/>
              <w:bottom w:val="nil"/>
              <w:right w:val="single" w:sz="4" w:space="0" w:color="auto"/>
            </w:tcBorders>
            <w:shd w:val="clear" w:color="auto" w:fill="auto"/>
          </w:tcPr>
          <w:p w14:paraId="5DA7B2E9" w14:textId="77777777" w:rsidR="00861930" w:rsidRPr="00A1115A" w:rsidRDefault="00861930" w:rsidP="00861930">
            <w:pPr>
              <w:pStyle w:val="TAC"/>
              <w:rPr>
                <w:lang w:val="en-US"/>
              </w:rPr>
            </w:pPr>
            <w:r w:rsidRPr="00A1115A">
              <w:rPr>
                <w:lang w:eastAsia="zh-CN"/>
              </w:rPr>
              <w:t>-</w:t>
            </w:r>
          </w:p>
        </w:tc>
        <w:tc>
          <w:tcPr>
            <w:tcW w:w="671" w:type="dxa"/>
            <w:tcBorders>
              <w:top w:val="single" w:sz="4" w:space="0" w:color="auto"/>
              <w:left w:val="single" w:sz="4" w:space="0" w:color="auto"/>
              <w:bottom w:val="single" w:sz="4" w:space="0" w:color="auto"/>
              <w:right w:val="single" w:sz="4" w:space="0" w:color="auto"/>
            </w:tcBorders>
          </w:tcPr>
          <w:p w14:paraId="05877023" w14:textId="77777777" w:rsidR="00861930" w:rsidRPr="00A1115A" w:rsidRDefault="00861930" w:rsidP="00861930">
            <w:pPr>
              <w:pStyle w:val="TAC"/>
              <w:rPr>
                <w:lang w:val="en-US"/>
              </w:rPr>
            </w:pPr>
            <w:r w:rsidRPr="00A1115A">
              <w:rPr>
                <w:lang w:val="en-US" w:eastAsia="zh-CN"/>
              </w:rPr>
              <w:t>n29</w:t>
            </w:r>
          </w:p>
        </w:tc>
        <w:tc>
          <w:tcPr>
            <w:tcW w:w="671" w:type="dxa"/>
            <w:tcBorders>
              <w:top w:val="single" w:sz="4" w:space="0" w:color="auto"/>
              <w:left w:val="single" w:sz="4" w:space="0" w:color="auto"/>
              <w:bottom w:val="single" w:sz="4" w:space="0" w:color="auto"/>
              <w:right w:val="single" w:sz="4" w:space="0" w:color="auto"/>
            </w:tcBorders>
          </w:tcPr>
          <w:p w14:paraId="37E599E0" w14:textId="77777777" w:rsidR="00861930" w:rsidRPr="00A1115A" w:rsidRDefault="00861930" w:rsidP="00861930">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7E4CF1D3" w14:textId="77777777" w:rsidR="00861930" w:rsidRPr="00A1115A" w:rsidRDefault="00861930" w:rsidP="00861930">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8E6287B"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0ABE833"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DF7CD7C" w14:textId="77777777" w:rsidR="00861930" w:rsidRPr="00A1115A" w:rsidRDefault="00861930" w:rsidP="00861930">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692E988" w14:textId="77777777" w:rsidR="00861930" w:rsidRPr="00A1115A" w:rsidRDefault="00861930" w:rsidP="00861930">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15FE4B"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FC94EB3"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8DCFF7F"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1427624"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DBB161A"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D4BA0CF"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9651C56" w14:textId="77777777" w:rsidR="00861930" w:rsidRPr="00A1115A" w:rsidRDefault="00861930" w:rsidP="00861930">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16FCE1E4" w14:textId="77777777" w:rsidR="00861930" w:rsidRPr="00A1115A" w:rsidRDefault="00861930" w:rsidP="00861930">
            <w:pPr>
              <w:pStyle w:val="TAC"/>
              <w:rPr>
                <w:lang w:eastAsia="zh-CN"/>
              </w:rPr>
            </w:pPr>
            <w:r w:rsidRPr="00A1115A">
              <w:rPr>
                <w:rFonts w:hint="eastAsia"/>
                <w:lang w:eastAsia="zh-CN"/>
              </w:rPr>
              <w:t>0</w:t>
            </w:r>
          </w:p>
        </w:tc>
      </w:tr>
      <w:tr w:rsidR="00861930" w:rsidRPr="00A1115A" w14:paraId="50BC6F23" w14:textId="77777777" w:rsidTr="00361D29">
        <w:trPr>
          <w:trHeight w:val="187"/>
        </w:trPr>
        <w:tc>
          <w:tcPr>
            <w:tcW w:w="1644" w:type="dxa"/>
            <w:tcBorders>
              <w:top w:val="nil"/>
              <w:left w:val="single" w:sz="4" w:space="0" w:color="auto"/>
              <w:bottom w:val="nil"/>
              <w:right w:val="single" w:sz="4" w:space="0" w:color="auto"/>
            </w:tcBorders>
            <w:shd w:val="clear" w:color="auto" w:fill="auto"/>
          </w:tcPr>
          <w:p w14:paraId="0FBF59DD" w14:textId="77777777" w:rsidR="00861930" w:rsidRPr="00A1115A" w:rsidRDefault="00861930" w:rsidP="00861930">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3AE71D9F" w14:textId="77777777" w:rsidR="00861930" w:rsidRPr="00A1115A" w:rsidRDefault="00861930" w:rsidP="00861930">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4F68284A" w14:textId="77777777" w:rsidR="00861930" w:rsidRPr="00A1115A" w:rsidRDefault="00861930" w:rsidP="00861930">
            <w:pPr>
              <w:pStyle w:val="TAC"/>
              <w:rPr>
                <w:lang w:val="en-US"/>
              </w:rPr>
            </w:pPr>
            <w:r w:rsidRPr="00A1115A">
              <w:rPr>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69DE7C51" w14:textId="77777777" w:rsidR="00861930" w:rsidRPr="00A1115A" w:rsidRDefault="00861930" w:rsidP="00861930">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17541CAD" w14:textId="77777777" w:rsidR="00861930" w:rsidRPr="00A1115A" w:rsidRDefault="00861930" w:rsidP="00861930">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0DCC5E2" w14:textId="77777777" w:rsidR="00861930" w:rsidRPr="00A1115A" w:rsidRDefault="00861930" w:rsidP="00861930">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0A028F3" w14:textId="77777777" w:rsidR="00861930" w:rsidRPr="00A1115A" w:rsidRDefault="00861930" w:rsidP="00861930">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B4FAE73" w14:textId="77777777" w:rsidR="00861930" w:rsidRPr="00A1115A" w:rsidRDefault="00861930" w:rsidP="00861930">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AE41FC8" w14:textId="77777777" w:rsidR="00861930" w:rsidRPr="00A1115A" w:rsidRDefault="00861930" w:rsidP="00861930">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A43539" w14:textId="77777777" w:rsidR="00861930" w:rsidRPr="00A1115A" w:rsidRDefault="00861930" w:rsidP="00861930">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29AD414"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8C6CD38"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DBBC1E7"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70A6540"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4DB3A24"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9525483" w14:textId="77777777" w:rsidR="00861930" w:rsidRPr="00A1115A" w:rsidRDefault="00861930" w:rsidP="00861930">
            <w:pPr>
              <w:pStyle w:val="TAC"/>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768112D5" w14:textId="77777777" w:rsidR="00861930" w:rsidRPr="00A1115A" w:rsidRDefault="00861930" w:rsidP="00861930">
            <w:pPr>
              <w:pStyle w:val="TAC"/>
              <w:rPr>
                <w:rFonts w:eastAsia="Yu Mincho"/>
              </w:rPr>
            </w:pPr>
          </w:p>
        </w:tc>
      </w:tr>
      <w:tr w:rsidR="00861930" w:rsidRPr="00A1115A" w14:paraId="24FC79C1" w14:textId="77777777" w:rsidTr="00361D29">
        <w:trPr>
          <w:trHeight w:val="187"/>
        </w:trPr>
        <w:tc>
          <w:tcPr>
            <w:tcW w:w="1644" w:type="dxa"/>
            <w:tcBorders>
              <w:top w:val="nil"/>
              <w:left w:val="single" w:sz="4" w:space="0" w:color="auto"/>
              <w:bottom w:val="nil"/>
              <w:right w:val="single" w:sz="4" w:space="0" w:color="auto"/>
            </w:tcBorders>
            <w:shd w:val="clear" w:color="auto" w:fill="auto"/>
          </w:tcPr>
          <w:p w14:paraId="680071FF" w14:textId="77777777" w:rsidR="00861930" w:rsidRPr="00A1115A" w:rsidRDefault="00861930" w:rsidP="00861930">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74222D22" w14:textId="77777777" w:rsidR="00861930" w:rsidRPr="00A1115A" w:rsidRDefault="00861930" w:rsidP="00861930">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5E2A67F6" w14:textId="77777777" w:rsidR="00861930" w:rsidRPr="00A1115A" w:rsidRDefault="00861930" w:rsidP="00861930">
            <w:pPr>
              <w:pStyle w:val="TAC"/>
              <w:rPr>
                <w:lang w:val="en-US" w:eastAsia="zh-CN"/>
              </w:rPr>
            </w:pPr>
            <w:r w:rsidRPr="00A1115A">
              <w:rPr>
                <w:rFonts w:hint="eastAsia"/>
                <w:lang w:val="en-US" w:eastAsia="zh-CN"/>
              </w:rPr>
              <w:t>n29</w:t>
            </w:r>
          </w:p>
        </w:tc>
        <w:tc>
          <w:tcPr>
            <w:tcW w:w="671" w:type="dxa"/>
            <w:tcBorders>
              <w:top w:val="single" w:sz="4" w:space="0" w:color="auto"/>
              <w:left w:val="single" w:sz="4" w:space="0" w:color="auto"/>
              <w:bottom w:val="single" w:sz="4" w:space="0" w:color="auto"/>
              <w:right w:val="single" w:sz="4" w:space="0" w:color="auto"/>
            </w:tcBorders>
          </w:tcPr>
          <w:p w14:paraId="1BE336E4" w14:textId="77777777" w:rsidR="00861930" w:rsidRPr="00A1115A" w:rsidRDefault="00861930" w:rsidP="00861930">
            <w:pPr>
              <w:pStyle w:val="TAC"/>
              <w:rPr>
                <w:lang w:eastAsia="zh-CN"/>
              </w:rPr>
            </w:pPr>
            <w:r w:rsidRPr="00A1115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76BD793B" w14:textId="77777777" w:rsidR="00861930" w:rsidRPr="00A1115A" w:rsidRDefault="00861930" w:rsidP="00861930">
            <w:pPr>
              <w:pStyle w:val="TAC"/>
              <w:rPr>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DE0B34F" w14:textId="77777777" w:rsidR="00861930" w:rsidRPr="00A1115A" w:rsidRDefault="00861930" w:rsidP="0086193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04BC6AD" w14:textId="77777777" w:rsidR="00861930" w:rsidRPr="00A1115A" w:rsidRDefault="00861930" w:rsidP="0086193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611A0AE" w14:textId="77777777" w:rsidR="00861930" w:rsidRPr="00A1115A" w:rsidRDefault="00861930" w:rsidP="00861930">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D4E1824" w14:textId="77777777" w:rsidR="00861930" w:rsidRPr="00A1115A" w:rsidRDefault="00861930" w:rsidP="00861930">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800EA42" w14:textId="77777777" w:rsidR="00861930" w:rsidRPr="00A1115A" w:rsidRDefault="00861930" w:rsidP="0086193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6279CE6"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8BB02DC"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969B3EC"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7284445"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ECFD53F"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634A4FC" w14:textId="77777777" w:rsidR="00861930" w:rsidRPr="00A1115A" w:rsidRDefault="00861930" w:rsidP="00861930">
            <w:pPr>
              <w:pStyle w:val="TAC"/>
              <w:rPr>
                <w:rFonts w:eastAsia="Yu Mincho"/>
              </w:rPr>
            </w:pPr>
          </w:p>
        </w:tc>
        <w:tc>
          <w:tcPr>
            <w:tcW w:w="1487" w:type="dxa"/>
            <w:tcBorders>
              <w:top w:val="nil"/>
              <w:left w:val="single" w:sz="4" w:space="0" w:color="auto"/>
              <w:bottom w:val="nil"/>
              <w:right w:val="single" w:sz="4" w:space="0" w:color="auto"/>
            </w:tcBorders>
            <w:shd w:val="clear" w:color="auto" w:fill="auto"/>
          </w:tcPr>
          <w:p w14:paraId="7CAA1BE1" w14:textId="77777777" w:rsidR="00861930" w:rsidRPr="00A1115A" w:rsidRDefault="00861930" w:rsidP="00861930">
            <w:pPr>
              <w:pStyle w:val="TAC"/>
              <w:rPr>
                <w:rFonts w:eastAsia="Yu Mincho"/>
              </w:rPr>
            </w:pPr>
            <w:r w:rsidRPr="00A1115A">
              <w:rPr>
                <w:rFonts w:hint="eastAsia"/>
                <w:lang w:val="en-US" w:eastAsia="zh-CN"/>
              </w:rPr>
              <w:t>1</w:t>
            </w:r>
          </w:p>
        </w:tc>
      </w:tr>
      <w:tr w:rsidR="00861930" w:rsidRPr="00A1115A" w14:paraId="1DE58853"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04D7B410" w14:textId="77777777" w:rsidR="00861930" w:rsidRPr="00A1115A" w:rsidRDefault="00861930" w:rsidP="00861930">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62238035" w14:textId="77777777" w:rsidR="00861930" w:rsidRPr="00A1115A" w:rsidRDefault="00861930" w:rsidP="00861930">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06FA6C84" w14:textId="77777777" w:rsidR="00861930" w:rsidRPr="00A1115A" w:rsidRDefault="00861930" w:rsidP="00861930">
            <w:pPr>
              <w:pStyle w:val="TAC"/>
              <w:rPr>
                <w:lang w:val="en-US" w:eastAsia="zh-CN"/>
              </w:rPr>
            </w:pPr>
            <w:r w:rsidRPr="00A1115A">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5021AFB6" w14:textId="77777777" w:rsidR="00861930" w:rsidRPr="00A1115A" w:rsidRDefault="00861930" w:rsidP="00861930">
            <w:pPr>
              <w:pStyle w:val="TAC"/>
              <w:rPr>
                <w:lang w:eastAsia="zh-CN"/>
              </w:rPr>
            </w:pPr>
            <w:r w:rsidRPr="00A1115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375EB5F4" w14:textId="77777777" w:rsidR="00861930" w:rsidRPr="00A1115A" w:rsidRDefault="00861930" w:rsidP="00861930">
            <w:pPr>
              <w:pStyle w:val="TAC"/>
              <w:rPr>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7772D81" w14:textId="77777777" w:rsidR="00861930" w:rsidRPr="00A1115A" w:rsidRDefault="00861930" w:rsidP="00861930">
            <w:pPr>
              <w:pStyle w:val="TAC"/>
              <w:rPr>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2197BDD" w14:textId="77777777" w:rsidR="00861930" w:rsidRPr="00A1115A" w:rsidRDefault="00861930" w:rsidP="00861930">
            <w:pPr>
              <w:pStyle w:val="TAC"/>
              <w:rPr>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6B1AA7E" w14:textId="77777777" w:rsidR="00861930" w:rsidRPr="00A1115A" w:rsidRDefault="00861930" w:rsidP="00861930">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48E6A27A" w14:textId="77777777" w:rsidR="00861930" w:rsidRPr="00A1115A" w:rsidRDefault="00861930" w:rsidP="00861930">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2F40214" w14:textId="77777777" w:rsidR="00861930" w:rsidRPr="00A1115A" w:rsidRDefault="00861930" w:rsidP="00861930">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6009859"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FE17B6E"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848F06B"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13C2153"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AD72891"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B3C4474" w14:textId="77777777" w:rsidR="00861930" w:rsidRPr="00A1115A" w:rsidRDefault="00861930" w:rsidP="00861930">
            <w:pPr>
              <w:pStyle w:val="TAC"/>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421AEC3C" w14:textId="77777777" w:rsidR="00861930" w:rsidRPr="00A1115A" w:rsidRDefault="00861930" w:rsidP="00861930">
            <w:pPr>
              <w:pStyle w:val="TAC"/>
              <w:rPr>
                <w:rFonts w:eastAsia="Yu Mincho"/>
              </w:rPr>
            </w:pPr>
          </w:p>
        </w:tc>
      </w:tr>
      <w:tr w:rsidR="00861930" w:rsidRPr="00A1115A" w14:paraId="387E6D9D" w14:textId="77777777" w:rsidTr="00361D29">
        <w:trPr>
          <w:trHeight w:val="187"/>
        </w:trPr>
        <w:tc>
          <w:tcPr>
            <w:tcW w:w="1644" w:type="dxa"/>
            <w:tcBorders>
              <w:top w:val="single" w:sz="4" w:space="0" w:color="auto"/>
              <w:left w:val="single" w:sz="4" w:space="0" w:color="auto"/>
              <w:bottom w:val="nil"/>
              <w:right w:val="single" w:sz="4" w:space="0" w:color="auto"/>
            </w:tcBorders>
            <w:shd w:val="clear" w:color="auto" w:fill="auto"/>
          </w:tcPr>
          <w:p w14:paraId="09AB996B" w14:textId="77777777" w:rsidR="00861930" w:rsidRPr="00A1115A" w:rsidRDefault="00861930" w:rsidP="00861930">
            <w:pPr>
              <w:pStyle w:val="TAC"/>
              <w:rPr>
                <w:szCs w:val="18"/>
                <w:lang w:val="en-US"/>
              </w:rPr>
            </w:pPr>
            <w:r w:rsidRPr="00A1115A">
              <w:rPr>
                <w:szCs w:val="18"/>
                <w:lang w:val="en-US"/>
              </w:rPr>
              <w:t>CA_n29A-n66B</w:t>
            </w:r>
          </w:p>
        </w:tc>
        <w:tc>
          <w:tcPr>
            <w:tcW w:w="1382" w:type="dxa"/>
            <w:tcBorders>
              <w:top w:val="single" w:sz="4" w:space="0" w:color="auto"/>
              <w:left w:val="single" w:sz="4" w:space="0" w:color="auto"/>
              <w:bottom w:val="nil"/>
              <w:right w:val="single" w:sz="4" w:space="0" w:color="auto"/>
            </w:tcBorders>
            <w:shd w:val="clear" w:color="auto" w:fill="auto"/>
          </w:tcPr>
          <w:p w14:paraId="1729595E" w14:textId="77777777" w:rsidR="00861930" w:rsidRPr="00A1115A" w:rsidRDefault="00861930" w:rsidP="00861930">
            <w:pPr>
              <w:pStyle w:val="TAC"/>
              <w:rPr>
                <w:szCs w:val="18"/>
                <w:lang w:val="en-US" w:eastAsia="zh-CN"/>
              </w:rPr>
            </w:pPr>
            <w:r w:rsidRPr="00A1115A">
              <w:rPr>
                <w:szCs w:val="18"/>
                <w:lang w:val="en-US" w:eastAsia="zh-CN"/>
              </w:rPr>
              <w:t>-</w:t>
            </w:r>
          </w:p>
        </w:tc>
        <w:tc>
          <w:tcPr>
            <w:tcW w:w="671" w:type="dxa"/>
            <w:tcBorders>
              <w:top w:val="single" w:sz="4" w:space="0" w:color="auto"/>
              <w:left w:val="single" w:sz="4" w:space="0" w:color="auto"/>
              <w:right w:val="single" w:sz="4" w:space="0" w:color="auto"/>
            </w:tcBorders>
          </w:tcPr>
          <w:p w14:paraId="2856272B" w14:textId="77777777" w:rsidR="00861930" w:rsidRPr="00A1115A" w:rsidRDefault="00861930" w:rsidP="00861930">
            <w:pPr>
              <w:pStyle w:val="TAC"/>
              <w:rPr>
                <w:szCs w:val="18"/>
                <w:lang w:val="fi-FI" w:eastAsia="ja-JP"/>
              </w:rPr>
            </w:pPr>
            <w:r w:rsidRPr="00A1115A">
              <w:rPr>
                <w:szCs w:val="18"/>
                <w:lang w:val="fi-FI" w:eastAsia="ja-JP"/>
              </w:rPr>
              <w:t>n29</w:t>
            </w:r>
          </w:p>
        </w:tc>
        <w:tc>
          <w:tcPr>
            <w:tcW w:w="671" w:type="dxa"/>
            <w:tcBorders>
              <w:top w:val="single" w:sz="4" w:space="0" w:color="auto"/>
              <w:left w:val="single" w:sz="4" w:space="0" w:color="auto"/>
              <w:bottom w:val="single" w:sz="4" w:space="0" w:color="auto"/>
              <w:right w:val="single" w:sz="4" w:space="0" w:color="auto"/>
            </w:tcBorders>
          </w:tcPr>
          <w:p w14:paraId="0C29630F" w14:textId="77777777" w:rsidR="00861930" w:rsidRPr="00A1115A" w:rsidRDefault="00861930" w:rsidP="00861930">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AC9E009" w14:textId="77777777" w:rsidR="00861930" w:rsidRPr="00A1115A" w:rsidRDefault="00861930" w:rsidP="00861930">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DA48BD8"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C959763"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1DD9A77" w14:textId="77777777" w:rsidR="00861930" w:rsidRPr="00A1115A" w:rsidRDefault="00861930" w:rsidP="0086193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D7B977A" w14:textId="77777777" w:rsidR="00861930" w:rsidRPr="00A1115A" w:rsidRDefault="00861930" w:rsidP="0086193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6F11C4"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5095C00"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31B56FF"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AE55D2A"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C33D6A5"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BBE4F3C"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EF27BBA" w14:textId="77777777" w:rsidR="00861930" w:rsidRPr="00A1115A" w:rsidRDefault="00861930" w:rsidP="00861930">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77815A9F" w14:textId="77777777" w:rsidR="00861930" w:rsidRPr="00A1115A" w:rsidRDefault="00861930" w:rsidP="00861930">
            <w:pPr>
              <w:pStyle w:val="TAC"/>
              <w:rPr>
                <w:szCs w:val="18"/>
                <w:lang w:val="en-US" w:eastAsia="zh-CN"/>
              </w:rPr>
            </w:pPr>
            <w:r w:rsidRPr="00A1115A">
              <w:rPr>
                <w:rFonts w:hint="eastAsia"/>
                <w:szCs w:val="18"/>
                <w:lang w:val="en-US" w:eastAsia="zh-CN"/>
              </w:rPr>
              <w:t>0</w:t>
            </w:r>
          </w:p>
        </w:tc>
      </w:tr>
      <w:tr w:rsidR="00861930" w:rsidRPr="00A1115A" w14:paraId="39CE60FB"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653FF095" w14:textId="77777777" w:rsidR="00861930" w:rsidRPr="00A1115A" w:rsidRDefault="00861930" w:rsidP="00861930">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60FD6815" w14:textId="77777777" w:rsidR="00861930" w:rsidRPr="00A1115A" w:rsidRDefault="00861930" w:rsidP="00861930">
            <w:pPr>
              <w:pStyle w:val="TAC"/>
              <w:rPr>
                <w:szCs w:val="18"/>
                <w:lang w:val="en-US" w:eastAsia="zh-CN"/>
              </w:rPr>
            </w:pPr>
          </w:p>
        </w:tc>
        <w:tc>
          <w:tcPr>
            <w:tcW w:w="671" w:type="dxa"/>
            <w:tcBorders>
              <w:top w:val="single" w:sz="4" w:space="0" w:color="auto"/>
              <w:left w:val="single" w:sz="4" w:space="0" w:color="auto"/>
              <w:right w:val="single" w:sz="4" w:space="0" w:color="auto"/>
            </w:tcBorders>
          </w:tcPr>
          <w:p w14:paraId="748ED34E" w14:textId="77777777" w:rsidR="00861930" w:rsidRPr="00A1115A" w:rsidRDefault="00861930" w:rsidP="00861930">
            <w:pPr>
              <w:pStyle w:val="TAC"/>
              <w:rPr>
                <w:szCs w:val="18"/>
                <w:lang w:val="fi-FI" w:eastAsia="ja-JP"/>
              </w:rPr>
            </w:pPr>
            <w:r w:rsidRPr="00A1115A">
              <w:rPr>
                <w:szCs w:val="18"/>
                <w:lang w:eastAsia="ja-JP"/>
              </w:rPr>
              <w:t>n66</w:t>
            </w:r>
          </w:p>
        </w:tc>
        <w:tc>
          <w:tcPr>
            <w:tcW w:w="8734" w:type="dxa"/>
            <w:gridSpan w:val="13"/>
            <w:tcBorders>
              <w:top w:val="single" w:sz="4" w:space="0" w:color="auto"/>
              <w:left w:val="single" w:sz="4" w:space="0" w:color="auto"/>
              <w:bottom w:val="single" w:sz="4" w:space="0" w:color="auto"/>
              <w:right w:val="single" w:sz="4" w:space="0" w:color="auto"/>
            </w:tcBorders>
          </w:tcPr>
          <w:p w14:paraId="264D43D6" w14:textId="77777777" w:rsidR="00861930" w:rsidRPr="00A1115A" w:rsidRDefault="00861930" w:rsidP="00861930">
            <w:pPr>
              <w:pStyle w:val="TAC"/>
              <w:rPr>
                <w:rFonts w:eastAsia="Yu Mincho"/>
                <w:szCs w:val="18"/>
              </w:rPr>
            </w:pPr>
            <w:r w:rsidRPr="00A1115A">
              <w:rPr>
                <w:rFonts w:eastAsia="Yu Mincho"/>
                <w:szCs w:val="18"/>
                <w:lang w:val="en-US"/>
              </w:rPr>
              <w:t>See CA_n66B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7D301CD0" w14:textId="77777777" w:rsidR="00861930" w:rsidRPr="00A1115A" w:rsidRDefault="00861930" w:rsidP="00861930">
            <w:pPr>
              <w:pStyle w:val="TAC"/>
              <w:rPr>
                <w:szCs w:val="18"/>
                <w:lang w:val="en-US" w:eastAsia="zh-CN"/>
              </w:rPr>
            </w:pPr>
          </w:p>
        </w:tc>
      </w:tr>
      <w:tr w:rsidR="00861930" w:rsidRPr="00A1115A" w14:paraId="2FD7AE90" w14:textId="77777777" w:rsidTr="00361D29">
        <w:trPr>
          <w:trHeight w:val="187"/>
        </w:trPr>
        <w:tc>
          <w:tcPr>
            <w:tcW w:w="1644" w:type="dxa"/>
            <w:tcBorders>
              <w:top w:val="single" w:sz="4" w:space="0" w:color="auto"/>
              <w:left w:val="single" w:sz="4" w:space="0" w:color="auto"/>
              <w:bottom w:val="nil"/>
              <w:right w:val="single" w:sz="4" w:space="0" w:color="auto"/>
            </w:tcBorders>
            <w:shd w:val="clear" w:color="auto" w:fill="auto"/>
          </w:tcPr>
          <w:p w14:paraId="3D6B5C1E" w14:textId="77777777" w:rsidR="00861930" w:rsidRPr="00A1115A" w:rsidRDefault="00861930" w:rsidP="00861930">
            <w:pPr>
              <w:pStyle w:val="TAC"/>
              <w:rPr>
                <w:szCs w:val="18"/>
                <w:lang w:eastAsia="zh-CN"/>
              </w:rPr>
            </w:pPr>
            <w:r w:rsidRPr="00A1115A">
              <w:rPr>
                <w:szCs w:val="18"/>
                <w:lang w:val="en-US"/>
              </w:rPr>
              <w:t>CA_n29A-n66(2A)</w:t>
            </w:r>
          </w:p>
        </w:tc>
        <w:tc>
          <w:tcPr>
            <w:tcW w:w="1382" w:type="dxa"/>
            <w:tcBorders>
              <w:top w:val="single" w:sz="4" w:space="0" w:color="auto"/>
              <w:left w:val="single" w:sz="4" w:space="0" w:color="auto"/>
              <w:bottom w:val="nil"/>
              <w:right w:val="single" w:sz="4" w:space="0" w:color="auto"/>
            </w:tcBorders>
            <w:shd w:val="clear" w:color="auto" w:fill="auto"/>
          </w:tcPr>
          <w:p w14:paraId="5AB9CA0E" w14:textId="77777777" w:rsidR="00861930" w:rsidRPr="00A1115A" w:rsidRDefault="00861930" w:rsidP="00861930">
            <w:pPr>
              <w:pStyle w:val="TAC"/>
              <w:rPr>
                <w:szCs w:val="18"/>
                <w:lang w:val="en-US" w:eastAsia="zh-CN"/>
              </w:rPr>
            </w:pPr>
            <w:r w:rsidRPr="00A1115A">
              <w:rPr>
                <w:szCs w:val="18"/>
                <w:lang w:val="en-US" w:eastAsia="zh-CN"/>
              </w:rPr>
              <w:t>-</w:t>
            </w:r>
          </w:p>
        </w:tc>
        <w:tc>
          <w:tcPr>
            <w:tcW w:w="671" w:type="dxa"/>
            <w:tcBorders>
              <w:top w:val="single" w:sz="4" w:space="0" w:color="auto"/>
              <w:left w:val="single" w:sz="4" w:space="0" w:color="auto"/>
              <w:right w:val="single" w:sz="4" w:space="0" w:color="auto"/>
            </w:tcBorders>
          </w:tcPr>
          <w:p w14:paraId="24896F27" w14:textId="77777777" w:rsidR="00861930" w:rsidRPr="00A1115A" w:rsidRDefault="00861930" w:rsidP="00861930">
            <w:pPr>
              <w:pStyle w:val="TAC"/>
              <w:rPr>
                <w:szCs w:val="18"/>
                <w:lang w:val="en-US" w:eastAsia="zh-CN"/>
              </w:rPr>
            </w:pPr>
            <w:r w:rsidRPr="00A1115A">
              <w:rPr>
                <w:szCs w:val="18"/>
                <w:lang w:val="fi-FI" w:eastAsia="ja-JP"/>
              </w:rPr>
              <w:t>n29</w:t>
            </w:r>
          </w:p>
        </w:tc>
        <w:tc>
          <w:tcPr>
            <w:tcW w:w="671" w:type="dxa"/>
            <w:tcBorders>
              <w:top w:val="single" w:sz="4" w:space="0" w:color="auto"/>
              <w:left w:val="single" w:sz="4" w:space="0" w:color="auto"/>
              <w:bottom w:val="single" w:sz="4" w:space="0" w:color="auto"/>
              <w:right w:val="single" w:sz="4" w:space="0" w:color="auto"/>
            </w:tcBorders>
          </w:tcPr>
          <w:p w14:paraId="4779EC81" w14:textId="77777777" w:rsidR="00861930" w:rsidRPr="00A1115A" w:rsidRDefault="00861930" w:rsidP="00861930">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2B72F9B1" w14:textId="77777777" w:rsidR="00861930" w:rsidRPr="00A1115A" w:rsidRDefault="00861930" w:rsidP="00861930">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4E1B332"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1A47256"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CC319BE" w14:textId="77777777" w:rsidR="00861930" w:rsidRPr="00A1115A" w:rsidRDefault="00861930" w:rsidP="0086193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3BF7953" w14:textId="77777777" w:rsidR="00861930" w:rsidRPr="00A1115A" w:rsidRDefault="00861930" w:rsidP="0086193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9E1CD3"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3C4A2EB"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9AAEA29"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CE60A19"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01E4DCD"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59BA0E4"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E78287D" w14:textId="77777777" w:rsidR="00861930" w:rsidRPr="00A1115A" w:rsidRDefault="00861930" w:rsidP="00861930">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52B61F32" w14:textId="77777777" w:rsidR="00861930" w:rsidRPr="00A1115A" w:rsidRDefault="00861930" w:rsidP="00861930">
            <w:pPr>
              <w:pStyle w:val="TAC"/>
              <w:rPr>
                <w:szCs w:val="18"/>
                <w:lang w:val="en-US" w:eastAsia="zh-CN"/>
              </w:rPr>
            </w:pPr>
            <w:r w:rsidRPr="00A1115A">
              <w:rPr>
                <w:rFonts w:hint="eastAsia"/>
                <w:szCs w:val="18"/>
                <w:lang w:val="en-US" w:eastAsia="zh-CN"/>
              </w:rPr>
              <w:t>0</w:t>
            </w:r>
          </w:p>
        </w:tc>
      </w:tr>
      <w:tr w:rsidR="00861930" w:rsidRPr="00A1115A" w14:paraId="0A4E4EAB" w14:textId="77777777" w:rsidTr="00361D29">
        <w:trPr>
          <w:trHeight w:val="187"/>
        </w:trPr>
        <w:tc>
          <w:tcPr>
            <w:tcW w:w="1644" w:type="dxa"/>
            <w:tcBorders>
              <w:top w:val="nil"/>
              <w:left w:val="single" w:sz="4" w:space="0" w:color="auto"/>
              <w:bottom w:val="nil"/>
              <w:right w:val="single" w:sz="4" w:space="0" w:color="auto"/>
            </w:tcBorders>
            <w:shd w:val="clear" w:color="auto" w:fill="auto"/>
          </w:tcPr>
          <w:p w14:paraId="00508549" w14:textId="77777777" w:rsidR="00861930" w:rsidRPr="00A1115A" w:rsidRDefault="00861930" w:rsidP="00861930">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2C15F320" w14:textId="77777777" w:rsidR="00861930" w:rsidRPr="00A1115A" w:rsidRDefault="00861930" w:rsidP="00861930">
            <w:pPr>
              <w:pStyle w:val="TAC"/>
              <w:rPr>
                <w:szCs w:val="18"/>
                <w:lang w:val="en-US" w:eastAsia="zh-CN"/>
              </w:rPr>
            </w:pPr>
          </w:p>
        </w:tc>
        <w:tc>
          <w:tcPr>
            <w:tcW w:w="671" w:type="dxa"/>
            <w:tcBorders>
              <w:top w:val="single" w:sz="4" w:space="0" w:color="auto"/>
              <w:left w:val="single" w:sz="4" w:space="0" w:color="auto"/>
              <w:right w:val="single" w:sz="4" w:space="0" w:color="auto"/>
            </w:tcBorders>
          </w:tcPr>
          <w:p w14:paraId="611CCF8B" w14:textId="77777777" w:rsidR="00861930" w:rsidRPr="00A1115A" w:rsidRDefault="00861930" w:rsidP="00861930">
            <w:pPr>
              <w:pStyle w:val="TAC"/>
              <w:rPr>
                <w:szCs w:val="18"/>
                <w:lang w:val="en-US" w:eastAsia="zh-CN"/>
              </w:rPr>
            </w:pPr>
            <w:r w:rsidRPr="00A1115A">
              <w:rPr>
                <w:szCs w:val="18"/>
                <w:lang w:eastAsia="ja-JP"/>
              </w:rPr>
              <w:t>n66</w:t>
            </w:r>
          </w:p>
        </w:tc>
        <w:tc>
          <w:tcPr>
            <w:tcW w:w="8734" w:type="dxa"/>
            <w:gridSpan w:val="13"/>
            <w:tcBorders>
              <w:top w:val="single" w:sz="4" w:space="0" w:color="auto"/>
              <w:left w:val="single" w:sz="4" w:space="0" w:color="auto"/>
              <w:bottom w:val="single" w:sz="4" w:space="0" w:color="auto"/>
              <w:right w:val="single" w:sz="4" w:space="0" w:color="auto"/>
            </w:tcBorders>
          </w:tcPr>
          <w:p w14:paraId="2952E336" w14:textId="77777777" w:rsidR="00861930" w:rsidRPr="00A1115A" w:rsidRDefault="00861930" w:rsidP="00861930">
            <w:pPr>
              <w:pStyle w:val="TAC"/>
              <w:rPr>
                <w:rFonts w:eastAsia="Yu Mincho"/>
                <w:szCs w:val="18"/>
              </w:rPr>
            </w:pPr>
            <w:r w:rsidRPr="00A1115A">
              <w:rPr>
                <w:rFonts w:eastAsia="Yu Mincho"/>
                <w:szCs w:val="18"/>
                <w:lang w:val="en-US"/>
              </w:rPr>
              <w:t>See CA_n66(2A)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6BE34EAE" w14:textId="77777777" w:rsidR="00861930" w:rsidRPr="00A1115A" w:rsidRDefault="00861930" w:rsidP="00861930">
            <w:pPr>
              <w:pStyle w:val="TAC"/>
              <w:rPr>
                <w:szCs w:val="18"/>
                <w:lang w:val="en-US" w:eastAsia="zh-CN"/>
              </w:rPr>
            </w:pPr>
          </w:p>
        </w:tc>
      </w:tr>
      <w:tr w:rsidR="00861930" w:rsidRPr="00A1115A" w14:paraId="510F0A25" w14:textId="77777777" w:rsidTr="00361D29">
        <w:trPr>
          <w:trHeight w:val="187"/>
        </w:trPr>
        <w:tc>
          <w:tcPr>
            <w:tcW w:w="1644" w:type="dxa"/>
            <w:tcBorders>
              <w:top w:val="nil"/>
              <w:left w:val="single" w:sz="4" w:space="0" w:color="auto"/>
              <w:bottom w:val="nil"/>
              <w:right w:val="single" w:sz="4" w:space="0" w:color="auto"/>
            </w:tcBorders>
            <w:shd w:val="clear" w:color="auto" w:fill="auto"/>
          </w:tcPr>
          <w:p w14:paraId="792CA77F" w14:textId="77777777" w:rsidR="00861930" w:rsidRPr="00A1115A" w:rsidRDefault="00861930" w:rsidP="00861930">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4122A7E0" w14:textId="77777777" w:rsidR="00861930" w:rsidRPr="00A1115A" w:rsidRDefault="00861930" w:rsidP="00861930">
            <w:pPr>
              <w:pStyle w:val="TAC"/>
              <w:rPr>
                <w:szCs w:val="18"/>
                <w:lang w:val="en-US" w:eastAsia="zh-CN"/>
              </w:rPr>
            </w:pPr>
          </w:p>
        </w:tc>
        <w:tc>
          <w:tcPr>
            <w:tcW w:w="671" w:type="dxa"/>
            <w:tcBorders>
              <w:top w:val="single" w:sz="4" w:space="0" w:color="auto"/>
              <w:left w:val="single" w:sz="4" w:space="0" w:color="auto"/>
              <w:right w:val="single" w:sz="4" w:space="0" w:color="auto"/>
            </w:tcBorders>
          </w:tcPr>
          <w:p w14:paraId="698F1636" w14:textId="77777777" w:rsidR="00861930" w:rsidRPr="00A1115A" w:rsidRDefault="00861930" w:rsidP="00861930">
            <w:pPr>
              <w:pStyle w:val="TAC"/>
              <w:rPr>
                <w:szCs w:val="18"/>
                <w:lang w:eastAsia="ja-JP"/>
              </w:rPr>
            </w:pPr>
            <w:r w:rsidRPr="00A1115A">
              <w:rPr>
                <w:rFonts w:hint="eastAsia"/>
                <w:lang w:val="en-US" w:eastAsia="zh-CN"/>
              </w:rPr>
              <w:t>n29</w:t>
            </w:r>
          </w:p>
        </w:tc>
        <w:tc>
          <w:tcPr>
            <w:tcW w:w="671" w:type="dxa"/>
            <w:tcBorders>
              <w:top w:val="single" w:sz="4" w:space="0" w:color="auto"/>
              <w:left w:val="single" w:sz="4" w:space="0" w:color="auto"/>
              <w:bottom w:val="single" w:sz="4" w:space="0" w:color="auto"/>
              <w:right w:val="single" w:sz="4" w:space="0" w:color="auto"/>
            </w:tcBorders>
          </w:tcPr>
          <w:p w14:paraId="31540DA7" w14:textId="77777777" w:rsidR="00861930" w:rsidRPr="00A1115A" w:rsidRDefault="00861930" w:rsidP="00861930">
            <w:pPr>
              <w:pStyle w:val="TAC"/>
              <w:rPr>
                <w:rFonts w:eastAsia="Yu Mincho"/>
                <w:szCs w:val="18"/>
                <w:lang w:val="en-US"/>
              </w:rPr>
            </w:pPr>
            <w:r w:rsidRPr="00A1115A">
              <w:rPr>
                <w:rFonts w:eastAsia="Yu Mincho"/>
                <w:szCs w:val="18"/>
                <w:lang w:val="en-US"/>
              </w:rPr>
              <w:t>5</w:t>
            </w:r>
          </w:p>
        </w:tc>
        <w:tc>
          <w:tcPr>
            <w:tcW w:w="672" w:type="dxa"/>
            <w:tcBorders>
              <w:top w:val="single" w:sz="4" w:space="0" w:color="auto"/>
              <w:left w:val="single" w:sz="4" w:space="0" w:color="auto"/>
              <w:bottom w:val="single" w:sz="4" w:space="0" w:color="auto"/>
              <w:right w:val="single" w:sz="4" w:space="0" w:color="auto"/>
            </w:tcBorders>
          </w:tcPr>
          <w:p w14:paraId="009C9910" w14:textId="77777777" w:rsidR="00861930" w:rsidRPr="00A1115A" w:rsidRDefault="00861930" w:rsidP="00861930">
            <w:pPr>
              <w:pStyle w:val="TAC"/>
              <w:rPr>
                <w:rFonts w:eastAsia="Yu Mincho"/>
                <w:szCs w:val="18"/>
                <w:lang w:val="en-US"/>
              </w:rPr>
            </w:pPr>
            <w:r w:rsidRPr="00A1115A">
              <w:rPr>
                <w:rFonts w:eastAsia="Yu Mincho"/>
                <w:szCs w:val="18"/>
                <w:lang w:val="en-US"/>
              </w:rPr>
              <w:t>10</w:t>
            </w:r>
          </w:p>
        </w:tc>
        <w:tc>
          <w:tcPr>
            <w:tcW w:w="672" w:type="dxa"/>
            <w:tcBorders>
              <w:top w:val="single" w:sz="4" w:space="0" w:color="auto"/>
              <w:left w:val="single" w:sz="4" w:space="0" w:color="auto"/>
              <w:bottom w:val="single" w:sz="4" w:space="0" w:color="auto"/>
              <w:right w:val="single" w:sz="4" w:space="0" w:color="auto"/>
            </w:tcBorders>
          </w:tcPr>
          <w:p w14:paraId="12A8A2AD" w14:textId="77777777" w:rsidR="00861930" w:rsidRPr="00A1115A" w:rsidRDefault="00861930" w:rsidP="00861930">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6A759299" w14:textId="77777777" w:rsidR="00861930" w:rsidRPr="00A1115A" w:rsidRDefault="00861930" w:rsidP="00861930">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3B85F56D" w14:textId="77777777" w:rsidR="00861930" w:rsidRPr="00A1115A" w:rsidRDefault="00861930" w:rsidP="00861930">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1D251FBB" w14:textId="77777777" w:rsidR="00861930" w:rsidRPr="00A1115A" w:rsidRDefault="00861930" w:rsidP="00861930">
            <w:pPr>
              <w:pStyle w:val="TAC"/>
              <w:rPr>
                <w:rFonts w:eastAsia="Yu Mincho"/>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43F0733" w14:textId="77777777" w:rsidR="00861930" w:rsidRPr="00A1115A" w:rsidRDefault="00861930" w:rsidP="00861930">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71040731" w14:textId="77777777" w:rsidR="00861930" w:rsidRPr="00A1115A" w:rsidRDefault="00861930" w:rsidP="00861930">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4294D092" w14:textId="77777777" w:rsidR="00861930" w:rsidRPr="00A1115A" w:rsidRDefault="00861930" w:rsidP="00861930">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62124EEC" w14:textId="77777777" w:rsidR="00861930" w:rsidRPr="00A1115A" w:rsidRDefault="00861930" w:rsidP="00861930">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736AA46C" w14:textId="77777777" w:rsidR="00861930" w:rsidRPr="00A1115A" w:rsidRDefault="00861930" w:rsidP="00861930">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5D32CAA1" w14:textId="77777777" w:rsidR="00861930" w:rsidRPr="00A1115A" w:rsidRDefault="00861930" w:rsidP="00861930">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00946506" w14:textId="77777777" w:rsidR="00861930" w:rsidRPr="00A1115A" w:rsidRDefault="00861930" w:rsidP="00861930">
            <w:pPr>
              <w:pStyle w:val="TAC"/>
              <w:rPr>
                <w:rFonts w:eastAsia="Yu Mincho"/>
                <w:szCs w:val="18"/>
                <w:lang w:val="en-US"/>
              </w:rPr>
            </w:pPr>
          </w:p>
        </w:tc>
        <w:tc>
          <w:tcPr>
            <w:tcW w:w="1487" w:type="dxa"/>
            <w:tcBorders>
              <w:top w:val="nil"/>
              <w:left w:val="single" w:sz="4" w:space="0" w:color="auto"/>
              <w:bottom w:val="nil"/>
              <w:right w:val="single" w:sz="4" w:space="0" w:color="auto"/>
            </w:tcBorders>
            <w:shd w:val="clear" w:color="auto" w:fill="auto"/>
          </w:tcPr>
          <w:p w14:paraId="57F4452F" w14:textId="77777777" w:rsidR="00861930" w:rsidRPr="00A1115A" w:rsidRDefault="00861930" w:rsidP="00861930">
            <w:pPr>
              <w:pStyle w:val="TAC"/>
              <w:rPr>
                <w:szCs w:val="18"/>
                <w:lang w:val="en-US" w:eastAsia="zh-CN"/>
              </w:rPr>
            </w:pPr>
            <w:r w:rsidRPr="00A1115A">
              <w:rPr>
                <w:rFonts w:hint="eastAsia"/>
                <w:szCs w:val="18"/>
                <w:lang w:val="en-US" w:eastAsia="zh-CN"/>
              </w:rPr>
              <w:t>1</w:t>
            </w:r>
          </w:p>
        </w:tc>
      </w:tr>
      <w:tr w:rsidR="00861930" w:rsidRPr="00A1115A" w14:paraId="0DA9D290"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49050C3A" w14:textId="77777777" w:rsidR="00861930" w:rsidRPr="00A1115A" w:rsidRDefault="00861930" w:rsidP="00861930">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61B2DE4A" w14:textId="77777777" w:rsidR="00861930" w:rsidRPr="00A1115A" w:rsidRDefault="00861930" w:rsidP="00861930">
            <w:pPr>
              <w:pStyle w:val="TAC"/>
              <w:rPr>
                <w:szCs w:val="18"/>
                <w:lang w:val="en-US" w:eastAsia="zh-CN"/>
              </w:rPr>
            </w:pPr>
          </w:p>
        </w:tc>
        <w:tc>
          <w:tcPr>
            <w:tcW w:w="671" w:type="dxa"/>
            <w:tcBorders>
              <w:top w:val="single" w:sz="4" w:space="0" w:color="auto"/>
              <w:left w:val="single" w:sz="4" w:space="0" w:color="auto"/>
              <w:right w:val="single" w:sz="4" w:space="0" w:color="auto"/>
            </w:tcBorders>
          </w:tcPr>
          <w:p w14:paraId="2606B931" w14:textId="77777777" w:rsidR="00861930" w:rsidRPr="00A1115A" w:rsidRDefault="00861930" w:rsidP="00861930">
            <w:pPr>
              <w:pStyle w:val="TAC"/>
              <w:rPr>
                <w:szCs w:val="18"/>
                <w:lang w:eastAsia="ja-JP"/>
              </w:rPr>
            </w:pPr>
            <w:r w:rsidRPr="00A1115A">
              <w:rPr>
                <w:lang w:eastAsia="ja-JP"/>
              </w:rPr>
              <w:t>n66</w:t>
            </w:r>
          </w:p>
        </w:tc>
        <w:tc>
          <w:tcPr>
            <w:tcW w:w="8734" w:type="dxa"/>
            <w:gridSpan w:val="13"/>
            <w:tcBorders>
              <w:top w:val="single" w:sz="4" w:space="0" w:color="auto"/>
              <w:left w:val="single" w:sz="4" w:space="0" w:color="auto"/>
              <w:bottom w:val="single" w:sz="4" w:space="0" w:color="auto"/>
              <w:right w:val="single" w:sz="4" w:space="0" w:color="auto"/>
            </w:tcBorders>
          </w:tcPr>
          <w:p w14:paraId="6AFB4D63" w14:textId="77777777" w:rsidR="00861930" w:rsidRPr="00A1115A" w:rsidRDefault="00861930" w:rsidP="00861930">
            <w:pPr>
              <w:pStyle w:val="TAC"/>
              <w:rPr>
                <w:rFonts w:eastAsia="Yu Mincho"/>
                <w:szCs w:val="18"/>
                <w:lang w:val="en-US"/>
              </w:rPr>
            </w:pPr>
            <w:r w:rsidRPr="00A1115A">
              <w:rPr>
                <w:rFonts w:eastAsia="Yu Mincho"/>
                <w:szCs w:val="18"/>
                <w:lang w:val="en-US"/>
              </w:rPr>
              <w:t xml:space="preserve">See CA_n66(2A) Bandwidth Combination Set </w:t>
            </w:r>
            <w:r w:rsidRPr="00A1115A">
              <w:rPr>
                <w:rFonts w:hint="eastAsia"/>
                <w:szCs w:val="18"/>
                <w:lang w:val="en-US" w:eastAsia="zh-CN"/>
              </w:rPr>
              <w:t>1</w:t>
            </w:r>
            <w:r w:rsidRPr="00A1115A">
              <w:rPr>
                <w:rFonts w:eastAsia="Yu Mincho"/>
                <w:szCs w:val="18"/>
                <w:lang w:val="en-US"/>
              </w:rPr>
              <w:t xml:space="preserve"> in Table 5.5A.2-1</w:t>
            </w:r>
          </w:p>
        </w:tc>
        <w:tc>
          <w:tcPr>
            <w:tcW w:w="1487" w:type="dxa"/>
            <w:tcBorders>
              <w:top w:val="nil"/>
              <w:left w:val="single" w:sz="4" w:space="0" w:color="auto"/>
              <w:bottom w:val="single" w:sz="4" w:space="0" w:color="auto"/>
              <w:right w:val="single" w:sz="4" w:space="0" w:color="auto"/>
            </w:tcBorders>
            <w:shd w:val="clear" w:color="auto" w:fill="auto"/>
          </w:tcPr>
          <w:p w14:paraId="45D4BED5" w14:textId="77777777" w:rsidR="00861930" w:rsidRPr="00A1115A" w:rsidRDefault="00861930" w:rsidP="00861930">
            <w:pPr>
              <w:pStyle w:val="TAC"/>
              <w:rPr>
                <w:szCs w:val="18"/>
                <w:lang w:val="en-US" w:eastAsia="zh-CN"/>
              </w:rPr>
            </w:pPr>
          </w:p>
        </w:tc>
      </w:tr>
      <w:tr w:rsidR="00861930" w:rsidRPr="00A1115A" w14:paraId="3D4C76B8" w14:textId="77777777" w:rsidTr="00361D29">
        <w:trPr>
          <w:trHeight w:val="187"/>
        </w:trPr>
        <w:tc>
          <w:tcPr>
            <w:tcW w:w="1644" w:type="dxa"/>
            <w:tcBorders>
              <w:left w:val="single" w:sz="4" w:space="0" w:color="auto"/>
              <w:bottom w:val="nil"/>
              <w:right w:val="single" w:sz="4" w:space="0" w:color="auto"/>
            </w:tcBorders>
            <w:shd w:val="clear" w:color="auto" w:fill="auto"/>
          </w:tcPr>
          <w:p w14:paraId="46FFA857" w14:textId="77777777" w:rsidR="00861930" w:rsidRPr="00A1115A" w:rsidRDefault="00861930" w:rsidP="00861930">
            <w:pPr>
              <w:pStyle w:val="TAC"/>
              <w:rPr>
                <w:szCs w:val="18"/>
                <w:lang w:eastAsia="zh-CN"/>
              </w:rPr>
            </w:pPr>
            <w:r w:rsidRPr="00A1115A">
              <w:rPr>
                <w:rFonts w:hint="eastAsia"/>
                <w:szCs w:val="18"/>
                <w:lang w:eastAsia="zh-CN"/>
              </w:rPr>
              <w:t>CA</w:t>
            </w:r>
            <w:r w:rsidRPr="00A1115A">
              <w:rPr>
                <w:szCs w:val="18"/>
              </w:rPr>
              <w:t>_</w:t>
            </w:r>
            <w:r w:rsidRPr="00A1115A">
              <w:rPr>
                <w:rFonts w:hint="eastAsia"/>
                <w:szCs w:val="18"/>
                <w:lang w:val="en-US" w:eastAsia="zh-CN"/>
              </w:rPr>
              <w:t>n</w:t>
            </w:r>
            <w:r w:rsidRPr="00A1115A">
              <w:rPr>
                <w:szCs w:val="18"/>
                <w:lang w:val="en-US" w:eastAsia="zh-CN"/>
              </w:rPr>
              <w:t>29</w:t>
            </w:r>
            <w:r w:rsidRPr="00A1115A">
              <w:rPr>
                <w:szCs w:val="18"/>
                <w:lang w:val="sv-SE" w:eastAsia="ja-JP"/>
              </w:rPr>
              <w:t>A-</w:t>
            </w:r>
            <w:r w:rsidRPr="00A1115A">
              <w:rPr>
                <w:rFonts w:hint="eastAsia"/>
                <w:szCs w:val="18"/>
                <w:lang w:val="en-US" w:eastAsia="zh-CN"/>
              </w:rPr>
              <w:t>n</w:t>
            </w:r>
            <w:r w:rsidRPr="00A1115A">
              <w:rPr>
                <w:szCs w:val="18"/>
                <w:lang w:val="en-US" w:eastAsia="zh-CN"/>
              </w:rPr>
              <w:t>70</w:t>
            </w:r>
            <w:r w:rsidRPr="00A1115A">
              <w:rPr>
                <w:szCs w:val="18"/>
                <w:lang w:val="sv-SE" w:eastAsia="ja-JP"/>
              </w:rPr>
              <w:t>A</w:t>
            </w:r>
          </w:p>
        </w:tc>
        <w:tc>
          <w:tcPr>
            <w:tcW w:w="1382" w:type="dxa"/>
            <w:tcBorders>
              <w:left w:val="single" w:sz="4" w:space="0" w:color="auto"/>
              <w:bottom w:val="nil"/>
              <w:right w:val="single" w:sz="4" w:space="0" w:color="auto"/>
            </w:tcBorders>
            <w:shd w:val="clear" w:color="auto" w:fill="auto"/>
          </w:tcPr>
          <w:p w14:paraId="58E9FD20" w14:textId="77777777" w:rsidR="00861930" w:rsidRPr="00A1115A" w:rsidRDefault="00861930" w:rsidP="00861930">
            <w:pPr>
              <w:pStyle w:val="TAC"/>
              <w:rPr>
                <w:szCs w:val="18"/>
                <w:lang w:val="en-US"/>
              </w:rPr>
            </w:pPr>
            <w:r w:rsidRPr="00A1115A">
              <w:rPr>
                <w:szCs w:val="18"/>
                <w:lang w:val="en-US" w:eastAsia="zh-CN"/>
              </w:rPr>
              <w:t>-</w:t>
            </w:r>
          </w:p>
        </w:tc>
        <w:tc>
          <w:tcPr>
            <w:tcW w:w="671" w:type="dxa"/>
            <w:tcBorders>
              <w:left w:val="single" w:sz="4" w:space="0" w:color="auto"/>
              <w:bottom w:val="single" w:sz="4" w:space="0" w:color="auto"/>
              <w:right w:val="single" w:sz="4" w:space="0" w:color="auto"/>
            </w:tcBorders>
          </w:tcPr>
          <w:p w14:paraId="23A0A791" w14:textId="77777777" w:rsidR="00861930" w:rsidRPr="00A1115A" w:rsidRDefault="00861930" w:rsidP="00861930">
            <w:pPr>
              <w:pStyle w:val="TAC"/>
              <w:rPr>
                <w:szCs w:val="18"/>
                <w:lang w:val="en-US"/>
              </w:rPr>
            </w:pPr>
            <w:r w:rsidRPr="00A1115A">
              <w:rPr>
                <w:szCs w:val="18"/>
                <w:lang w:val="en-US" w:eastAsia="zh-CN"/>
              </w:rPr>
              <w:t>n29</w:t>
            </w:r>
          </w:p>
        </w:tc>
        <w:tc>
          <w:tcPr>
            <w:tcW w:w="671" w:type="dxa"/>
            <w:tcBorders>
              <w:top w:val="single" w:sz="4" w:space="0" w:color="auto"/>
              <w:left w:val="single" w:sz="4" w:space="0" w:color="auto"/>
              <w:bottom w:val="single" w:sz="4" w:space="0" w:color="auto"/>
              <w:right w:val="single" w:sz="4" w:space="0" w:color="auto"/>
            </w:tcBorders>
          </w:tcPr>
          <w:p w14:paraId="65493194" w14:textId="77777777" w:rsidR="00861930" w:rsidRPr="00A1115A" w:rsidRDefault="00861930" w:rsidP="00861930">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3FFD4AE" w14:textId="77777777" w:rsidR="00861930" w:rsidRPr="00A1115A" w:rsidRDefault="00861930" w:rsidP="00861930">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88EEFDA" w14:textId="77777777" w:rsidR="00861930" w:rsidRPr="00A1115A" w:rsidRDefault="00861930" w:rsidP="00861930">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E945377" w14:textId="77777777" w:rsidR="00861930" w:rsidRPr="00A1115A" w:rsidRDefault="00861930" w:rsidP="00861930">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B52CAD5" w14:textId="77777777" w:rsidR="00861930" w:rsidRPr="00A1115A" w:rsidRDefault="00861930" w:rsidP="0086193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23C159D" w14:textId="77777777" w:rsidR="00861930" w:rsidRPr="00A1115A" w:rsidRDefault="00861930" w:rsidP="0086193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615DF68"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0287B8B"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C18370C"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804A000"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47AF545"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C2026AB"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878365A" w14:textId="77777777" w:rsidR="00861930" w:rsidRPr="00A1115A" w:rsidRDefault="00861930" w:rsidP="00861930">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76C9F86D" w14:textId="77777777" w:rsidR="00861930" w:rsidRPr="00A1115A" w:rsidRDefault="00861930" w:rsidP="00861930">
            <w:pPr>
              <w:pStyle w:val="TAC"/>
              <w:rPr>
                <w:szCs w:val="18"/>
                <w:lang w:eastAsia="zh-CN"/>
              </w:rPr>
            </w:pPr>
            <w:r w:rsidRPr="00A1115A">
              <w:rPr>
                <w:rFonts w:hint="eastAsia"/>
                <w:szCs w:val="18"/>
                <w:lang w:eastAsia="zh-CN"/>
              </w:rPr>
              <w:t>0</w:t>
            </w:r>
          </w:p>
        </w:tc>
      </w:tr>
      <w:tr w:rsidR="00861930" w:rsidRPr="00A1115A" w14:paraId="7515997B"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397333E8" w14:textId="77777777" w:rsidR="00861930" w:rsidRPr="00A1115A" w:rsidRDefault="00861930" w:rsidP="00861930">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39B1490" w14:textId="77777777" w:rsidR="00861930" w:rsidRPr="00A1115A" w:rsidRDefault="00861930" w:rsidP="00861930">
            <w:pPr>
              <w:pStyle w:val="TAC"/>
              <w:rPr>
                <w:szCs w:val="18"/>
                <w:lang w:val="en-US"/>
              </w:rPr>
            </w:pPr>
          </w:p>
        </w:tc>
        <w:tc>
          <w:tcPr>
            <w:tcW w:w="671" w:type="dxa"/>
            <w:tcBorders>
              <w:left w:val="single" w:sz="4" w:space="0" w:color="auto"/>
              <w:bottom w:val="single" w:sz="4" w:space="0" w:color="auto"/>
              <w:right w:val="single" w:sz="4" w:space="0" w:color="auto"/>
            </w:tcBorders>
          </w:tcPr>
          <w:p w14:paraId="3F70A484" w14:textId="77777777" w:rsidR="00861930" w:rsidRPr="00A1115A" w:rsidRDefault="00861930" w:rsidP="00861930">
            <w:pPr>
              <w:pStyle w:val="TAC"/>
              <w:rPr>
                <w:szCs w:val="18"/>
                <w:lang w:val="en-US"/>
              </w:rPr>
            </w:pPr>
            <w:r w:rsidRPr="00A1115A">
              <w:rPr>
                <w:rFonts w:hint="eastAsia"/>
                <w:szCs w:val="18"/>
                <w:lang w:val="en-US" w:eastAsia="zh-CN"/>
              </w:rPr>
              <w:t>n</w:t>
            </w:r>
            <w:r w:rsidRPr="00A1115A">
              <w:rPr>
                <w:szCs w:val="18"/>
                <w:lang w:val="en-US" w:eastAsia="zh-CN"/>
              </w:rPr>
              <w:t>70</w:t>
            </w:r>
          </w:p>
        </w:tc>
        <w:tc>
          <w:tcPr>
            <w:tcW w:w="671" w:type="dxa"/>
            <w:tcBorders>
              <w:top w:val="single" w:sz="4" w:space="0" w:color="auto"/>
              <w:left w:val="single" w:sz="4" w:space="0" w:color="auto"/>
              <w:bottom w:val="single" w:sz="4" w:space="0" w:color="auto"/>
              <w:right w:val="single" w:sz="4" w:space="0" w:color="auto"/>
            </w:tcBorders>
          </w:tcPr>
          <w:p w14:paraId="5F642B60" w14:textId="77777777" w:rsidR="00861930" w:rsidRPr="00A1115A" w:rsidRDefault="00861930" w:rsidP="00861930">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0E0F065" w14:textId="77777777" w:rsidR="00861930" w:rsidRPr="00A1115A" w:rsidRDefault="00861930" w:rsidP="00861930">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0732975" w14:textId="77777777" w:rsidR="00861930" w:rsidRPr="00A1115A" w:rsidRDefault="00861930" w:rsidP="00861930">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D0A5462" w14:textId="77777777" w:rsidR="00861930" w:rsidRPr="00A1115A" w:rsidRDefault="00861930" w:rsidP="00861930">
            <w:pPr>
              <w:pStyle w:val="TAC"/>
              <w:rPr>
                <w:szCs w:val="18"/>
                <w:vertAlign w:val="superscript"/>
                <w:lang w:eastAsia="zh-CN"/>
              </w:rPr>
            </w:pPr>
            <w:r w:rsidRPr="00A1115A">
              <w:rPr>
                <w:rFonts w:hint="eastAsia"/>
                <w:szCs w:val="18"/>
                <w:lang w:eastAsia="zh-CN"/>
              </w:rPr>
              <w:t>20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6053F636" w14:textId="77777777" w:rsidR="00861930" w:rsidRPr="00A1115A" w:rsidRDefault="00861930" w:rsidP="00861930">
            <w:pPr>
              <w:pStyle w:val="TAC"/>
              <w:rPr>
                <w:szCs w:val="18"/>
                <w:vertAlign w:val="superscript"/>
                <w:lang w:val="en-US" w:eastAsia="zh-CN"/>
              </w:rPr>
            </w:pPr>
            <w:r w:rsidRPr="00A1115A">
              <w:rPr>
                <w:rFonts w:hint="eastAsia"/>
                <w:szCs w:val="18"/>
                <w:lang w:val="en-US" w:eastAsia="zh-CN"/>
              </w:rPr>
              <w:t>25</w:t>
            </w:r>
            <w:r w:rsidRPr="00A1115A">
              <w:rPr>
                <w:szCs w:val="18"/>
                <w:vertAlign w:val="superscript"/>
                <w:lang w:val="en-US" w:eastAsia="zh-CN"/>
              </w:rPr>
              <w:t>1</w:t>
            </w:r>
          </w:p>
        </w:tc>
        <w:tc>
          <w:tcPr>
            <w:tcW w:w="672" w:type="dxa"/>
            <w:tcBorders>
              <w:top w:val="single" w:sz="4" w:space="0" w:color="auto"/>
              <w:left w:val="single" w:sz="4" w:space="0" w:color="auto"/>
              <w:bottom w:val="single" w:sz="4" w:space="0" w:color="auto"/>
              <w:right w:val="single" w:sz="4" w:space="0" w:color="auto"/>
            </w:tcBorders>
          </w:tcPr>
          <w:p w14:paraId="101961D1" w14:textId="77777777" w:rsidR="00861930" w:rsidRPr="00A1115A" w:rsidRDefault="00861930" w:rsidP="0086193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8CA4D7E"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40BA7F3"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E36F291"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D045D9E"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B887866"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D7FC097"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90C2B09" w14:textId="77777777" w:rsidR="00861930" w:rsidRPr="00A1115A" w:rsidRDefault="00861930" w:rsidP="00861930">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72DBCB5D" w14:textId="77777777" w:rsidR="00861930" w:rsidRPr="00A1115A" w:rsidRDefault="00861930" w:rsidP="00861930">
            <w:pPr>
              <w:pStyle w:val="TAC"/>
              <w:rPr>
                <w:rFonts w:eastAsia="Yu Mincho"/>
                <w:szCs w:val="18"/>
              </w:rPr>
            </w:pPr>
          </w:p>
        </w:tc>
      </w:tr>
      <w:tr w:rsidR="00861930" w:rsidRPr="00A1115A" w14:paraId="348B1418" w14:textId="77777777" w:rsidTr="00361D29">
        <w:trPr>
          <w:trHeight w:val="187"/>
        </w:trPr>
        <w:tc>
          <w:tcPr>
            <w:tcW w:w="1644" w:type="dxa"/>
            <w:tcBorders>
              <w:left w:val="single" w:sz="4" w:space="0" w:color="auto"/>
              <w:bottom w:val="nil"/>
              <w:right w:val="single" w:sz="4" w:space="0" w:color="auto"/>
            </w:tcBorders>
            <w:shd w:val="clear" w:color="auto" w:fill="auto"/>
          </w:tcPr>
          <w:p w14:paraId="58ADF6B3" w14:textId="77777777" w:rsidR="00861930" w:rsidRPr="00A1115A" w:rsidRDefault="00861930" w:rsidP="00861930">
            <w:pPr>
              <w:pStyle w:val="TAC"/>
              <w:rPr>
                <w:szCs w:val="18"/>
                <w:lang w:eastAsia="zh-CN"/>
              </w:rPr>
            </w:pPr>
            <w:r w:rsidRPr="00A1115A">
              <w:rPr>
                <w:rFonts w:eastAsia="PMingLiU" w:cs="Arial"/>
                <w:szCs w:val="18"/>
                <w:lang w:eastAsia="zh-TW"/>
              </w:rPr>
              <w:t>CA_n38A-n66A</w:t>
            </w:r>
          </w:p>
        </w:tc>
        <w:tc>
          <w:tcPr>
            <w:tcW w:w="1382" w:type="dxa"/>
            <w:tcBorders>
              <w:left w:val="single" w:sz="4" w:space="0" w:color="auto"/>
              <w:bottom w:val="nil"/>
              <w:right w:val="single" w:sz="4" w:space="0" w:color="auto"/>
            </w:tcBorders>
            <w:shd w:val="clear" w:color="auto" w:fill="auto"/>
          </w:tcPr>
          <w:p w14:paraId="24DE03FA" w14:textId="77777777" w:rsidR="00861930" w:rsidRPr="00A1115A" w:rsidRDefault="00861930" w:rsidP="00861930">
            <w:pPr>
              <w:pStyle w:val="TAC"/>
              <w:rPr>
                <w:szCs w:val="18"/>
                <w:lang w:val="en-US"/>
              </w:rPr>
            </w:pPr>
            <w:r w:rsidRPr="00A1115A">
              <w:rPr>
                <w:rFonts w:eastAsia="PMingLiU" w:cs="Arial"/>
                <w:szCs w:val="18"/>
                <w:lang w:eastAsia="zh-TW"/>
              </w:rPr>
              <w:t>CA_n38A-n66A</w:t>
            </w:r>
          </w:p>
        </w:tc>
        <w:tc>
          <w:tcPr>
            <w:tcW w:w="671" w:type="dxa"/>
            <w:tcBorders>
              <w:left w:val="single" w:sz="4" w:space="0" w:color="auto"/>
              <w:bottom w:val="single" w:sz="4" w:space="0" w:color="auto"/>
              <w:right w:val="single" w:sz="4" w:space="0" w:color="auto"/>
            </w:tcBorders>
          </w:tcPr>
          <w:p w14:paraId="744B4437" w14:textId="77777777" w:rsidR="00861930" w:rsidRPr="00A1115A" w:rsidRDefault="00861930" w:rsidP="00861930">
            <w:pPr>
              <w:pStyle w:val="TAC"/>
              <w:rPr>
                <w:szCs w:val="18"/>
                <w:lang w:val="en-US"/>
              </w:rPr>
            </w:pPr>
            <w:r w:rsidRPr="00A1115A">
              <w:rPr>
                <w:rFonts w:eastAsia="Yu Mincho" w:cs="Arial"/>
                <w:kern w:val="2"/>
                <w:szCs w:val="18"/>
                <w:lang w:val="en-US" w:eastAsia="ja-JP"/>
              </w:rPr>
              <w:t>n38</w:t>
            </w:r>
          </w:p>
        </w:tc>
        <w:tc>
          <w:tcPr>
            <w:tcW w:w="671" w:type="dxa"/>
            <w:tcBorders>
              <w:top w:val="single" w:sz="4" w:space="0" w:color="auto"/>
              <w:left w:val="single" w:sz="4" w:space="0" w:color="auto"/>
              <w:bottom w:val="single" w:sz="4" w:space="0" w:color="auto"/>
              <w:right w:val="single" w:sz="4" w:space="0" w:color="auto"/>
            </w:tcBorders>
          </w:tcPr>
          <w:p w14:paraId="0684ED3E" w14:textId="77777777" w:rsidR="00861930" w:rsidRPr="00A1115A" w:rsidRDefault="00861930" w:rsidP="00861930">
            <w:pPr>
              <w:pStyle w:val="TAC"/>
              <w:rPr>
                <w:rFonts w:cs="Arial"/>
                <w:szCs w:val="18"/>
                <w:lang w:eastAsia="zh-CN"/>
              </w:rPr>
            </w:pPr>
            <w:r w:rsidRPr="00A1115A">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48E0F5C" w14:textId="77777777" w:rsidR="00861930" w:rsidRPr="00A1115A" w:rsidRDefault="00861930" w:rsidP="00861930">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8EFF9DD" w14:textId="77777777" w:rsidR="00861930" w:rsidRPr="00A1115A" w:rsidRDefault="00861930" w:rsidP="00861930">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9516B07" w14:textId="77777777" w:rsidR="00861930" w:rsidRPr="00A1115A" w:rsidRDefault="00861930" w:rsidP="00861930">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383B9EC" w14:textId="77777777" w:rsidR="00861930" w:rsidRPr="00A1115A" w:rsidRDefault="00861930" w:rsidP="00861930">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14:paraId="6F80460F" w14:textId="77777777" w:rsidR="00861930" w:rsidRPr="00A1115A" w:rsidRDefault="00861930" w:rsidP="00861930">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70C978D" w14:textId="77777777" w:rsidR="00861930" w:rsidRPr="00A1115A" w:rsidRDefault="00861930" w:rsidP="00861930">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291EB77E" w14:textId="77777777" w:rsidR="00861930" w:rsidRPr="00A1115A" w:rsidRDefault="00861930" w:rsidP="00861930">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A722A40" w14:textId="77777777" w:rsidR="00861930" w:rsidRPr="00A1115A" w:rsidRDefault="00861930" w:rsidP="00861930">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28CBAC0C" w14:textId="77777777" w:rsidR="00861930" w:rsidRPr="00A1115A" w:rsidRDefault="00861930" w:rsidP="00861930">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28941730" w14:textId="77777777" w:rsidR="00861930" w:rsidRPr="00A1115A" w:rsidRDefault="00861930" w:rsidP="00861930">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44A4336" w14:textId="77777777" w:rsidR="00861930" w:rsidRPr="00A1115A" w:rsidRDefault="00861930" w:rsidP="00861930">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40013FFD" w14:textId="77777777" w:rsidR="00861930" w:rsidRPr="00A1115A" w:rsidRDefault="00861930" w:rsidP="00861930">
            <w:pPr>
              <w:pStyle w:val="TAC"/>
              <w:rPr>
                <w:rFonts w:eastAsia="Yu Mincho" w:cs="Arial"/>
                <w:szCs w:val="18"/>
              </w:rPr>
            </w:pPr>
          </w:p>
        </w:tc>
        <w:tc>
          <w:tcPr>
            <w:tcW w:w="1487" w:type="dxa"/>
            <w:tcBorders>
              <w:left w:val="single" w:sz="4" w:space="0" w:color="auto"/>
              <w:bottom w:val="nil"/>
              <w:right w:val="single" w:sz="4" w:space="0" w:color="auto"/>
            </w:tcBorders>
            <w:shd w:val="clear" w:color="auto" w:fill="auto"/>
          </w:tcPr>
          <w:p w14:paraId="0B00B0CB" w14:textId="77777777" w:rsidR="00861930" w:rsidRPr="00A1115A" w:rsidRDefault="00861930" w:rsidP="00861930">
            <w:pPr>
              <w:pStyle w:val="TAC"/>
              <w:rPr>
                <w:szCs w:val="18"/>
                <w:lang w:eastAsia="zh-CN"/>
              </w:rPr>
            </w:pPr>
            <w:r w:rsidRPr="00A1115A">
              <w:rPr>
                <w:rFonts w:hint="eastAsia"/>
                <w:szCs w:val="18"/>
                <w:lang w:eastAsia="zh-CN"/>
              </w:rPr>
              <w:t>0</w:t>
            </w:r>
          </w:p>
        </w:tc>
      </w:tr>
      <w:tr w:rsidR="00861930" w:rsidRPr="00A1115A" w14:paraId="75F6D917" w14:textId="77777777" w:rsidTr="00361D29">
        <w:trPr>
          <w:trHeight w:val="187"/>
        </w:trPr>
        <w:tc>
          <w:tcPr>
            <w:tcW w:w="1644" w:type="dxa"/>
            <w:tcBorders>
              <w:top w:val="nil"/>
              <w:left w:val="single" w:sz="4" w:space="0" w:color="auto"/>
              <w:bottom w:val="nil"/>
              <w:right w:val="single" w:sz="4" w:space="0" w:color="auto"/>
            </w:tcBorders>
            <w:shd w:val="clear" w:color="auto" w:fill="auto"/>
          </w:tcPr>
          <w:p w14:paraId="568EA6F9" w14:textId="77777777" w:rsidR="00861930" w:rsidRPr="00A1115A" w:rsidRDefault="00861930" w:rsidP="00861930">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39A87886" w14:textId="77777777" w:rsidR="00861930" w:rsidRPr="00A1115A" w:rsidRDefault="00861930" w:rsidP="00861930">
            <w:pPr>
              <w:pStyle w:val="TAC"/>
              <w:rPr>
                <w:szCs w:val="18"/>
                <w:lang w:val="en-US"/>
              </w:rPr>
            </w:pPr>
          </w:p>
        </w:tc>
        <w:tc>
          <w:tcPr>
            <w:tcW w:w="671" w:type="dxa"/>
            <w:tcBorders>
              <w:left w:val="single" w:sz="4" w:space="0" w:color="auto"/>
              <w:bottom w:val="single" w:sz="4" w:space="0" w:color="auto"/>
              <w:right w:val="single" w:sz="4" w:space="0" w:color="auto"/>
            </w:tcBorders>
          </w:tcPr>
          <w:p w14:paraId="0F246CE6" w14:textId="77777777" w:rsidR="00861930" w:rsidRPr="00A1115A" w:rsidRDefault="00861930" w:rsidP="00861930">
            <w:pPr>
              <w:pStyle w:val="TAC"/>
              <w:rPr>
                <w:szCs w:val="18"/>
                <w:lang w:val="en-US"/>
              </w:rPr>
            </w:pPr>
            <w:r w:rsidRPr="00A1115A">
              <w:rPr>
                <w:rFonts w:eastAsia="Yu Mincho" w:cs="Arial"/>
                <w:kern w:val="2"/>
                <w:szCs w:val="18"/>
                <w:lang w:val="en-US" w:eastAsia="ja-JP"/>
              </w:rPr>
              <w:t>n66</w:t>
            </w:r>
          </w:p>
        </w:tc>
        <w:tc>
          <w:tcPr>
            <w:tcW w:w="671" w:type="dxa"/>
            <w:tcBorders>
              <w:top w:val="single" w:sz="4" w:space="0" w:color="auto"/>
              <w:left w:val="single" w:sz="4" w:space="0" w:color="auto"/>
              <w:bottom w:val="single" w:sz="4" w:space="0" w:color="auto"/>
              <w:right w:val="single" w:sz="4" w:space="0" w:color="auto"/>
            </w:tcBorders>
          </w:tcPr>
          <w:p w14:paraId="03725A39" w14:textId="77777777" w:rsidR="00861930" w:rsidRPr="00A1115A" w:rsidRDefault="00861930" w:rsidP="00861930">
            <w:pPr>
              <w:pStyle w:val="TAC"/>
              <w:rPr>
                <w:rFonts w:cs="Arial"/>
                <w:szCs w:val="18"/>
                <w:lang w:eastAsia="zh-CN"/>
              </w:rPr>
            </w:pPr>
            <w:r w:rsidRPr="00A1115A">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4FBE5B1" w14:textId="77777777" w:rsidR="00861930" w:rsidRPr="00A1115A" w:rsidRDefault="00861930" w:rsidP="00861930">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EA79EDA" w14:textId="77777777" w:rsidR="00861930" w:rsidRPr="00A1115A" w:rsidRDefault="00861930" w:rsidP="00861930">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F85EC15" w14:textId="77777777" w:rsidR="00861930" w:rsidRPr="00A1115A" w:rsidRDefault="00861930" w:rsidP="00861930">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FBEC822" w14:textId="77777777" w:rsidR="00861930" w:rsidRPr="00A1115A" w:rsidRDefault="00861930" w:rsidP="00861930">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14:paraId="45108669" w14:textId="77777777" w:rsidR="00861930" w:rsidRPr="00A1115A" w:rsidRDefault="00861930" w:rsidP="00861930">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6013D9E" w14:textId="77777777" w:rsidR="00861930" w:rsidRPr="00A1115A" w:rsidRDefault="00861930" w:rsidP="00861930">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8A59737" w14:textId="77777777" w:rsidR="00861930" w:rsidRPr="00A1115A" w:rsidRDefault="00861930" w:rsidP="00861930">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23A6D107" w14:textId="77777777" w:rsidR="00861930" w:rsidRPr="00A1115A" w:rsidRDefault="00861930" w:rsidP="00861930">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1ADCE49" w14:textId="77777777" w:rsidR="00861930" w:rsidRPr="00A1115A" w:rsidRDefault="00861930" w:rsidP="00861930">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3CFB112" w14:textId="77777777" w:rsidR="00861930" w:rsidRPr="00A1115A" w:rsidRDefault="00861930" w:rsidP="00861930">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21C8BE42" w14:textId="77777777" w:rsidR="00861930" w:rsidRPr="00A1115A" w:rsidRDefault="00861930" w:rsidP="00861930">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2D379EBA" w14:textId="77777777" w:rsidR="00861930" w:rsidRPr="00A1115A" w:rsidRDefault="00861930" w:rsidP="00861930">
            <w:pPr>
              <w:pStyle w:val="TAC"/>
              <w:rPr>
                <w:rFonts w:eastAsia="Yu Mincho" w:cs="Arial"/>
                <w:szCs w:val="18"/>
              </w:rPr>
            </w:pPr>
          </w:p>
        </w:tc>
        <w:tc>
          <w:tcPr>
            <w:tcW w:w="1487" w:type="dxa"/>
            <w:tcBorders>
              <w:top w:val="nil"/>
              <w:left w:val="single" w:sz="4" w:space="0" w:color="auto"/>
              <w:bottom w:val="single" w:sz="4" w:space="0" w:color="auto"/>
              <w:right w:val="single" w:sz="4" w:space="0" w:color="auto"/>
            </w:tcBorders>
            <w:shd w:val="clear" w:color="auto" w:fill="auto"/>
          </w:tcPr>
          <w:p w14:paraId="49D11A9D" w14:textId="77777777" w:rsidR="00861930" w:rsidRPr="00A1115A" w:rsidRDefault="00861930" w:rsidP="00861930">
            <w:pPr>
              <w:pStyle w:val="TAC"/>
              <w:rPr>
                <w:rFonts w:eastAsia="Yu Mincho"/>
                <w:szCs w:val="18"/>
              </w:rPr>
            </w:pPr>
          </w:p>
        </w:tc>
      </w:tr>
      <w:tr w:rsidR="00861930" w:rsidRPr="00A1115A" w14:paraId="49D1E36B" w14:textId="77777777" w:rsidTr="00361D29">
        <w:trPr>
          <w:trHeight w:val="187"/>
        </w:trPr>
        <w:tc>
          <w:tcPr>
            <w:tcW w:w="1644" w:type="dxa"/>
            <w:tcBorders>
              <w:top w:val="nil"/>
              <w:left w:val="single" w:sz="4" w:space="0" w:color="auto"/>
              <w:bottom w:val="nil"/>
              <w:right w:val="single" w:sz="4" w:space="0" w:color="auto"/>
            </w:tcBorders>
            <w:shd w:val="clear" w:color="auto" w:fill="auto"/>
          </w:tcPr>
          <w:p w14:paraId="19F34251" w14:textId="77777777" w:rsidR="00861930" w:rsidRPr="00A1115A" w:rsidRDefault="00861930" w:rsidP="00861930">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2443D3C0" w14:textId="77777777" w:rsidR="00861930" w:rsidRPr="00A1115A" w:rsidRDefault="00861930" w:rsidP="00861930">
            <w:pPr>
              <w:pStyle w:val="TAC"/>
              <w:rPr>
                <w:lang w:val="en-US"/>
              </w:rPr>
            </w:pPr>
          </w:p>
        </w:tc>
        <w:tc>
          <w:tcPr>
            <w:tcW w:w="671" w:type="dxa"/>
            <w:tcBorders>
              <w:left w:val="single" w:sz="4" w:space="0" w:color="auto"/>
              <w:bottom w:val="single" w:sz="4" w:space="0" w:color="auto"/>
              <w:right w:val="single" w:sz="4" w:space="0" w:color="auto"/>
            </w:tcBorders>
          </w:tcPr>
          <w:p w14:paraId="591F3AAD" w14:textId="77777777" w:rsidR="00861930" w:rsidRPr="00A1115A" w:rsidRDefault="00861930" w:rsidP="00861930">
            <w:pPr>
              <w:pStyle w:val="TAC"/>
              <w:rPr>
                <w:rFonts w:eastAsia="Yu Mincho" w:cs="Arial"/>
                <w:kern w:val="2"/>
                <w:lang w:val="en-US" w:eastAsia="ja-JP"/>
              </w:rPr>
            </w:pPr>
            <w:r w:rsidRPr="00A1115A">
              <w:rPr>
                <w:rFonts w:eastAsia="Yu Mincho" w:cs="Arial"/>
                <w:kern w:val="2"/>
                <w:lang w:val="en-US" w:eastAsia="ja-JP"/>
              </w:rPr>
              <w:t>n38</w:t>
            </w:r>
          </w:p>
        </w:tc>
        <w:tc>
          <w:tcPr>
            <w:tcW w:w="671" w:type="dxa"/>
            <w:tcBorders>
              <w:top w:val="single" w:sz="4" w:space="0" w:color="auto"/>
              <w:left w:val="single" w:sz="4" w:space="0" w:color="auto"/>
              <w:bottom w:val="single" w:sz="4" w:space="0" w:color="auto"/>
              <w:right w:val="single" w:sz="4" w:space="0" w:color="auto"/>
            </w:tcBorders>
          </w:tcPr>
          <w:p w14:paraId="1E1AD518" w14:textId="77777777" w:rsidR="00861930" w:rsidRPr="00A1115A" w:rsidRDefault="00861930" w:rsidP="00861930">
            <w:pPr>
              <w:pStyle w:val="TAC"/>
              <w:rPr>
                <w:rFonts w:cs="Arial"/>
                <w:lang w:eastAsia="zh-CN"/>
              </w:rPr>
            </w:pPr>
            <w:r w:rsidRPr="00A1115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066DAFD2" w14:textId="77777777" w:rsidR="00861930" w:rsidRPr="00A1115A" w:rsidRDefault="00861930" w:rsidP="00861930">
            <w:pPr>
              <w:pStyle w:val="TAC"/>
              <w:rPr>
                <w:rFonts w:cs="Arial"/>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8FEC44F" w14:textId="77777777" w:rsidR="00861930" w:rsidRPr="00A1115A" w:rsidRDefault="00861930" w:rsidP="00861930">
            <w:pPr>
              <w:pStyle w:val="TAC"/>
              <w:rPr>
                <w:rFonts w:cs="Arial"/>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0BDED4F" w14:textId="77777777" w:rsidR="00861930" w:rsidRPr="00A1115A" w:rsidRDefault="00861930" w:rsidP="00861930">
            <w:pPr>
              <w:pStyle w:val="TAC"/>
              <w:rPr>
                <w:rFonts w:cs="Arial"/>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145A4AD" w14:textId="77777777" w:rsidR="00861930" w:rsidRPr="00A1115A" w:rsidRDefault="00861930" w:rsidP="00861930">
            <w:pPr>
              <w:pStyle w:val="TAC"/>
              <w:rPr>
                <w:rFonts w:cs="Arial"/>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57CB446F" w14:textId="77777777" w:rsidR="00861930" w:rsidRPr="00A1115A" w:rsidRDefault="00861930" w:rsidP="00861930">
            <w:pPr>
              <w:pStyle w:val="TAC"/>
              <w:rPr>
                <w:rFonts w:cs="Arial"/>
                <w:lang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C0D2A05" w14:textId="77777777" w:rsidR="00861930" w:rsidRPr="00A1115A" w:rsidRDefault="00861930" w:rsidP="00861930">
            <w:pPr>
              <w:pStyle w:val="TAC"/>
              <w:rPr>
                <w:rFonts w:cs="Arial"/>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011D78A" w14:textId="77777777" w:rsidR="00861930" w:rsidRPr="00A1115A" w:rsidRDefault="00861930" w:rsidP="00861930">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178674D2" w14:textId="77777777" w:rsidR="00861930" w:rsidRPr="00A1115A" w:rsidRDefault="00861930" w:rsidP="00861930">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1C3C4BCC" w14:textId="77777777" w:rsidR="00861930" w:rsidRPr="00A1115A" w:rsidRDefault="00861930" w:rsidP="00861930">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50348ABB" w14:textId="77777777" w:rsidR="00861930" w:rsidRPr="00A1115A" w:rsidRDefault="00861930" w:rsidP="00861930">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0ABAF590" w14:textId="77777777" w:rsidR="00861930" w:rsidRPr="00A1115A" w:rsidRDefault="00861930" w:rsidP="00861930">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416B4FAF" w14:textId="77777777" w:rsidR="00861930" w:rsidRPr="00A1115A" w:rsidRDefault="00861930" w:rsidP="00861930">
            <w:pPr>
              <w:pStyle w:val="TAC"/>
              <w:rPr>
                <w:rFonts w:eastAsia="Yu Mincho" w:cs="Arial"/>
              </w:rPr>
            </w:pPr>
          </w:p>
        </w:tc>
        <w:tc>
          <w:tcPr>
            <w:tcW w:w="1487" w:type="dxa"/>
            <w:tcBorders>
              <w:top w:val="nil"/>
              <w:left w:val="single" w:sz="4" w:space="0" w:color="auto"/>
              <w:bottom w:val="nil"/>
              <w:right w:val="single" w:sz="4" w:space="0" w:color="auto"/>
            </w:tcBorders>
            <w:shd w:val="clear" w:color="auto" w:fill="auto"/>
          </w:tcPr>
          <w:p w14:paraId="4CDCB328" w14:textId="77777777" w:rsidR="00861930" w:rsidRPr="00A1115A" w:rsidRDefault="00861930" w:rsidP="00861930">
            <w:pPr>
              <w:pStyle w:val="TAC"/>
              <w:rPr>
                <w:rFonts w:eastAsia="Yu Mincho"/>
              </w:rPr>
            </w:pPr>
            <w:r w:rsidRPr="00A1115A">
              <w:rPr>
                <w:rFonts w:hint="eastAsia"/>
                <w:lang w:val="en-US" w:eastAsia="zh-CN"/>
              </w:rPr>
              <w:t>1</w:t>
            </w:r>
          </w:p>
        </w:tc>
      </w:tr>
      <w:tr w:rsidR="00861930" w:rsidRPr="00A1115A" w14:paraId="7117F630"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140E4A34" w14:textId="77777777" w:rsidR="00861930" w:rsidRPr="00A1115A" w:rsidRDefault="00861930" w:rsidP="00861930">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3416790" w14:textId="77777777" w:rsidR="00861930" w:rsidRPr="00A1115A" w:rsidRDefault="00861930" w:rsidP="00861930">
            <w:pPr>
              <w:pStyle w:val="TAC"/>
              <w:rPr>
                <w:lang w:val="en-US"/>
              </w:rPr>
            </w:pPr>
          </w:p>
        </w:tc>
        <w:tc>
          <w:tcPr>
            <w:tcW w:w="671" w:type="dxa"/>
            <w:tcBorders>
              <w:left w:val="single" w:sz="4" w:space="0" w:color="auto"/>
              <w:bottom w:val="single" w:sz="4" w:space="0" w:color="auto"/>
              <w:right w:val="single" w:sz="4" w:space="0" w:color="auto"/>
            </w:tcBorders>
          </w:tcPr>
          <w:p w14:paraId="7F2EBB67" w14:textId="77777777" w:rsidR="00861930" w:rsidRPr="00A1115A" w:rsidRDefault="00861930" w:rsidP="00861930">
            <w:pPr>
              <w:pStyle w:val="TAC"/>
              <w:rPr>
                <w:rFonts w:eastAsia="Yu Mincho" w:cs="Arial"/>
                <w:kern w:val="2"/>
                <w:lang w:val="en-US" w:eastAsia="ja-JP"/>
              </w:rPr>
            </w:pPr>
            <w:r w:rsidRPr="00A1115A">
              <w:rPr>
                <w:rFonts w:eastAsia="Yu Mincho" w:cs="Arial"/>
                <w:kern w:val="2"/>
                <w:lang w:val="en-US" w:eastAsia="ja-JP"/>
              </w:rPr>
              <w:t>n66</w:t>
            </w:r>
          </w:p>
        </w:tc>
        <w:tc>
          <w:tcPr>
            <w:tcW w:w="671" w:type="dxa"/>
            <w:tcBorders>
              <w:top w:val="single" w:sz="4" w:space="0" w:color="auto"/>
              <w:left w:val="single" w:sz="4" w:space="0" w:color="auto"/>
              <w:bottom w:val="single" w:sz="4" w:space="0" w:color="auto"/>
              <w:right w:val="single" w:sz="4" w:space="0" w:color="auto"/>
            </w:tcBorders>
          </w:tcPr>
          <w:p w14:paraId="3ED8522F" w14:textId="77777777" w:rsidR="00861930" w:rsidRPr="00A1115A" w:rsidRDefault="00861930" w:rsidP="00861930">
            <w:pPr>
              <w:pStyle w:val="TAC"/>
              <w:rPr>
                <w:rFonts w:cs="Arial"/>
                <w:lang w:eastAsia="zh-CN"/>
              </w:rPr>
            </w:pPr>
            <w:r w:rsidRPr="00A1115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0BD5B7E8" w14:textId="77777777" w:rsidR="00861930" w:rsidRPr="00A1115A" w:rsidRDefault="00861930" w:rsidP="00861930">
            <w:pPr>
              <w:pStyle w:val="TAC"/>
              <w:rPr>
                <w:rFonts w:cs="Arial"/>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0FD092A" w14:textId="77777777" w:rsidR="00861930" w:rsidRPr="00A1115A" w:rsidRDefault="00861930" w:rsidP="00861930">
            <w:pPr>
              <w:pStyle w:val="TAC"/>
              <w:rPr>
                <w:rFonts w:cs="Arial"/>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655477B" w14:textId="77777777" w:rsidR="00861930" w:rsidRPr="00A1115A" w:rsidRDefault="00861930" w:rsidP="00861930">
            <w:pPr>
              <w:pStyle w:val="TAC"/>
              <w:rPr>
                <w:rFonts w:cs="Arial"/>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0A40E81" w14:textId="77777777" w:rsidR="00861930" w:rsidRPr="00A1115A" w:rsidRDefault="00861930" w:rsidP="00861930">
            <w:pPr>
              <w:pStyle w:val="TAC"/>
              <w:rPr>
                <w:rFonts w:cs="Arial"/>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20CD3605" w14:textId="77777777" w:rsidR="00861930" w:rsidRPr="00A1115A" w:rsidRDefault="00861930" w:rsidP="00861930">
            <w:pPr>
              <w:pStyle w:val="TAC"/>
              <w:rPr>
                <w:rFonts w:cs="Arial"/>
                <w:lang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B9E1868" w14:textId="77777777" w:rsidR="00861930" w:rsidRPr="00A1115A" w:rsidRDefault="00861930" w:rsidP="00861930">
            <w:pPr>
              <w:pStyle w:val="TAC"/>
              <w:rPr>
                <w:rFonts w:cs="Arial"/>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B1B4FA1" w14:textId="77777777" w:rsidR="00861930" w:rsidRPr="00A1115A" w:rsidRDefault="00861930" w:rsidP="00861930">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61CACB72" w14:textId="77777777" w:rsidR="00861930" w:rsidRPr="00A1115A" w:rsidRDefault="00861930" w:rsidP="00861930">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BEBCD46" w14:textId="77777777" w:rsidR="00861930" w:rsidRPr="00A1115A" w:rsidRDefault="00861930" w:rsidP="00861930">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602ECFBE" w14:textId="77777777" w:rsidR="00861930" w:rsidRPr="00A1115A" w:rsidRDefault="00861930" w:rsidP="00861930">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7EE499A4" w14:textId="77777777" w:rsidR="00861930" w:rsidRPr="00A1115A" w:rsidRDefault="00861930" w:rsidP="00861930">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22E71ED1" w14:textId="77777777" w:rsidR="00861930" w:rsidRPr="00A1115A" w:rsidRDefault="00861930" w:rsidP="00861930">
            <w:pPr>
              <w:pStyle w:val="TAC"/>
              <w:rPr>
                <w:rFonts w:eastAsia="Yu Mincho" w:cs="Arial"/>
              </w:rPr>
            </w:pPr>
          </w:p>
        </w:tc>
        <w:tc>
          <w:tcPr>
            <w:tcW w:w="1487" w:type="dxa"/>
            <w:tcBorders>
              <w:top w:val="nil"/>
              <w:left w:val="single" w:sz="4" w:space="0" w:color="auto"/>
              <w:bottom w:val="single" w:sz="4" w:space="0" w:color="auto"/>
              <w:right w:val="single" w:sz="4" w:space="0" w:color="auto"/>
            </w:tcBorders>
            <w:shd w:val="clear" w:color="auto" w:fill="auto"/>
          </w:tcPr>
          <w:p w14:paraId="179603AE" w14:textId="77777777" w:rsidR="00861930" w:rsidRPr="00A1115A" w:rsidRDefault="00861930" w:rsidP="00861930">
            <w:pPr>
              <w:pStyle w:val="TAC"/>
              <w:rPr>
                <w:rFonts w:eastAsia="Yu Mincho"/>
              </w:rPr>
            </w:pPr>
          </w:p>
        </w:tc>
      </w:tr>
      <w:tr w:rsidR="00861930" w:rsidRPr="00A1115A" w14:paraId="3F4B213E" w14:textId="77777777" w:rsidTr="00361D29">
        <w:trPr>
          <w:trHeight w:val="187"/>
        </w:trPr>
        <w:tc>
          <w:tcPr>
            <w:tcW w:w="1644" w:type="dxa"/>
            <w:tcBorders>
              <w:top w:val="nil"/>
              <w:left w:val="single" w:sz="4" w:space="0" w:color="auto"/>
              <w:bottom w:val="nil"/>
              <w:right w:val="single" w:sz="4" w:space="0" w:color="auto"/>
            </w:tcBorders>
            <w:shd w:val="clear" w:color="auto" w:fill="auto"/>
          </w:tcPr>
          <w:p w14:paraId="3F4C7052" w14:textId="77777777" w:rsidR="00861930" w:rsidRPr="00A1115A" w:rsidRDefault="00861930" w:rsidP="00861930">
            <w:pPr>
              <w:pStyle w:val="TAC"/>
              <w:rPr>
                <w:lang w:eastAsia="zh-CN"/>
              </w:rPr>
            </w:pPr>
            <w:r w:rsidRPr="00A1115A">
              <w:rPr>
                <w:lang w:eastAsia="zh-TW"/>
              </w:rPr>
              <w:t>CA_n38A-n66(2A)</w:t>
            </w:r>
          </w:p>
        </w:tc>
        <w:tc>
          <w:tcPr>
            <w:tcW w:w="1382" w:type="dxa"/>
            <w:tcBorders>
              <w:top w:val="nil"/>
              <w:left w:val="single" w:sz="4" w:space="0" w:color="auto"/>
              <w:bottom w:val="nil"/>
              <w:right w:val="single" w:sz="4" w:space="0" w:color="auto"/>
            </w:tcBorders>
            <w:shd w:val="clear" w:color="auto" w:fill="auto"/>
          </w:tcPr>
          <w:p w14:paraId="727DCE61" w14:textId="77777777" w:rsidR="00861930" w:rsidRPr="00A1115A" w:rsidRDefault="00861930" w:rsidP="00861930">
            <w:pPr>
              <w:pStyle w:val="TAC"/>
              <w:rPr>
                <w:lang w:val="en-US"/>
              </w:rPr>
            </w:pPr>
            <w:r w:rsidRPr="00A1115A">
              <w:rPr>
                <w:lang w:eastAsia="zh-TW"/>
              </w:rPr>
              <w:t>CA_n38A-n66A</w:t>
            </w:r>
          </w:p>
        </w:tc>
        <w:tc>
          <w:tcPr>
            <w:tcW w:w="671" w:type="dxa"/>
            <w:tcBorders>
              <w:left w:val="single" w:sz="4" w:space="0" w:color="auto"/>
              <w:bottom w:val="single" w:sz="4" w:space="0" w:color="auto"/>
              <w:right w:val="single" w:sz="4" w:space="0" w:color="auto"/>
            </w:tcBorders>
          </w:tcPr>
          <w:p w14:paraId="5F636236" w14:textId="77777777" w:rsidR="00861930" w:rsidRPr="00A1115A" w:rsidRDefault="00861930" w:rsidP="00861930">
            <w:pPr>
              <w:pStyle w:val="TAC"/>
              <w:rPr>
                <w:rFonts w:eastAsia="Yu Mincho" w:cs="Arial"/>
                <w:kern w:val="2"/>
                <w:lang w:val="en-US" w:eastAsia="ja-JP"/>
              </w:rPr>
            </w:pPr>
            <w:r w:rsidRPr="00A1115A">
              <w:rPr>
                <w:rFonts w:eastAsia="Yu Mincho" w:cs="Arial"/>
                <w:kern w:val="2"/>
                <w:lang w:val="en-US" w:eastAsia="ja-JP"/>
              </w:rPr>
              <w:t>n38</w:t>
            </w:r>
          </w:p>
        </w:tc>
        <w:tc>
          <w:tcPr>
            <w:tcW w:w="671" w:type="dxa"/>
            <w:tcBorders>
              <w:top w:val="single" w:sz="4" w:space="0" w:color="auto"/>
              <w:left w:val="single" w:sz="4" w:space="0" w:color="auto"/>
              <w:bottom w:val="single" w:sz="4" w:space="0" w:color="auto"/>
              <w:right w:val="single" w:sz="4" w:space="0" w:color="auto"/>
            </w:tcBorders>
          </w:tcPr>
          <w:p w14:paraId="02BB9EF1" w14:textId="77777777" w:rsidR="00861930" w:rsidRPr="00A1115A" w:rsidRDefault="00861930" w:rsidP="00861930">
            <w:pPr>
              <w:pStyle w:val="TAC"/>
              <w:rPr>
                <w:rFonts w:cs="Arial"/>
                <w:lang w:eastAsia="zh-CN"/>
              </w:rPr>
            </w:pPr>
            <w:r w:rsidRPr="00A1115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72CD378C" w14:textId="77777777" w:rsidR="00861930" w:rsidRPr="00A1115A" w:rsidRDefault="00861930" w:rsidP="00861930">
            <w:pPr>
              <w:pStyle w:val="TAC"/>
              <w:rPr>
                <w:rFonts w:cs="Arial"/>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5D8F850" w14:textId="77777777" w:rsidR="00861930" w:rsidRPr="00A1115A" w:rsidRDefault="00861930" w:rsidP="00861930">
            <w:pPr>
              <w:pStyle w:val="TAC"/>
              <w:rPr>
                <w:rFonts w:cs="Arial"/>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FBAE89C" w14:textId="77777777" w:rsidR="00861930" w:rsidRPr="00A1115A" w:rsidRDefault="00861930" w:rsidP="00861930">
            <w:pPr>
              <w:pStyle w:val="TAC"/>
              <w:rPr>
                <w:rFonts w:cs="Arial"/>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07A7074" w14:textId="77777777" w:rsidR="00861930" w:rsidRPr="00A1115A" w:rsidRDefault="00861930" w:rsidP="00861930">
            <w:pPr>
              <w:pStyle w:val="TAC"/>
              <w:rPr>
                <w:rFonts w:cs="Arial"/>
              </w:rPr>
            </w:pPr>
          </w:p>
        </w:tc>
        <w:tc>
          <w:tcPr>
            <w:tcW w:w="672" w:type="dxa"/>
            <w:tcBorders>
              <w:top w:val="single" w:sz="4" w:space="0" w:color="auto"/>
              <w:left w:val="single" w:sz="4" w:space="0" w:color="auto"/>
              <w:bottom w:val="single" w:sz="4" w:space="0" w:color="auto"/>
              <w:right w:val="single" w:sz="4" w:space="0" w:color="auto"/>
            </w:tcBorders>
          </w:tcPr>
          <w:p w14:paraId="6438EC6D" w14:textId="77777777" w:rsidR="00861930" w:rsidRPr="00A1115A" w:rsidRDefault="00861930" w:rsidP="00861930">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76D30D14" w14:textId="77777777" w:rsidR="00861930" w:rsidRPr="00A1115A" w:rsidRDefault="00861930" w:rsidP="00861930">
            <w:pPr>
              <w:pStyle w:val="TAC"/>
              <w:rPr>
                <w:rFonts w:cs="Arial"/>
                <w:lang w:eastAsia="zh-CN"/>
              </w:rPr>
            </w:pPr>
          </w:p>
        </w:tc>
        <w:tc>
          <w:tcPr>
            <w:tcW w:w="672" w:type="dxa"/>
            <w:tcBorders>
              <w:top w:val="single" w:sz="4" w:space="0" w:color="auto"/>
              <w:left w:val="single" w:sz="4" w:space="0" w:color="auto"/>
              <w:bottom w:val="single" w:sz="4" w:space="0" w:color="auto"/>
              <w:right w:val="single" w:sz="4" w:space="0" w:color="auto"/>
            </w:tcBorders>
          </w:tcPr>
          <w:p w14:paraId="19A99F4B" w14:textId="77777777" w:rsidR="00861930" w:rsidRPr="00A1115A" w:rsidRDefault="00861930" w:rsidP="00861930">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1B50D0CC" w14:textId="77777777" w:rsidR="00861930" w:rsidRPr="00A1115A" w:rsidRDefault="00861930" w:rsidP="00861930">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0666DFB4" w14:textId="77777777" w:rsidR="00861930" w:rsidRPr="00A1115A" w:rsidRDefault="00861930" w:rsidP="00861930">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3A0BBB5" w14:textId="77777777" w:rsidR="00861930" w:rsidRPr="00A1115A" w:rsidRDefault="00861930" w:rsidP="00861930">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84DD4E3" w14:textId="77777777" w:rsidR="00861930" w:rsidRPr="00A1115A" w:rsidRDefault="00861930" w:rsidP="00861930">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1CECE2E8" w14:textId="77777777" w:rsidR="00861930" w:rsidRPr="00A1115A" w:rsidRDefault="00861930" w:rsidP="00861930">
            <w:pPr>
              <w:pStyle w:val="TAC"/>
              <w:rPr>
                <w:rFonts w:eastAsia="Yu Mincho" w:cs="Arial"/>
              </w:rPr>
            </w:pPr>
          </w:p>
        </w:tc>
        <w:tc>
          <w:tcPr>
            <w:tcW w:w="1487" w:type="dxa"/>
            <w:tcBorders>
              <w:top w:val="nil"/>
              <w:left w:val="single" w:sz="4" w:space="0" w:color="auto"/>
              <w:bottom w:val="nil"/>
              <w:right w:val="single" w:sz="4" w:space="0" w:color="auto"/>
            </w:tcBorders>
            <w:shd w:val="clear" w:color="auto" w:fill="auto"/>
          </w:tcPr>
          <w:p w14:paraId="46C99AF9" w14:textId="77777777" w:rsidR="00861930" w:rsidRPr="00A1115A" w:rsidRDefault="00861930" w:rsidP="00861930">
            <w:pPr>
              <w:pStyle w:val="TAC"/>
              <w:rPr>
                <w:rFonts w:eastAsia="Yu Mincho"/>
              </w:rPr>
            </w:pPr>
            <w:r w:rsidRPr="00A1115A">
              <w:rPr>
                <w:rFonts w:hint="eastAsia"/>
                <w:lang w:val="en-US" w:eastAsia="zh-CN"/>
              </w:rPr>
              <w:t>0</w:t>
            </w:r>
          </w:p>
        </w:tc>
      </w:tr>
      <w:tr w:rsidR="00861930" w:rsidRPr="00A1115A" w14:paraId="636E8E28"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404718BF" w14:textId="77777777" w:rsidR="00861930" w:rsidRPr="00A1115A" w:rsidRDefault="00861930" w:rsidP="00861930">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28D2D55" w14:textId="77777777" w:rsidR="00861930" w:rsidRPr="00A1115A" w:rsidRDefault="00861930" w:rsidP="00861930">
            <w:pPr>
              <w:pStyle w:val="TAC"/>
              <w:rPr>
                <w:lang w:val="en-US"/>
              </w:rPr>
            </w:pPr>
          </w:p>
        </w:tc>
        <w:tc>
          <w:tcPr>
            <w:tcW w:w="671" w:type="dxa"/>
            <w:tcBorders>
              <w:left w:val="single" w:sz="4" w:space="0" w:color="auto"/>
              <w:bottom w:val="single" w:sz="4" w:space="0" w:color="auto"/>
              <w:right w:val="single" w:sz="4" w:space="0" w:color="auto"/>
            </w:tcBorders>
          </w:tcPr>
          <w:p w14:paraId="7D10D677" w14:textId="77777777" w:rsidR="00861930" w:rsidRPr="00A1115A" w:rsidRDefault="00861930" w:rsidP="00861930">
            <w:pPr>
              <w:pStyle w:val="TAC"/>
              <w:rPr>
                <w:rFonts w:eastAsia="Yu Mincho" w:cs="Arial"/>
                <w:kern w:val="2"/>
                <w:lang w:val="en-US" w:eastAsia="ja-JP"/>
              </w:rPr>
            </w:pPr>
            <w:r w:rsidRPr="00A1115A">
              <w:rPr>
                <w:rFonts w:eastAsia="Yu Mincho" w:cs="Arial"/>
                <w:kern w:val="2"/>
                <w:lang w:val="en-US" w:eastAsia="ja-JP"/>
              </w:rPr>
              <w:t>n66</w:t>
            </w:r>
          </w:p>
        </w:tc>
        <w:tc>
          <w:tcPr>
            <w:tcW w:w="8734" w:type="dxa"/>
            <w:gridSpan w:val="13"/>
            <w:tcBorders>
              <w:top w:val="single" w:sz="4" w:space="0" w:color="auto"/>
              <w:left w:val="single" w:sz="4" w:space="0" w:color="auto"/>
              <w:bottom w:val="single" w:sz="4" w:space="0" w:color="auto"/>
              <w:right w:val="single" w:sz="4" w:space="0" w:color="auto"/>
            </w:tcBorders>
          </w:tcPr>
          <w:p w14:paraId="0A00831B" w14:textId="77777777" w:rsidR="00861930" w:rsidRPr="00A1115A" w:rsidRDefault="00861930" w:rsidP="00861930">
            <w:pPr>
              <w:pStyle w:val="TAC"/>
              <w:rPr>
                <w:rFonts w:eastAsia="Yu Mincho" w:cs="Arial"/>
              </w:rPr>
            </w:pPr>
            <w:r w:rsidRPr="00A1115A">
              <w:rPr>
                <w:rFonts w:eastAsia="Yu Mincho" w:cs="Arial"/>
              </w:rPr>
              <w:t>See CA_n66(2A)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50B24E31" w14:textId="77777777" w:rsidR="00861930" w:rsidRPr="00A1115A" w:rsidRDefault="00861930" w:rsidP="00861930">
            <w:pPr>
              <w:pStyle w:val="TAC"/>
              <w:rPr>
                <w:rFonts w:eastAsia="Yu Mincho"/>
              </w:rPr>
            </w:pPr>
          </w:p>
        </w:tc>
      </w:tr>
      <w:tr w:rsidR="00861930" w:rsidRPr="00A1115A" w14:paraId="043B8A74" w14:textId="77777777" w:rsidTr="00361D29">
        <w:trPr>
          <w:trHeight w:val="187"/>
        </w:trPr>
        <w:tc>
          <w:tcPr>
            <w:tcW w:w="1644" w:type="dxa"/>
            <w:tcBorders>
              <w:top w:val="single" w:sz="4" w:space="0" w:color="auto"/>
              <w:left w:val="single" w:sz="4" w:space="0" w:color="auto"/>
              <w:bottom w:val="nil"/>
              <w:right w:val="single" w:sz="4" w:space="0" w:color="auto"/>
            </w:tcBorders>
            <w:shd w:val="clear" w:color="auto" w:fill="auto"/>
          </w:tcPr>
          <w:p w14:paraId="23508500" w14:textId="77777777" w:rsidR="00861930" w:rsidRPr="00A1115A" w:rsidRDefault="00861930" w:rsidP="00861930">
            <w:pPr>
              <w:pStyle w:val="TAC"/>
              <w:rPr>
                <w:lang w:eastAsia="zh-CN"/>
              </w:rPr>
            </w:pPr>
            <w:r w:rsidRPr="00A1115A">
              <w:rPr>
                <w:rFonts w:eastAsia="PMingLiU" w:cs="Arial"/>
                <w:lang w:eastAsia="zh-TW"/>
              </w:rPr>
              <w:t>CA_n38A-n78A</w:t>
            </w:r>
          </w:p>
        </w:tc>
        <w:tc>
          <w:tcPr>
            <w:tcW w:w="1382" w:type="dxa"/>
            <w:tcBorders>
              <w:top w:val="single" w:sz="4" w:space="0" w:color="auto"/>
              <w:left w:val="single" w:sz="4" w:space="0" w:color="auto"/>
              <w:bottom w:val="nil"/>
              <w:right w:val="single" w:sz="4" w:space="0" w:color="auto"/>
            </w:tcBorders>
            <w:shd w:val="clear" w:color="auto" w:fill="auto"/>
          </w:tcPr>
          <w:p w14:paraId="630B1D20" w14:textId="77777777" w:rsidR="00861930" w:rsidRPr="00A1115A" w:rsidRDefault="00861930" w:rsidP="00861930">
            <w:pPr>
              <w:pStyle w:val="TAC"/>
              <w:rPr>
                <w:lang w:eastAsia="zh-CN"/>
              </w:rPr>
            </w:pPr>
            <w:r w:rsidRPr="00A1115A">
              <w:rPr>
                <w:rFonts w:eastAsia="PMingLiU" w:cs="Arial"/>
                <w:lang w:eastAsia="zh-TW"/>
              </w:rPr>
              <w:t>CA_n38A-n78A</w:t>
            </w:r>
          </w:p>
        </w:tc>
        <w:tc>
          <w:tcPr>
            <w:tcW w:w="671" w:type="dxa"/>
            <w:tcBorders>
              <w:top w:val="single" w:sz="4" w:space="0" w:color="auto"/>
              <w:left w:val="single" w:sz="4" w:space="0" w:color="auto"/>
              <w:bottom w:val="single" w:sz="4" w:space="0" w:color="auto"/>
              <w:right w:val="single" w:sz="4" w:space="0" w:color="auto"/>
            </w:tcBorders>
          </w:tcPr>
          <w:p w14:paraId="3C694372" w14:textId="77777777" w:rsidR="00861930" w:rsidRPr="00A1115A" w:rsidRDefault="00861930" w:rsidP="00861930">
            <w:pPr>
              <w:pStyle w:val="TAC"/>
              <w:rPr>
                <w:lang w:val="en-US" w:eastAsia="zh-CN"/>
              </w:rPr>
            </w:pPr>
            <w:r w:rsidRPr="00A1115A">
              <w:rPr>
                <w:rFonts w:cs="Arial"/>
                <w:kern w:val="2"/>
                <w:lang w:val="en-US"/>
              </w:rPr>
              <w:t>n38</w:t>
            </w:r>
          </w:p>
        </w:tc>
        <w:tc>
          <w:tcPr>
            <w:tcW w:w="671" w:type="dxa"/>
            <w:tcBorders>
              <w:top w:val="single" w:sz="4" w:space="0" w:color="auto"/>
              <w:left w:val="single" w:sz="4" w:space="0" w:color="auto"/>
              <w:bottom w:val="single" w:sz="4" w:space="0" w:color="auto"/>
              <w:right w:val="single" w:sz="4" w:space="0" w:color="auto"/>
            </w:tcBorders>
          </w:tcPr>
          <w:p w14:paraId="2D4D38B1" w14:textId="77777777" w:rsidR="00861930" w:rsidRPr="00A1115A" w:rsidRDefault="00861930" w:rsidP="00861930">
            <w:pPr>
              <w:pStyle w:val="TAC"/>
              <w:rPr>
                <w:rFonts w:cs="Arial"/>
                <w:lang w:eastAsia="zh-CN"/>
              </w:rPr>
            </w:pPr>
            <w:r w:rsidRPr="00A1115A">
              <w:rPr>
                <w:rFonts w:cs="Arial"/>
                <w:lang w:eastAsia="zh-CN"/>
              </w:rPr>
              <w:t>5</w:t>
            </w:r>
          </w:p>
        </w:tc>
        <w:tc>
          <w:tcPr>
            <w:tcW w:w="672" w:type="dxa"/>
            <w:tcBorders>
              <w:top w:val="single" w:sz="4" w:space="0" w:color="auto"/>
              <w:left w:val="single" w:sz="4" w:space="0" w:color="auto"/>
              <w:bottom w:val="single" w:sz="4" w:space="0" w:color="auto"/>
              <w:right w:val="single" w:sz="4" w:space="0" w:color="auto"/>
            </w:tcBorders>
          </w:tcPr>
          <w:p w14:paraId="0684B4B2" w14:textId="77777777" w:rsidR="00861930" w:rsidRPr="00A1115A" w:rsidRDefault="00861930" w:rsidP="00861930">
            <w:pPr>
              <w:pStyle w:val="TAC"/>
              <w:rPr>
                <w:rFonts w:cs="Arial"/>
                <w:kern w:val="2"/>
                <w:lang w:eastAsia="zh-CN"/>
              </w:rPr>
            </w:pPr>
            <w:r w:rsidRPr="00A1115A">
              <w:rPr>
                <w:rFonts w:cs="Arial" w:hint="eastAsia"/>
                <w:kern w:val="2"/>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C14D4B3" w14:textId="77777777" w:rsidR="00861930" w:rsidRPr="00A1115A" w:rsidRDefault="00861930" w:rsidP="00861930">
            <w:pPr>
              <w:pStyle w:val="TAC"/>
              <w:rPr>
                <w:rFonts w:cs="Arial"/>
                <w:kern w:val="2"/>
                <w:lang w:eastAsia="zh-CN"/>
              </w:rPr>
            </w:pPr>
            <w:r w:rsidRPr="00A1115A">
              <w:rPr>
                <w:rFonts w:cs="Arial" w:hint="eastAsia"/>
                <w:kern w:val="2"/>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630AE2B" w14:textId="77777777" w:rsidR="00861930" w:rsidRPr="00A1115A" w:rsidRDefault="00861930" w:rsidP="00861930">
            <w:pPr>
              <w:pStyle w:val="TAC"/>
              <w:rPr>
                <w:rFonts w:cs="Arial"/>
                <w:kern w:val="2"/>
                <w:lang w:eastAsia="zh-CN"/>
              </w:rPr>
            </w:pPr>
            <w:r w:rsidRPr="00A1115A">
              <w:rPr>
                <w:rFonts w:cs="Arial" w:hint="eastAsia"/>
                <w:kern w:val="2"/>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4968AFB" w14:textId="77777777" w:rsidR="00861930" w:rsidRPr="00A1115A" w:rsidRDefault="00861930" w:rsidP="00861930">
            <w:pPr>
              <w:pStyle w:val="TAC"/>
              <w:rPr>
                <w:rFonts w:cs="Arial"/>
                <w:kern w:val="2"/>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E5E6D1E" w14:textId="77777777" w:rsidR="00861930" w:rsidRPr="00A1115A" w:rsidRDefault="00861930" w:rsidP="00861930">
            <w:pPr>
              <w:pStyle w:val="TAC"/>
              <w:rPr>
                <w:rFonts w:cs="Arial"/>
                <w:kern w:val="2"/>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8CD8A3" w14:textId="77777777" w:rsidR="00861930" w:rsidRPr="00A1115A" w:rsidRDefault="00861930" w:rsidP="00861930">
            <w:pPr>
              <w:pStyle w:val="TAC"/>
              <w:rPr>
                <w:rFonts w:cs="Arial"/>
                <w:kern w:val="2"/>
              </w:rPr>
            </w:pPr>
          </w:p>
        </w:tc>
        <w:tc>
          <w:tcPr>
            <w:tcW w:w="672" w:type="dxa"/>
            <w:tcBorders>
              <w:top w:val="single" w:sz="4" w:space="0" w:color="auto"/>
              <w:left w:val="single" w:sz="4" w:space="0" w:color="auto"/>
              <w:bottom w:val="single" w:sz="4" w:space="0" w:color="auto"/>
              <w:right w:val="single" w:sz="4" w:space="0" w:color="auto"/>
            </w:tcBorders>
          </w:tcPr>
          <w:p w14:paraId="615FBCA8" w14:textId="77777777" w:rsidR="00861930" w:rsidRPr="00A1115A" w:rsidRDefault="00861930" w:rsidP="00861930">
            <w:pPr>
              <w:pStyle w:val="TAC"/>
              <w:rPr>
                <w:rFonts w:cs="Arial"/>
                <w:kern w:val="2"/>
              </w:rPr>
            </w:pPr>
          </w:p>
        </w:tc>
        <w:tc>
          <w:tcPr>
            <w:tcW w:w="672" w:type="dxa"/>
            <w:tcBorders>
              <w:top w:val="single" w:sz="4" w:space="0" w:color="auto"/>
              <w:left w:val="single" w:sz="4" w:space="0" w:color="auto"/>
              <w:bottom w:val="single" w:sz="4" w:space="0" w:color="auto"/>
              <w:right w:val="single" w:sz="4" w:space="0" w:color="auto"/>
            </w:tcBorders>
          </w:tcPr>
          <w:p w14:paraId="30D551E6" w14:textId="77777777" w:rsidR="00861930" w:rsidRPr="00A1115A" w:rsidRDefault="00861930" w:rsidP="00861930">
            <w:pPr>
              <w:pStyle w:val="TAC"/>
              <w:rPr>
                <w:rFonts w:cs="Arial"/>
                <w:kern w:val="2"/>
              </w:rPr>
            </w:pPr>
          </w:p>
        </w:tc>
        <w:tc>
          <w:tcPr>
            <w:tcW w:w="672" w:type="dxa"/>
            <w:tcBorders>
              <w:top w:val="single" w:sz="4" w:space="0" w:color="auto"/>
              <w:left w:val="single" w:sz="4" w:space="0" w:color="auto"/>
              <w:bottom w:val="single" w:sz="4" w:space="0" w:color="auto"/>
              <w:right w:val="single" w:sz="4" w:space="0" w:color="auto"/>
            </w:tcBorders>
          </w:tcPr>
          <w:p w14:paraId="02B3A85E"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14EE063" w14:textId="77777777" w:rsidR="00861930" w:rsidRPr="00A1115A" w:rsidRDefault="00861930" w:rsidP="00861930">
            <w:pPr>
              <w:pStyle w:val="TAC"/>
              <w:rPr>
                <w:rFonts w:cs="Arial"/>
                <w:kern w:val="2"/>
              </w:rPr>
            </w:pPr>
          </w:p>
        </w:tc>
        <w:tc>
          <w:tcPr>
            <w:tcW w:w="672" w:type="dxa"/>
            <w:tcBorders>
              <w:top w:val="single" w:sz="4" w:space="0" w:color="auto"/>
              <w:left w:val="single" w:sz="4" w:space="0" w:color="auto"/>
              <w:bottom w:val="single" w:sz="4" w:space="0" w:color="auto"/>
              <w:right w:val="single" w:sz="4" w:space="0" w:color="auto"/>
            </w:tcBorders>
          </w:tcPr>
          <w:p w14:paraId="0A02FF53" w14:textId="77777777" w:rsidR="00861930" w:rsidRPr="00A1115A" w:rsidRDefault="00861930" w:rsidP="00861930">
            <w:pPr>
              <w:pStyle w:val="TAC"/>
              <w:rPr>
                <w:rFonts w:cs="Arial"/>
                <w:kern w:val="2"/>
              </w:rPr>
            </w:pPr>
          </w:p>
        </w:tc>
        <w:tc>
          <w:tcPr>
            <w:tcW w:w="672" w:type="dxa"/>
            <w:tcBorders>
              <w:top w:val="single" w:sz="4" w:space="0" w:color="auto"/>
              <w:left w:val="single" w:sz="4" w:space="0" w:color="auto"/>
              <w:bottom w:val="single" w:sz="4" w:space="0" w:color="auto"/>
              <w:right w:val="single" w:sz="4" w:space="0" w:color="auto"/>
            </w:tcBorders>
          </w:tcPr>
          <w:p w14:paraId="3009D6F7" w14:textId="77777777" w:rsidR="00861930" w:rsidRPr="00A1115A" w:rsidRDefault="00861930" w:rsidP="00861930">
            <w:pPr>
              <w:pStyle w:val="TAC"/>
              <w:rPr>
                <w:rFonts w:cs="Arial"/>
                <w:kern w:val="2"/>
              </w:rPr>
            </w:pPr>
          </w:p>
        </w:tc>
        <w:tc>
          <w:tcPr>
            <w:tcW w:w="1487" w:type="dxa"/>
            <w:tcBorders>
              <w:left w:val="single" w:sz="4" w:space="0" w:color="auto"/>
              <w:bottom w:val="nil"/>
              <w:right w:val="single" w:sz="4" w:space="0" w:color="auto"/>
            </w:tcBorders>
            <w:shd w:val="clear" w:color="auto" w:fill="auto"/>
          </w:tcPr>
          <w:p w14:paraId="048883F9" w14:textId="77777777" w:rsidR="00861930" w:rsidRPr="00A1115A" w:rsidRDefault="00861930" w:rsidP="00861930">
            <w:pPr>
              <w:pStyle w:val="TAC"/>
              <w:rPr>
                <w:lang w:val="en-US" w:eastAsia="zh-CN"/>
              </w:rPr>
            </w:pPr>
            <w:r w:rsidRPr="00A1115A">
              <w:rPr>
                <w:rFonts w:hint="eastAsia"/>
                <w:lang w:val="en-US" w:eastAsia="zh-CN"/>
              </w:rPr>
              <w:t>0</w:t>
            </w:r>
          </w:p>
        </w:tc>
      </w:tr>
      <w:tr w:rsidR="00861930" w:rsidRPr="00A1115A" w14:paraId="2A42D0EC" w14:textId="77777777" w:rsidTr="00361D29">
        <w:trPr>
          <w:trHeight w:val="187"/>
        </w:trPr>
        <w:tc>
          <w:tcPr>
            <w:tcW w:w="1644" w:type="dxa"/>
            <w:tcBorders>
              <w:top w:val="nil"/>
              <w:left w:val="single" w:sz="4" w:space="0" w:color="auto"/>
              <w:bottom w:val="nil"/>
              <w:right w:val="single" w:sz="4" w:space="0" w:color="auto"/>
            </w:tcBorders>
            <w:shd w:val="clear" w:color="auto" w:fill="auto"/>
          </w:tcPr>
          <w:p w14:paraId="7B3B30F2" w14:textId="77777777" w:rsidR="00861930" w:rsidRPr="00A1115A" w:rsidRDefault="00861930" w:rsidP="00861930">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28D1A595" w14:textId="77777777" w:rsidR="00861930" w:rsidRPr="00A1115A" w:rsidRDefault="00861930" w:rsidP="0086193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DCA0DBD" w14:textId="77777777" w:rsidR="00861930" w:rsidRPr="00A1115A" w:rsidRDefault="00861930" w:rsidP="00861930">
            <w:pPr>
              <w:pStyle w:val="TAC"/>
              <w:rPr>
                <w:lang w:val="en-US" w:eastAsia="zh-CN"/>
              </w:rPr>
            </w:pPr>
            <w:r w:rsidRPr="00A1115A">
              <w:rPr>
                <w:rFonts w:cs="Arial"/>
                <w:kern w:val="2"/>
                <w:lang w:val="en-US"/>
              </w:rPr>
              <w:t>n78</w:t>
            </w:r>
          </w:p>
        </w:tc>
        <w:tc>
          <w:tcPr>
            <w:tcW w:w="671" w:type="dxa"/>
            <w:tcBorders>
              <w:top w:val="single" w:sz="4" w:space="0" w:color="auto"/>
              <w:left w:val="single" w:sz="4" w:space="0" w:color="auto"/>
              <w:bottom w:val="single" w:sz="4" w:space="0" w:color="auto"/>
              <w:right w:val="single" w:sz="4" w:space="0" w:color="auto"/>
            </w:tcBorders>
          </w:tcPr>
          <w:p w14:paraId="1B7DBF83" w14:textId="77777777" w:rsidR="00861930" w:rsidRPr="00A1115A" w:rsidRDefault="00861930" w:rsidP="00861930">
            <w:pPr>
              <w:pStyle w:val="TAC"/>
            </w:pPr>
          </w:p>
        </w:tc>
        <w:tc>
          <w:tcPr>
            <w:tcW w:w="672" w:type="dxa"/>
            <w:tcBorders>
              <w:top w:val="single" w:sz="4" w:space="0" w:color="auto"/>
              <w:left w:val="single" w:sz="4" w:space="0" w:color="auto"/>
              <w:bottom w:val="single" w:sz="4" w:space="0" w:color="auto"/>
              <w:right w:val="single" w:sz="4" w:space="0" w:color="auto"/>
            </w:tcBorders>
          </w:tcPr>
          <w:p w14:paraId="4228D2BE" w14:textId="77777777" w:rsidR="00861930" w:rsidRPr="00A1115A" w:rsidRDefault="00861930" w:rsidP="00861930">
            <w:pPr>
              <w:pStyle w:val="TAC"/>
              <w:rPr>
                <w:rFonts w:cs="Arial"/>
                <w:kern w:val="2"/>
                <w:lang w:eastAsia="zh-CN"/>
              </w:rPr>
            </w:pPr>
            <w:r w:rsidRPr="00A1115A">
              <w:rPr>
                <w:rFonts w:cs="Arial" w:hint="eastAsia"/>
                <w:kern w:val="2"/>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32987CF" w14:textId="77777777" w:rsidR="00861930" w:rsidRPr="00A1115A" w:rsidRDefault="00861930" w:rsidP="00861930">
            <w:pPr>
              <w:pStyle w:val="TAC"/>
              <w:rPr>
                <w:rFonts w:cs="Arial"/>
                <w:kern w:val="2"/>
                <w:lang w:eastAsia="zh-CN"/>
              </w:rPr>
            </w:pPr>
            <w:r w:rsidRPr="00A1115A">
              <w:rPr>
                <w:rFonts w:cs="Arial" w:hint="eastAsia"/>
                <w:kern w:val="2"/>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B4BE04C" w14:textId="77777777" w:rsidR="00861930" w:rsidRPr="00A1115A" w:rsidRDefault="00861930" w:rsidP="00861930">
            <w:pPr>
              <w:pStyle w:val="TAC"/>
              <w:rPr>
                <w:rFonts w:cs="Arial"/>
                <w:kern w:val="2"/>
                <w:lang w:eastAsia="zh-CN"/>
              </w:rPr>
            </w:pPr>
            <w:r w:rsidRPr="00A1115A">
              <w:rPr>
                <w:rFonts w:cs="Arial" w:hint="eastAsia"/>
                <w:kern w:val="2"/>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8E8A41F" w14:textId="77777777" w:rsidR="00861930" w:rsidRPr="00A1115A" w:rsidRDefault="00861930" w:rsidP="00861930">
            <w:pPr>
              <w:pStyle w:val="TAC"/>
              <w:rPr>
                <w:rFonts w:cs="Arial"/>
                <w:kern w:val="2"/>
                <w:lang w:val="en-US" w:eastAsia="zh-CN"/>
              </w:rPr>
            </w:pPr>
            <w:r w:rsidRPr="00A1115A">
              <w:rPr>
                <w:rFonts w:cs="Arial" w:hint="eastAsia"/>
                <w:kern w:val="2"/>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5FECEAF0" w14:textId="77777777" w:rsidR="00861930" w:rsidRPr="00A1115A" w:rsidRDefault="00861930" w:rsidP="00861930">
            <w:pPr>
              <w:pStyle w:val="TAC"/>
              <w:rPr>
                <w:rFonts w:cs="Arial"/>
                <w:kern w:val="2"/>
                <w:lang w:val="en-US" w:eastAsia="zh-CN"/>
              </w:rPr>
            </w:pPr>
            <w:r w:rsidRPr="00A1115A">
              <w:rPr>
                <w:rFonts w:cs="Arial" w:hint="eastAsia"/>
                <w:kern w:val="2"/>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EFDE370" w14:textId="77777777" w:rsidR="00861930" w:rsidRPr="00A1115A" w:rsidRDefault="00861930" w:rsidP="00861930">
            <w:pPr>
              <w:pStyle w:val="TAC"/>
              <w:rPr>
                <w:rFonts w:cs="Arial"/>
                <w:kern w:val="2"/>
                <w:lang w:eastAsia="zh-CN"/>
              </w:rPr>
            </w:pPr>
            <w:r w:rsidRPr="00A1115A">
              <w:rPr>
                <w:rFonts w:cs="Arial" w:hint="eastAsia"/>
                <w:kern w:val="2"/>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D0B08E5" w14:textId="77777777" w:rsidR="00861930" w:rsidRPr="00A1115A" w:rsidRDefault="00861930" w:rsidP="00861930">
            <w:pPr>
              <w:pStyle w:val="TAC"/>
              <w:rPr>
                <w:rFonts w:cs="Arial"/>
                <w:kern w:val="2"/>
                <w:lang w:eastAsia="zh-CN"/>
              </w:rPr>
            </w:pPr>
            <w:r w:rsidRPr="00A1115A">
              <w:rPr>
                <w:rFonts w:cs="Arial" w:hint="eastAsia"/>
                <w:kern w:val="2"/>
                <w:lang w:eastAsia="zh-CN"/>
              </w:rPr>
              <w:t>50</w:t>
            </w:r>
          </w:p>
        </w:tc>
        <w:tc>
          <w:tcPr>
            <w:tcW w:w="672" w:type="dxa"/>
            <w:tcBorders>
              <w:top w:val="single" w:sz="4" w:space="0" w:color="auto"/>
              <w:left w:val="single" w:sz="4" w:space="0" w:color="auto"/>
              <w:bottom w:val="single" w:sz="4" w:space="0" w:color="auto"/>
              <w:right w:val="single" w:sz="4" w:space="0" w:color="auto"/>
            </w:tcBorders>
          </w:tcPr>
          <w:p w14:paraId="7B60FE6C" w14:textId="77777777" w:rsidR="00861930" w:rsidRPr="00A1115A" w:rsidRDefault="00861930" w:rsidP="00861930">
            <w:pPr>
              <w:pStyle w:val="TAC"/>
              <w:rPr>
                <w:rFonts w:cs="Arial"/>
                <w:kern w:val="2"/>
                <w:lang w:eastAsia="zh-CN"/>
              </w:rPr>
            </w:pPr>
            <w:r w:rsidRPr="00A1115A">
              <w:rPr>
                <w:rFonts w:cs="Arial" w:hint="eastAsia"/>
                <w:kern w:val="2"/>
                <w:lang w:eastAsia="zh-CN"/>
              </w:rPr>
              <w:t>60</w:t>
            </w:r>
          </w:p>
        </w:tc>
        <w:tc>
          <w:tcPr>
            <w:tcW w:w="672" w:type="dxa"/>
            <w:tcBorders>
              <w:top w:val="single" w:sz="4" w:space="0" w:color="auto"/>
              <w:left w:val="single" w:sz="4" w:space="0" w:color="auto"/>
              <w:bottom w:val="single" w:sz="4" w:space="0" w:color="auto"/>
              <w:right w:val="single" w:sz="4" w:space="0" w:color="auto"/>
            </w:tcBorders>
          </w:tcPr>
          <w:p w14:paraId="530D6F24"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56DA64C" w14:textId="77777777" w:rsidR="00861930" w:rsidRPr="00A1115A" w:rsidRDefault="00861930" w:rsidP="00861930">
            <w:pPr>
              <w:pStyle w:val="TAC"/>
              <w:rPr>
                <w:rFonts w:cs="Arial"/>
                <w:kern w:val="2"/>
                <w:lang w:eastAsia="zh-CN"/>
              </w:rPr>
            </w:pPr>
            <w:r w:rsidRPr="00A1115A">
              <w:rPr>
                <w:rFonts w:cs="Arial" w:hint="eastAsia"/>
                <w:kern w:val="2"/>
                <w:lang w:eastAsia="zh-CN"/>
              </w:rPr>
              <w:t>80</w:t>
            </w:r>
          </w:p>
        </w:tc>
        <w:tc>
          <w:tcPr>
            <w:tcW w:w="672" w:type="dxa"/>
            <w:tcBorders>
              <w:top w:val="single" w:sz="4" w:space="0" w:color="auto"/>
              <w:left w:val="single" w:sz="4" w:space="0" w:color="auto"/>
              <w:bottom w:val="single" w:sz="4" w:space="0" w:color="auto"/>
              <w:right w:val="single" w:sz="4" w:space="0" w:color="auto"/>
            </w:tcBorders>
          </w:tcPr>
          <w:p w14:paraId="1A9192DE" w14:textId="77777777" w:rsidR="00861930" w:rsidRPr="00A1115A" w:rsidRDefault="00861930" w:rsidP="00861930">
            <w:pPr>
              <w:pStyle w:val="TAC"/>
              <w:rPr>
                <w:rFonts w:cs="Arial"/>
                <w:kern w:val="2"/>
                <w:lang w:eastAsia="zh-CN"/>
              </w:rPr>
            </w:pPr>
            <w:r w:rsidRPr="00A1115A">
              <w:rPr>
                <w:rFonts w:cs="Arial" w:hint="eastAsia"/>
                <w:kern w:val="2"/>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DBC1FA5" w14:textId="77777777" w:rsidR="00861930" w:rsidRPr="00A1115A" w:rsidRDefault="00861930" w:rsidP="00861930">
            <w:pPr>
              <w:pStyle w:val="TAC"/>
              <w:rPr>
                <w:rFonts w:cs="Arial"/>
                <w:kern w:val="2"/>
                <w:lang w:eastAsia="zh-CN"/>
              </w:rPr>
            </w:pPr>
            <w:r w:rsidRPr="00A1115A">
              <w:rPr>
                <w:rFonts w:cs="Arial" w:hint="eastAsia"/>
                <w:kern w:val="2"/>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1516E458" w14:textId="77777777" w:rsidR="00861930" w:rsidRPr="00A1115A" w:rsidRDefault="00861930" w:rsidP="00861930">
            <w:pPr>
              <w:pStyle w:val="TAC"/>
              <w:rPr>
                <w:lang w:val="en-US" w:eastAsia="zh-CN"/>
              </w:rPr>
            </w:pPr>
          </w:p>
        </w:tc>
      </w:tr>
      <w:tr w:rsidR="00861930" w:rsidRPr="00A1115A" w14:paraId="41C0FB05" w14:textId="77777777" w:rsidTr="00361D29">
        <w:trPr>
          <w:trHeight w:val="187"/>
        </w:trPr>
        <w:tc>
          <w:tcPr>
            <w:tcW w:w="1644" w:type="dxa"/>
            <w:tcBorders>
              <w:top w:val="nil"/>
              <w:left w:val="single" w:sz="4" w:space="0" w:color="auto"/>
              <w:bottom w:val="nil"/>
              <w:right w:val="single" w:sz="4" w:space="0" w:color="auto"/>
            </w:tcBorders>
            <w:shd w:val="clear" w:color="auto" w:fill="auto"/>
          </w:tcPr>
          <w:p w14:paraId="6055B61D" w14:textId="77777777" w:rsidR="00861930" w:rsidRPr="00A1115A" w:rsidRDefault="00861930" w:rsidP="00861930">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53386235" w14:textId="77777777" w:rsidR="00861930" w:rsidRPr="00A1115A" w:rsidRDefault="00861930" w:rsidP="0086193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51C65C5" w14:textId="77777777" w:rsidR="00861930" w:rsidRPr="00A1115A" w:rsidRDefault="00861930" w:rsidP="00861930">
            <w:pPr>
              <w:pStyle w:val="TAC"/>
              <w:rPr>
                <w:rFonts w:cs="Arial"/>
                <w:kern w:val="2"/>
                <w:lang w:val="en-US"/>
              </w:rPr>
            </w:pPr>
            <w:r w:rsidRPr="00A1115A">
              <w:rPr>
                <w:rFonts w:cs="Arial"/>
                <w:kern w:val="2"/>
                <w:lang w:val="en-US"/>
              </w:rPr>
              <w:t>n38</w:t>
            </w:r>
          </w:p>
        </w:tc>
        <w:tc>
          <w:tcPr>
            <w:tcW w:w="671" w:type="dxa"/>
            <w:tcBorders>
              <w:top w:val="single" w:sz="4" w:space="0" w:color="auto"/>
              <w:left w:val="single" w:sz="4" w:space="0" w:color="auto"/>
              <w:bottom w:val="single" w:sz="4" w:space="0" w:color="auto"/>
              <w:right w:val="single" w:sz="4" w:space="0" w:color="auto"/>
            </w:tcBorders>
          </w:tcPr>
          <w:p w14:paraId="1D78FA3B" w14:textId="77777777" w:rsidR="00861930" w:rsidRPr="00A1115A" w:rsidRDefault="00861930" w:rsidP="00861930">
            <w:pPr>
              <w:pStyle w:val="TAC"/>
            </w:pPr>
            <w:r w:rsidRPr="00A1115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45245DBC" w14:textId="77777777" w:rsidR="00861930" w:rsidRPr="00A1115A" w:rsidRDefault="00861930" w:rsidP="00861930">
            <w:pPr>
              <w:pStyle w:val="TAC"/>
              <w:rPr>
                <w:rFonts w:cs="Arial"/>
                <w:kern w:val="2"/>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F2CC6E5" w14:textId="77777777" w:rsidR="00861930" w:rsidRPr="00A1115A" w:rsidRDefault="00861930" w:rsidP="00861930">
            <w:pPr>
              <w:pStyle w:val="TAC"/>
              <w:rPr>
                <w:rFonts w:cs="Arial"/>
                <w:kern w:val="2"/>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3D7119E" w14:textId="77777777" w:rsidR="00861930" w:rsidRPr="00A1115A" w:rsidRDefault="00861930" w:rsidP="00861930">
            <w:pPr>
              <w:pStyle w:val="TAC"/>
              <w:rPr>
                <w:rFonts w:cs="Arial"/>
                <w:kern w:val="2"/>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CCB8662" w14:textId="77777777" w:rsidR="00861930" w:rsidRPr="00A1115A" w:rsidRDefault="00861930" w:rsidP="00861930">
            <w:pPr>
              <w:pStyle w:val="TAC"/>
              <w:rPr>
                <w:rFonts w:cs="Arial"/>
                <w:kern w:val="2"/>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6EF28FA" w14:textId="77777777" w:rsidR="00861930" w:rsidRPr="00A1115A" w:rsidRDefault="00861930" w:rsidP="00861930">
            <w:pPr>
              <w:pStyle w:val="TAC"/>
              <w:rPr>
                <w:rFonts w:cs="Arial"/>
                <w:kern w:val="2"/>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03F4B0" w14:textId="77777777" w:rsidR="00861930" w:rsidRPr="00A1115A" w:rsidRDefault="00861930" w:rsidP="00861930">
            <w:pPr>
              <w:pStyle w:val="TAC"/>
              <w:rPr>
                <w:rFonts w:cs="Arial"/>
                <w:kern w:val="2"/>
                <w:lang w:eastAsia="zh-CN"/>
              </w:rPr>
            </w:pPr>
          </w:p>
        </w:tc>
        <w:tc>
          <w:tcPr>
            <w:tcW w:w="672" w:type="dxa"/>
            <w:tcBorders>
              <w:top w:val="single" w:sz="4" w:space="0" w:color="auto"/>
              <w:left w:val="single" w:sz="4" w:space="0" w:color="auto"/>
              <w:bottom w:val="single" w:sz="4" w:space="0" w:color="auto"/>
              <w:right w:val="single" w:sz="4" w:space="0" w:color="auto"/>
            </w:tcBorders>
          </w:tcPr>
          <w:p w14:paraId="32CEACB3" w14:textId="77777777" w:rsidR="00861930" w:rsidRPr="00A1115A" w:rsidRDefault="00861930" w:rsidP="00861930">
            <w:pPr>
              <w:pStyle w:val="TAC"/>
              <w:rPr>
                <w:rFonts w:cs="Arial"/>
                <w:kern w:val="2"/>
                <w:lang w:eastAsia="zh-CN"/>
              </w:rPr>
            </w:pPr>
          </w:p>
        </w:tc>
        <w:tc>
          <w:tcPr>
            <w:tcW w:w="672" w:type="dxa"/>
            <w:tcBorders>
              <w:top w:val="single" w:sz="4" w:space="0" w:color="auto"/>
              <w:left w:val="single" w:sz="4" w:space="0" w:color="auto"/>
              <w:bottom w:val="single" w:sz="4" w:space="0" w:color="auto"/>
              <w:right w:val="single" w:sz="4" w:space="0" w:color="auto"/>
            </w:tcBorders>
          </w:tcPr>
          <w:p w14:paraId="3DC421AD" w14:textId="77777777" w:rsidR="00861930" w:rsidRPr="00A1115A" w:rsidRDefault="00861930" w:rsidP="00861930">
            <w:pPr>
              <w:pStyle w:val="TAC"/>
              <w:rPr>
                <w:rFonts w:cs="Arial"/>
                <w:kern w:val="2"/>
                <w:lang w:eastAsia="zh-CN"/>
              </w:rPr>
            </w:pPr>
          </w:p>
        </w:tc>
        <w:tc>
          <w:tcPr>
            <w:tcW w:w="672" w:type="dxa"/>
            <w:tcBorders>
              <w:top w:val="single" w:sz="4" w:space="0" w:color="auto"/>
              <w:left w:val="single" w:sz="4" w:space="0" w:color="auto"/>
              <w:bottom w:val="single" w:sz="4" w:space="0" w:color="auto"/>
              <w:right w:val="single" w:sz="4" w:space="0" w:color="auto"/>
            </w:tcBorders>
          </w:tcPr>
          <w:p w14:paraId="284CB890"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2512BDB" w14:textId="77777777" w:rsidR="00861930" w:rsidRPr="00A1115A" w:rsidRDefault="00861930" w:rsidP="00861930">
            <w:pPr>
              <w:pStyle w:val="TAC"/>
              <w:rPr>
                <w:rFonts w:cs="Arial"/>
                <w:kern w:val="2"/>
                <w:lang w:eastAsia="zh-CN"/>
              </w:rPr>
            </w:pPr>
          </w:p>
        </w:tc>
        <w:tc>
          <w:tcPr>
            <w:tcW w:w="672" w:type="dxa"/>
            <w:tcBorders>
              <w:top w:val="single" w:sz="4" w:space="0" w:color="auto"/>
              <w:left w:val="single" w:sz="4" w:space="0" w:color="auto"/>
              <w:bottom w:val="single" w:sz="4" w:space="0" w:color="auto"/>
              <w:right w:val="single" w:sz="4" w:space="0" w:color="auto"/>
            </w:tcBorders>
          </w:tcPr>
          <w:p w14:paraId="1F0C253C" w14:textId="77777777" w:rsidR="00861930" w:rsidRPr="00A1115A" w:rsidRDefault="00861930" w:rsidP="00861930">
            <w:pPr>
              <w:pStyle w:val="TAC"/>
              <w:rPr>
                <w:rFonts w:cs="Arial"/>
                <w:kern w:val="2"/>
                <w:lang w:eastAsia="zh-CN"/>
              </w:rPr>
            </w:pPr>
          </w:p>
        </w:tc>
        <w:tc>
          <w:tcPr>
            <w:tcW w:w="672" w:type="dxa"/>
            <w:tcBorders>
              <w:top w:val="single" w:sz="4" w:space="0" w:color="auto"/>
              <w:left w:val="single" w:sz="4" w:space="0" w:color="auto"/>
              <w:bottom w:val="single" w:sz="4" w:space="0" w:color="auto"/>
              <w:right w:val="single" w:sz="4" w:space="0" w:color="auto"/>
            </w:tcBorders>
          </w:tcPr>
          <w:p w14:paraId="2FFD3CE0" w14:textId="77777777" w:rsidR="00861930" w:rsidRPr="00A1115A" w:rsidRDefault="00861930" w:rsidP="00861930">
            <w:pPr>
              <w:pStyle w:val="TAC"/>
              <w:rPr>
                <w:rFonts w:cs="Arial"/>
                <w:kern w:val="2"/>
                <w:lang w:eastAsia="zh-CN"/>
              </w:rPr>
            </w:pPr>
          </w:p>
        </w:tc>
        <w:tc>
          <w:tcPr>
            <w:tcW w:w="1487" w:type="dxa"/>
            <w:tcBorders>
              <w:top w:val="nil"/>
              <w:left w:val="single" w:sz="4" w:space="0" w:color="auto"/>
              <w:bottom w:val="nil"/>
              <w:right w:val="single" w:sz="4" w:space="0" w:color="auto"/>
            </w:tcBorders>
            <w:shd w:val="clear" w:color="auto" w:fill="auto"/>
          </w:tcPr>
          <w:p w14:paraId="21151B31" w14:textId="77777777" w:rsidR="00861930" w:rsidRPr="00A1115A" w:rsidRDefault="00861930" w:rsidP="00861930">
            <w:pPr>
              <w:pStyle w:val="TAC"/>
              <w:rPr>
                <w:lang w:val="en-US" w:eastAsia="zh-CN"/>
              </w:rPr>
            </w:pPr>
            <w:r w:rsidRPr="00A1115A">
              <w:rPr>
                <w:rFonts w:hint="eastAsia"/>
                <w:lang w:val="en-US" w:eastAsia="zh-CN"/>
              </w:rPr>
              <w:t>1</w:t>
            </w:r>
          </w:p>
        </w:tc>
      </w:tr>
      <w:tr w:rsidR="00861930" w:rsidRPr="00A1115A" w14:paraId="2084C71D"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236ACEF4" w14:textId="77777777" w:rsidR="00861930" w:rsidRPr="00A1115A" w:rsidRDefault="00861930" w:rsidP="00861930">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3921BD7" w14:textId="77777777" w:rsidR="00861930" w:rsidRPr="00A1115A" w:rsidRDefault="00861930" w:rsidP="0086193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742DF99" w14:textId="77777777" w:rsidR="00861930" w:rsidRPr="00A1115A" w:rsidRDefault="00861930" w:rsidP="00861930">
            <w:pPr>
              <w:pStyle w:val="TAC"/>
              <w:rPr>
                <w:rFonts w:cs="Arial"/>
                <w:kern w:val="2"/>
                <w:lang w:val="en-US"/>
              </w:rPr>
            </w:pPr>
            <w:r w:rsidRPr="00A1115A">
              <w:rPr>
                <w:rFonts w:cs="Arial"/>
                <w:kern w:val="2"/>
                <w:lang w:val="en-US"/>
              </w:rPr>
              <w:t>n78</w:t>
            </w:r>
          </w:p>
        </w:tc>
        <w:tc>
          <w:tcPr>
            <w:tcW w:w="671" w:type="dxa"/>
            <w:tcBorders>
              <w:top w:val="single" w:sz="4" w:space="0" w:color="auto"/>
              <w:left w:val="single" w:sz="4" w:space="0" w:color="auto"/>
              <w:bottom w:val="single" w:sz="4" w:space="0" w:color="auto"/>
              <w:right w:val="single" w:sz="4" w:space="0" w:color="auto"/>
            </w:tcBorders>
          </w:tcPr>
          <w:p w14:paraId="4B88B7EA" w14:textId="77777777" w:rsidR="00861930" w:rsidRPr="00A1115A" w:rsidRDefault="00861930" w:rsidP="00861930">
            <w:pPr>
              <w:pStyle w:val="TAC"/>
            </w:pPr>
          </w:p>
        </w:tc>
        <w:tc>
          <w:tcPr>
            <w:tcW w:w="672" w:type="dxa"/>
            <w:tcBorders>
              <w:top w:val="single" w:sz="4" w:space="0" w:color="auto"/>
              <w:left w:val="single" w:sz="4" w:space="0" w:color="auto"/>
              <w:bottom w:val="single" w:sz="4" w:space="0" w:color="auto"/>
              <w:right w:val="single" w:sz="4" w:space="0" w:color="auto"/>
            </w:tcBorders>
          </w:tcPr>
          <w:p w14:paraId="570462D9" w14:textId="77777777" w:rsidR="00861930" w:rsidRPr="00A1115A" w:rsidRDefault="00861930" w:rsidP="00861930">
            <w:pPr>
              <w:pStyle w:val="TAC"/>
              <w:rPr>
                <w:rFonts w:cs="Arial"/>
                <w:kern w:val="2"/>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E510CAD" w14:textId="77777777" w:rsidR="00861930" w:rsidRPr="00A1115A" w:rsidRDefault="00861930" w:rsidP="00861930">
            <w:pPr>
              <w:pStyle w:val="TAC"/>
              <w:rPr>
                <w:rFonts w:cs="Arial"/>
                <w:kern w:val="2"/>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6602DA0" w14:textId="77777777" w:rsidR="00861930" w:rsidRPr="00A1115A" w:rsidRDefault="00861930" w:rsidP="00861930">
            <w:pPr>
              <w:pStyle w:val="TAC"/>
              <w:rPr>
                <w:rFonts w:cs="Arial"/>
                <w:kern w:val="2"/>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2C338BB" w14:textId="77777777" w:rsidR="00861930" w:rsidRPr="00A1115A" w:rsidRDefault="00861930" w:rsidP="00861930">
            <w:pPr>
              <w:pStyle w:val="TAC"/>
              <w:rPr>
                <w:rFonts w:cs="Arial"/>
                <w:kern w:val="2"/>
                <w:lang w:val="en-US" w:eastAsia="zh-CN"/>
              </w:rPr>
            </w:pPr>
            <w:r w:rsidRPr="00A1115A">
              <w:rPr>
                <w:rFonts w:cs="Arial"/>
                <w:kern w:val="2"/>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66641D19" w14:textId="77777777" w:rsidR="00861930" w:rsidRPr="00A1115A" w:rsidRDefault="00861930" w:rsidP="00861930">
            <w:pPr>
              <w:pStyle w:val="TAC"/>
              <w:rPr>
                <w:rFonts w:cs="Arial"/>
                <w:kern w:val="2"/>
                <w:lang w:val="en-US" w:eastAsia="zh-CN"/>
              </w:rPr>
            </w:pPr>
            <w:r w:rsidRPr="00A1115A">
              <w:rPr>
                <w:rFonts w:cs="Arial"/>
                <w:kern w:val="2"/>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9BD26A5" w14:textId="77777777" w:rsidR="00861930" w:rsidRPr="00A1115A" w:rsidRDefault="00861930" w:rsidP="00861930">
            <w:pPr>
              <w:pStyle w:val="TAC"/>
              <w:rPr>
                <w:rFonts w:cs="Arial"/>
                <w:kern w:val="2"/>
                <w:lang w:eastAsia="zh-CN"/>
              </w:rPr>
            </w:pPr>
            <w:r w:rsidRPr="00A1115A">
              <w:rPr>
                <w:rFonts w:cs="Arial"/>
                <w:kern w:val="2"/>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8804442" w14:textId="77777777" w:rsidR="00861930" w:rsidRPr="00A1115A" w:rsidRDefault="00861930" w:rsidP="00861930">
            <w:pPr>
              <w:pStyle w:val="TAC"/>
              <w:rPr>
                <w:rFonts w:cs="Arial"/>
                <w:kern w:val="2"/>
                <w:lang w:eastAsia="zh-CN"/>
              </w:rPr>
            </w:pPr>
            <w:r w:rsidRPr="00A1115A">
              <w:rPr>
                <w:rFonts w:cs="Arial"/>
                <w:kern w:val="2"/>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BC77A48" w14:textId="77777777" w:rsidR="00861930" w:rsidRPr="00A1115A" w:rsidRDefault="00861930" w:rsidP="00861930">
            <w:pPr>
              <w:pStyle w:val="TAC"/>
              <w:rPr>
                <w:rFonts w:cs="Arial"/>
                <w:kern w:val="2"/>
                <w:lang w:eastAsia="zh-CN"/>
              </w:rPr>
            </w:pPr>
            <w:r w:rsidRPr="00A1115A">
              <w:rPr>
                <w:rFonts w:cs="Arial"/>
                <w:kern w:val="2"/>
                <w:lang w:eastAsia="zh-CN"/>
              </w:rPr>
              <w:t>60</w:t>
            </w:r>
          </w:p>
        </w:tc>
        <w:tc>
          <w:tcPr>
            <w:tcW w:w="672" w:type="dxa"/>
            <w:tcBorders>
              <w:top w:val="single" w:sz="4" w:space="0" w:color="auto"/>
              <w:left w:val="single" w:sz="4" w:space="0" w:color="auto"/>
              <w:bottom w:val="single" w:sz="4" w:space="0" w:color="auto"/>
              <w:right w:val="single" w:sz="4" w:space="0" w:color="auto"/>
            </w:tcBorders>
          </w:tcPr>
          <w:p w14:paraId="3EAB01FC" w14:textId="77777777" w:rsidR="00861930" w:rsidRPr="00A1115A" w:rsidRDefault="00861930" w:rsidP="00861930">
            <w:pPr>
              <w:pStyle w:val="TAC"/>
              <w:rPr>
                <w:rFonts w:eastAsia="Yu Mincho"/>
              </w:rPr>
            </w:pPr>
            <w:r w:rsidRPr="00A1115A">
              <w:rPr>
                <w:rFonts w:eastAsia="Yu Mincho"/>
              </w:rPr>
              <w:t>70</w:t>
            </w:r>
          </w:p>
        </w:tc>
        <w:tc>
          <w:tcPr>
            <w:tcW w:w="672" w:type="dxa"/>
            <w:tcBorders>
              <w:top w:val="single" w:sz="4" w:space="0" w:color="auto"/>
              <w:left w:val="single" w:sz="4" w:space="0" w:color="auto"/>
              <w:bottom w:val="single" w:sz="4" w:space="0" w:color="auto"/>
              <w:right w:val="single" w:sz="4" w:space="0" w:color="auto"/>
            </w:tcBorders>
          </w:tcPr>
          <w:p w14:paraId="4177F49E" w14:textId="77777777" w:rsidR="00861930" w:rsidRPr="00A1115A" w:rsidRDefault="00861930" w:rsidP="00861930">
            <w:pPr>
              <w:pStyle w:val="TAC"/>
              <w:rPr>
                <w:rFonts w:cs="Arial"/>
                <w:kern w:val="2"/>
                <w:lang w:eastAsia="zh-CN"/>
              </w:rPr>
            </w:pPr>
            <w:r w:rsidRPr="00A1115A">
              <w:rPr>
                <w:rFonts w:cs="Arial"/>
                <w:kern w:val="2"/>
                <w:lang w:eastAsia="zh-CN"/>
              </w:rPr>
              <w:t>80</w:t>
            </w:r>
          </w:p>
        </w:tc>
        <w:tc>
          <w:tcPr>
            <w:tcW w:w="672" w:type="dxa"/>
            <w:tcBorders>
              <w:top w:val="single" w:sz="4" w:space="0" w:color="auto"/>
              <w:left w:val="single" w:sz="4" w:space="0" w:color="auto"/>
              <w:bottom w:val="single" w:sz="4" w:space="0" w:color="auto"/>
              <w:right w:val="single" w:sz="4" w:space="0" w:color="auto"/>
            </w:tcBorders>
          </w:tcPr>
          <w:p w14:paraId="31F02399" w14:textId="77777777" w:rsidR="00861930" w:rsidRPr="00A1115A" w:rsidRDefault="00861930" w:rsidP="00861930">
            <w:pPr>
              <w:pStyle w:val="TAC"/>
              <w:rPr>
                <w:rFonts w:cs="Arial"/>
                <w:kern w:val="2"/>
                <w:lang w:eastAsia="zh-CN"/>
              </w:rPr>
            </w:pPr>
            <w:r w:rsidRPr="00A1115A">
              <w:rPr>
                <w:rFonts w:cs="Arial"/>
                <w:kern w:val="2"/>
                <w:lang w:eastAsia="zh-CN"/>
              </w:rPr>
              <w:t>90</w:t>
            </w:r>
          </w:p>
        </w:tc>
        <w:tc>
          <w:tcPr>
            <w:tcW w:w="672" w:type="dxa"/>
            <w:tcBorders>
              <w:top w:val="single" w:sz="4" w:space="0" w:color="auto"/>
              <w:left w:val="single" w:sz="4" w:space="0" w:color="auto"/>
              <w:bottom w:val="single" w:sz="4" w:space="0" w:color="auto"/>
              <w:right w:val="single" w:sz="4" w:space="0" w:color="auto"/>
            </w:tcBorders>
          </w:tcPr>
          <w:p w14:paraId="64926205" w14:textId="77777777" w:rsidR="00861930" w:rsidRPr="00A1115A" w:rsidRDefault="00861930" w:rsidP="00861930">
            <w:pPr>
              <w:pStyle w:val="TAC"/>
              <w:rPr>
                <w:rFonts w:cs="Arial"/>
                <w:kern w:val="2"/>
                <w:lang w:eastAsia="zh-CN"/>
              </w:rPr>
            </w:pPr>
            <w:r w:rsidRPr="00A1115A">
              <w:rPr>
                <w:rFonts w:cs="Arial"/>
                <w:kern w:val="2"/>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5EC757EB" w14:textId="77777777" w:rsidR="00861930" w:rsidRPr="00A1115A" w:rsidRDefault="00861930" w:rsidP="00861930">
            <w:pPr>
              <w:pStyle w:val="TAC"/>
              <w:rPr>
                <w:lang w:val="en-US" w:eastAsia="zh-CN"/>
              </w:rPr>
            </w:pPr>
          </w:p>
        </w:tc>
      </w:tr>
      <w:tr w:rsidR="00861930" w:rsidRPr="00A1115A" w14:paraId="39ED98C0" w14:textId="77777777" w:rsidTr="00361D29">
        <w:trPr>
          <w:trHeight w:val="187"/>
        </w:trPr>
        <w:tc>
          <w:tcPr>
            <w:tcW w:w="1644" w:type="dxa"/>
            <w:tcBorders>
              <w:top w:val="single" w:sz="4" w:space="0" w:color="auto"/>
              <w:left w:val="single" w:sz="4" w:space="0" w:color="auto"/>
              <w:bottom w:val="nil"/>
              <w:right w:val="single" w:sz="4" w:space="0" w:color="auto"/>
            </w:tcBorders>
            <w:shd w:val="clear" w:color="auto" w:fill="auto"/>
          </w:tcPr>
          <w:p w14:paraId="20D756DD" w14:textId="77777777" w:rsidR="00861930" w:rsidRPr="00A1115A" w:rsidRDefault="00861930" w:rsidP="00861930">
            <w:pPr>
              <w:pStyle w:val="TAC"/>
              <w:rPr>
                <w:lang w:eastAsia="zh-CN"/>
              </w:rPr>
            </w:pPr>
            <w:r w:rsidRPr="00A1115A">
              <w:rPr>
                <w:rFonts w:eastAsia="PMingLiU" w:cs="Arial"/>
                <w:lang w:eastAsia="zh-TW"/>
              </w:rPr>
              <w:t>CA_n38A-n78(2A)</w:t>
            </w:r>
          </w:p>
        </w:tc>
        <w:tc>
          <w:tcPr>
            <w:tcW w:w="1382" w:type="dxa"/>
            <w:tcBorders>
              <w:top w:val="single" w:sz="4" w:space="0" w:color="auto"/>
              <w:left w:val="single" w:sz="4" w:space="0" w:color="auto"/>
              <w:bottom w:val="nil"/>
              <w:right w:val="single" w:sz="4" w:space="0" w:color="auto"/>
            </w:tcBorders>
            <w:shd w:val="clear" w:color="auto" w:fill="auto"/>
          </w:tcPr>
          <w:p w14:paraId="002C2006" w14:textId="77777777" w:rsidR="00861930" w:rsidRPr="00A1115A" w:rsidRDefault="00861930" w:rsidP="00861930">
            <w:pPr>
              <w:pStyle w:val="TAC"/>
              <w:rPr>
                <w:lang w:eastAsia="zh-CN"/>
              </w:rPr>
            </w:pPr>
            <w:r w:rsidRPr="00A1115A">
              <w:rPr>
                <w:rFonts w:eastAsia="PMingLiU" w:cs="Arial"/>
                <w:lang w:eastAsia="zh-TW"/>
              </w:rPr>
              <w:t>CA_n38A-n78A</w:t>
            </w:r>
          </w:p>
        </w:tc>
        <w:tc>
          <w:tcPr>
            <w:tcW w:w="671" w:type="dxa"/>
            <w:tcBorders>
              <w:top w:val="single" w:sz="4" w:space="0" w:color="auto"/>
              <w:left w:val="single" w:sz="4" w:space="0" w:color="auto"/>
              <w:bottom w:val="single" w:sz="4" w:space="0" w:color="auto"/>
              <w:right w:val="single" w:sz="4" w:space="0" w:color="auto"/>
            </w:tcBorders>
          </w:tcPr>
          <w:p w14:paraId="37D54173" w14:textId="77777777" w:rsidR="00861930" w:rsidRPr="00A1115A" w:rsidRDefault="00861930" w:rsidP="00861930">
            <w:pPr>
              <w:pStyle w:val="TAC"/>
              <w:rPr>
                <w:lang w:val="en-US" w:eastAsia="zh-CN"/>
              </w:rPr>
            </w:pPr>
            <w:r w:rsidRPr="00A1115A">
              <w:rPr>
                <w:rFonts w:eastAsia="Yu Mincho" w:cs="Arial"/>
                <w:kern w:val="2"/>
                <w:lang w:val="en-US" w:eastAsia="ja-JP"/>
              </w:rPr>
              <w:t>n38</w:t>
            </w:r>
          </w:p>
        </w:tc>
        <w:tc>
          <w:tcPr>
            <w:tcW w:w="671" w:type="dxa"/>
            <w:tcBorders>
              <w:top w:val="single" w:sz="4" w:space="0" w:color="auto"/>
              <w:left w:val="single" w:sz="4" w:space="0" w:color="auto"/>
              <w:bottom w:val="single" w:sz="4" w:space="0" w:color="auto"/>
              <w:right w:val="single" w:sz="4" w:space="0" w:color="auto"/>
            </w:tcBorders>
          </w:tcPr>
          <w:p w14:paraId="0B3CA642" w14:textId="77777777" w:rsidR="00861930" w:rsidRPr="00A1115A" w:rsidRDefault="00861930" w:rsidP="00861930">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30C2ECCC" w14:textId="77777777" w:rsidR="00861930" w:rsidRPr="00A1115A" w:rsidRDefault="00861930" w:rsidP="00861930">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1031824" w14:textId="77777777" w:rsidR="00861930" w:rsidRPr="00A1115A" w:rsidRDefault="00861930" w:rsidP="00861930">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EC1E23D" w14:textId="77777777" w:rsidR="00861930" w:rsidRPr="00A1115A" w:rsidRDefault="00861930" w:rsidP="00861930">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F110ABC" w14:textId="77777777" w:rsidR="00861930" w:rsidRPr="00A1115A" w:rsidRDefault="00861930" w:rsidP="00861930">
            <w:pPr>
              <w:pStyle w:val="TAC"/>
            </w:pPr>
          </w:p>
        </w:tc>
        <w:tc>
          <w:tcPr>
            <w:tcW w:w="672" w:type="dxa"/>
            <w:tcBorders>
              <w:top w:val="single" w:sz="4" w:space="0" w:color="auto"/>
              <w:left w:val="single" w:sz="4" w:space="0" w:color="auto"/>
              <w:bottom w:val="single" w:sz="4" w:space="0" w:color="auto"/>
              <w:right w:val="single" w:sz="4" w:space="0" w:color="auto"/>
            </w:tcBorders>
          </w:tcPr>
          <w:p w14:paraId="2BD5C090" w14:textId="77777777" w:rsidR="00861930" w:rsidRPr="00A1115A" w:rsidRDefault="00861930" w:rsidP="00861930">
            <w:pPr>
              <w:pStyle w:val="TAC"/>
            </w:pPr>
          </w:p>
        </w:tc>
        <w:tc>
          <w:tcPr>
            <w:tcW w:w="671" w:type="dxa"/>
            <w:tcBorders>
              <w:top w:val="single" w:sz="4" w:space="0" w:color="auto"/>
              <w:left w:val="single" w:sz="4" w:space="0" w:color="auto"/>
              <w:bottom w:val="single" w:sz="4" w:space="0" w:color="auto"/>
              <w:right w:val="single" w:sz="4" w:space="0" w:color="auto"/>
            </w:tcBorders>
          </w:tcPr>
          <w:p w14:paraId="42492E3A" w14:textId="77777777" w:rsidR="00861930" w:rsidRPr="00A1115A" w:rsidRDefault="00861930" w:rsidP="00861930">
            <w:pPr>
              <w:pStyle w:val="TAC"/>
            </w:pPr>
          </w:p>
        </w:tc>
        <w:tc>
          <w:tcPr>
            <w:tcW w:w="672" w:type="dxa"/>
            <w:tcBorders>
              <w:top w:val="single" w:sz="4" w:space="0" w:color="auto"/>
              <w:left w:val="single" w:sz="4" w:space="0" w:color="auto"/>
              <w:bottom w:val="single" w:sz="4" w:space="0" w:color="auto"/>
              <w:right w:val="single" w:sz="4" w:space="0" w:color="auto"/>
            </w:tcBorders>
          </w:tcPr>
          <w:p w14:paraId="0C7F3FB7"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8BBFE64"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F1AEA91"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6A584E8"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6E89605"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3CFFA36" w14:textId="77777777" w:rsidR="00861930" w:rsidRPr="00A1115A" w:rsidRDefault="00861930" w:rsidP="00861930">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7CBEAC86" w14:textId="77777777" w:rsidR="00861930" w:rsidRPr="00A1115A" w:rsidRDefault="00861930" w:rsidP="00861930">
            <w:pPr>
              <w:pStyle w:val="TAC"/>
              <w:rPr>
                <w:lang w:val="en-US" w:eastAsia="zh-CN"/>
              </w:rPr>
            </w:pPr>
            <w:r w:rsidRPr="00A1115A">
              <w:rPr>
                <w:rFonts w:hint="eastAsia"/>
                <w:lang w:val="en-US" w:eastAsia="zh-CN"/>
              </w:rPr>
              <w:t>0</w:t>
            </w:r>
          </w:p>
        </w:tc>
      </w:tr>
      <w:tr w:rsidR="00861930" w:rsidRPr="00A1115A" w14:paraId="278C88C7" w14:textId="77777777" w:rsidTr="00361D29">
        <w:trPr>
          <w:trHeight w:val="187"/>
        </w:trPr>
        <w:tc>
          <w:tcPr>
            <w:tcW w:w="1644" w:type="dxa"/>
            <w:tcBorders>
              <w:top w:val="nil"/>
              <w:left w:val="single" w:sz="4" w:space="0" w:color="auto"/>
              <w:bottom w:val="nil"/>
              <w:right w:val="single" w:sz="4" w:space="0" w:color="auto"/>
            </w:tcBorders>
            <w:shd w:val="clear" w:color="auto" w:fill="auto"/>
          </w:tcPr>
          <w:p w14:paraId="6B09D231" w14:textId="77777777" w:rsidR="00861930" w:rsidRPr="00A1115A" w:rsidRDefault="00861930" w:rsidP="00861930">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72D196D6" w14:textId="77777777" w:rsidR="00861930" w:rsidRPr="00A1115A" w:rsidRDefault="00861930" w:rsidP="0086193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D948574" w14:textId="77777777" w:rsidR="00861930" w:rsidRPr="00A1115A" w:rsidRDefault="00861930" w:rsidP="00861930">
            <w:pPr>
              <w:pStyle w:val="TAC"/>
              <w:rPr>
                <w:lang w:val="en-US" w:eastAsia="zh-CN"/>
              </w:rPr>
            </w:pPr>
            <w:r w:rsidRPr="00A1115A">
              <w:rPr>
                <w:rFonts w:cs="Arial"/>
                <w:lang w:val="en-CA"/>
              </w:rPr>
              <w:t>n78</w:t>
            </w:r>
          </w:p>
        </w:tc>
        <w:tc>
          <w:tcPr>
            <w:tcW w:w="8734" w:type="dxa"/>
            <w:gridSpan w:val="13"/>
            <w:tcBorders>
              <w:top w:val="single" w:sz="4" w:space="0" w:color="auto"/>
              <w:left w:val="single" w:sz="4" w:space="0" w:color="auto"/>
              <w:bottom w:val="single" w:sz="4" w:space="0" w:color="auto"/>
              <w:right w:val="single" w:sz="4" w:space="0" w:color="auto"/>
            </w:tcBorders>
          </w:tcPr>
          <w:p w14:paraId="75D09AC3" w14:textId="77777777" w:rsidR="00861930" w:rsidRPr="00A1115A" w:rsidRDefault="00861930" w:rsidP="00861930">
            <w:pPr>
              <w:pStyle w:val="TAC"/>
              <w:rPr>
                <w:rFonts w:eastAsia="Yu Mincho"/>
              </w:rPr>
            </w:pPr>
            <w:r w:rsidRPr="00A1115A">
              <w:rPr>
                <w:rFonts w:cs="Arial"/>
                <w:lang w:val="en-CA"/>
              </w:rPr>
              <w:t>See CA_n78(2A) Bandwidth Combination</w:t>
            </w:r>
            <w:r>
              <w:rPr>
                <w:rFonts w:cs="Arial"/>
                <w:lang w:val="en-CA"/>
              </w:rPr>
              <w:t xml:space="preserve"> Set</w:t>
            </w:r>
            <w:r w:rsidRPr="00A1115A">
              <w:rPr>
                <w:rFonts w:cs="Arial"/>
                <w:lang w:val="en-CA"/>
              </w:rPr>
              <w:t xml:space="preserve"> </w:t>
            </w:r>
            <w:r w:rsidRPr="00A1115A">
              <w:rPr>
                <w:rFonts w:cs="Arial" w:hint="eastAsia"/>
                <w:lang w:eastAsia="zh-CN"/>
              </w:rPr>
              <w:t xml:space="preserve">0 </w:t>
            </w:r>
            <w:r w:rsidRPr="00A1115A">
              <w:rPr>
                <w:rFonts w:cs="Arial"/>
                <w:lang w:val="en-CA"/>
              </w:rPr>
              <w:t>in Table 5.5A.2-1</w:t>
            </w:r>
          </w:p>
        </w:tc>
        <w:tc>
          <w:tcPr>
            <w:tcW w:w="1487" w:type="dxa"/>
            <w:tcBorders>
              <w:top w:val="nil"/>
              <w:left w:val="single" w:sz="4" w:space="0" w:color="auto"/>
              <w:bottom w:val="single" w:sz="4" w:space="0" w:color="auto"/>
              <w:right w:val="single" w:sz="4" w:space="0" w:color="auto"/>
            </w:tcBorders>
            <w:shd w:val="clear" w:color="auto" w:fill="auto"/>
          </w:tcPr>
          <w:p w14:paraId="5ECE3322" w14:textId="77777777" w:rsidR="00861930" w:rsidRPr="00A1115A" w:rsidRDefault="00861930" w:rsidP="00861930">
            <w:pPr>
              <w:pStyle w:val="TAC"/>
              <w:rPr>
                <w:lang w:val="en-US" w:eastAsia="zh-CN"/>
              </w:rPr>
            </w:pPr>
          </w:p>
        </w:tc>
      </w:tr>
      <w:tr w:rsidR="00861930" w:rsidRPr="00A1115A" w14:paraId="3C60CB76" w14:textId="77777777" w:rsidTr="00361D29">
        <w:trPr>
          <w:trHeight w:val="187"/>
        </w:trPr>
        <w:tc>
          <w:tcPr>
            <w:tcW w:w="1644" w:type="dxa"/>
            <w:tcBorders>
              <w:top w:val="nil"/>
              <w:left w:val="single" w:sz="4" w:space="0" w:color="auto"/>
              <w:bottom w:val="nil"/>
              <w:right w:val="single" w:sz="4" w:space="0" w:color="auto"/>
            </w:tcBorders>
            <w:shd w:val="clear" w:color="auto" w:fill="auto"/>
          </w:tcPr>
          <w:p w14:paraId="55680392" w14:textId="77777777" w:rsidR="00861930" w:rsidRPr="00A1115A" w:rsidRDefault="00861930" w:rsidP="00861930">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125DEA9C" w14:textId="77777777" w:rsidR="00861930" w:rsidRPr="00A1115A" w:rsidRDefault="00861930" w:rsidP="0086193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7FE0BBC" w14:textId="77777777" w:rsidR="00861930" w:rsidRPr="00A1115A" w:rsidRDefault="00861930" w:rsidP="00861930">
            <w:pPr>
              <w:pStyle w:val="TAC"/>
              <w:rPr>
                <w:rFonts w:cs="Arial"/>
                <w:lang w:val="en-CA"/>
              </w:rPr>
            </w:pPr>
            <w:r w:rsidRPr="00A1115A">
              <w:rPr>
                <w:rFonts w:cs="Arial"/>
                <w:kern w:val="2"/>
                <w:lang w:val="en-US"/>
              </w:rPr>
              <w:t>n38</w:t>
            </w:r>
          </w:p>
        </w:tc>
        <w:tc>
          <w:tcPr>
            <w:tcW w:w="671" w:type="dxa"/>
            <w:tcBorders>
              <w:top w:val="single" w:sz="4" w:space="0" w:color="auto"/>
              <w:left w:val="single" w:sz="4" w:space="0" w:color="auto"/>
              <w:bottom w:val="single" w:sz="4" w:space="0" w:color="auto"/>
              <w:right w:val="single" w:sz="4" w:space="0" w:color="auto"/>
            </w:tcBorders>
          </w:tcPr>
          <w:p w14:paraId="2814F374" w14:textId="77777777" w:rsidR="00861930" w:rsidRPr="00A1115A" w:rsidRDefault="00861930" w:rsidP="00861930">
            <w:pPr>
              <w:pStyle w:val="TAC"/>
              <w:rPr>
                <w:rFonts w:cs="Arial"/>
                <w:lang w:val="en-CA"/>
              </w:rPr>
            </w:pPr>
            <w:r w:rsidRPr="00A1115A">
              <w:rPr>
                <w:rFonts w:cs="Arial"/>
                <w:lang w:val="en-CA"/>
              </w:rPr>
              <w:t>5</w:t>
            </w:r>
          </w:p>
        </w:tc>
        <w:tc>
          <w:tcPr>
            <w:tcW w:w="672" w:type="dxa"/>
            <w:tcBorders>
              <w:top w:val="single" w:sz="4" w:space="0" w:color="auto"/>
              <w:left w:val="single" w:sz="4" w:space="0" w:color="auto"/>
              <w:bottom w:val="single" w:sz="4" w:space="0" w:color="auto"/>
              <w:right w:val="single" w:sz="4" w:space="0" w:color="auto"/>
            </w:tcBorders>
          </w:tcPr>
          <w:p w14:paraId="46CC7FE8" w14:textId="77777777" w:rsidR="00861930" w:rsidRPr="00A1115A" w:rsidRDefault="00861930" w:rsidP="00861930">
            <w:pPr>
              <w:pStyle w:val="TAC"/>
              <w:rPr>
                <w:rFonts w:cs="Arial"/>
                <w:lang w:val="en-CA"/>
              </w:rPr>
            </w:pPr>
            <w:r w:rsidRPr="00A1115A">
              <w:rPr>
                <w:rFonts w:cs="Arial"/>
                <w:lang w:val="en-CA"/>
              </w:rPr>
              <w:t>10</w:t>
            </w:r>
          </w:p>
        </w:tc>
        <w:tc>
          <w:tcPr>
            <w:tcW w:w="672" w:type="dxa"/>
            <w:tcBorders>
              <w:top w:val="single" w:sz="4" w:space="0" w:color="auto"/>
              <w:left w:val="single" w:sz="4" w:space="0" w:color="auto"/>
              <w:bottom w:val="single" w:sz="4" w:space="0" w:color="auto"/>
              <w:right w:val="single" w:sz="4" w:space="0" w:color="auto"/>
            </w:tcBorders>
          </w:tcPr>
          <w:p w14:paraId="2E53CE29" w14:textId="77777777" w:rsidR="00861930" w:rsidRPr="00A1115A" w:rsidRDefault="00861930" w:rsidP="00861930">
            <w:pPr>
              <w:pStyle w:val="TAC"/>
              <w:rPr>
                <w:rFonts w:cs="Arial"/>
                <w:lang w:val="en-CA"/>
              </w:rPr>
            </w:pPr>
            <w:r w:rsidRPr="00A1115A">
              <w:rPr>
                <w:rFonts w:cs="Arial"/>
                <w:lang w:val="en-CA"/>
              </w:rPr>
              <w:t>15</w:t>
            </w:r>
          </w:p>
        </w:tc>
        <w:tc>
          <w:tcPr>
            <w:tcW w:w="672" w:type="dxa"/>
            <w:tcBorders>
              <w:top w:val="single" w:sz="4" w:space="0" w:color="auto"/>
              <w:left w:val="single" w:sz="4" w:space="0" w:color="auto"/>
              <w:bottom w:val="single" w:sz="4" w:space="0" w:color="auto"/>
              <w:right w:val="single" w:sz="4" w:space="0" w:color="auto"/>
            </w:tcBorders>
          </w:tcPr>
          <w:p w14:paraId="6018BD6E" w14:textId="77777777" w:rsidR="00861930" w:rsidRPr="00A1115A" w:rsidRDefault="00861930" w:rsidP="00861930">
            <w:pPr>
              <w:pStyle w:val="TAC"/>
              <w:rPr>
                <w:rFonts w:cs="Arial"/>
                <w:lang w:val="en-CA"/>
              </w:rPr>
            </w:pPr>
            <w:r w:rsidRPr="00A1115A">
              <w:rPr>
                <w:rFonts w:cs="Arial"/>
                <w:lang w:val="en-CA"/>
              </w:rPr>
              <w:t>20</w:t>
            </w:r>
          </w:p>
        </w:tc>
        <w:tc>
          <w:tcPr>
            <w:tcW w:w="672" w:type="dxa"/>
            <w:tcBorders>
              <w:top w:val="single" w:sz="4" w:space="0" w:color="auto"/>
              <w:left w:val="single" w:sz="4" w:space="0" w:color="auto"/>
              <w:bottom w:val="single" w:sz="4" w:space="0" w:color="auto"/>
              <w:right w:val="single" w:sz="4" w:space="0" w:color="auto"/>
            </w:tcBorders>
          </w:tcPr>
          <w:p w14:paraId="30280A31" w14:textId="77777777" w:rsidR="00861930" w:rsidRPr="00A1115A" w:rsidRDefault="00861930" w:rsidP="00861930">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14:paraId="0B1BBC7E" w14:textId="77777777" w:rsidR="00861930" w:rsidRPr="00A1115A" w:rsidRDefault="00861930" w:rsidP="00861930">
            <w:pPr>
              <w:pStyle w:val="TAC"/>
              <w:rPr>
                <w:rFonts w:cs="Arial"/>
                <w:lang w:val="en-CA"/>
              </w:rPr>
            </w:pPr>
          </w:p>
        </w:tc>
        <w:tc>
          <w:tcPr>
            <w:tcW w:w="671" w:type="dxa"/>
            <w:tcBorders>
              <w:top w:val="single" w:sz="4" w:space="0" w:color="auto"/>
              <w:left w:val="single" w:sz="4" w:space="0" w:color="auto"/>
              <w:bottom w:val="single" w:sz="4" w:space="0" w:color="auto"/>
              <w:right w:val="single" w:sz="4" w:space="0" w:color="auto"/>
            </w:tcBorders>
          </w:tcPr>
          <w:p w14:paraId="421AD436" w14:textId="77777777" w:rsidR="00861930" w:rsidRPr="00A1115A" w:rsidRDefault="00861930" w:rsidP="00861930">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14:paraId="1A4BFC6D" w14:textId="77777777" w:rsidR="00861930" w:rsidRPr="00A1115A" w:rsidRDefault="00861930" w:rsidP="00861930">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14:paraId="701FAF25" w14:textId="77777777" w:rsidR="00861930" w:rsidRPr="00A1115A" w:rsidRDefault="00861930" w:rsidP="00861930">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14:paraId="0A8F1E93" w14:textId="77777777" w:rsidR="00861930" w:rsidRPr="00A1115A" w:rsidRDefault="00861930" w:rsidP="00861930">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14:paraId="2F9491E5" w14:textId="77777777" w:rsidR="00861930" w:rsidRPr="00A1115A" w:rsidRDefault="00861930" w:rsidP="00861930">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14:paraId="71ADC346" w14:textId="77777777" w:rsidR="00861930" w:rsidRPr="00A1115A" w:rsidRDefault="00861930" w:rsidP="00861930">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14:paraId="32294067" w14:textId="77777777" w:rsidR="00861930" w:rsidRPr="00A1115A" w:rsidRDefault="00861930" w:rsidP="00861930">
            <w:pPr>
              <w:pStyle w:val="TAC"/>
              <w:rPr>
                <w:rFonts w:cs="Arial"/>
                <w:lang w:val="en-CA"/>
              </w:rPr>
            </w:pPr>
          </w:p>
        </w:tc>
        <w:tc>
          <w:tcPr>
            <w:tcW w:w="1487" w:type="dxa"/>
            <w:tcBorders>
              <w:top w:val="nil"/>
              <w:left w:val="single" w:sz="4" w:space="0" w:color="auto"/>
              <w:bottom w:val="nil"/>
              <w:right w:val="single" w:sz="4" w:space="0" w:color="auto"/>
            </w:tcBorders>
            <w:shd w:val="clear" w:color="auto" w:fill="auto"/>
          </w:tcPr>
          <w:p w14:paraId="73987F83" w14:textId="77777777" w:rsidR="00861930" w:rsidRPr="00A1115A" w:rsidRDefault="00861930" w:rsidP="00861930">
            <w:pPr>
              <w:pStyle w:val="TAC"/>
              <w:rPr>
                <w:lang w:val="en-US" w:eastAsia="zh-CN"/>
              </w:rPr>
            </w:pPr>
            <w:r w:rsidRPr="00A1115A">
              <w:rPr>
                <w:rFonts w:hint="eastAsia"/>
                <w:lang w:val="en-US" w:eastAsia="zh-CN"/>
              </w:rPr>
              <w:t>1</w:t>
            </w:r>
          </w:p>
        </w:tc>
      </w:tr>
      <w:tr w:rsidR="00861930" w:rsidRPr="00A1115A" w14:paraId="7CD8FDD0"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686A45E8" w14:textId="77777777" w:rsidR="00861930" w:rsidRPr="00A1115A" w:rsidRDefault="00861930" w:rsidP="00861930">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008BF87" w14:textId="77777777" w:rsidR="00861930" w:rsidRPr="00A1115A" w:rsidRDefault="00861930" w:rsidP="0086193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AA88D9C" w14:textId="77777777" w:rsidR="00861930" w:rsidRPr="00A1115A" w:rsidRDefault="00861930" w:rsidP="00861930">
            <w:pPr>
              <w:pStyle w:val="TAC"/>
              <w:rPr>
                <w:rFonts w:cs="Arial"/>
                <w:lang w:val="en-CA"/>
              </w:rPr>
            </w:pPr>
            <w:r w:rsidRPr="00A1115A">
              <w:rPr>
                <w:rFonts w:cs="Arial"/>
                <w:kern w:val="2"/>
                <w:lang w:val="en-US"/>
              </w:rPr>
              <w:t>n78</w:t>
            </w:r>
          </w:p>
        </w:tc>
        <w:tc>
          <w:tcPr>
            <w:tcW w:w="8734" w:type="dxa"/>
            <w:gridSpan w:val="13"/>
            <w:tcBorders>
              <w:top w:val="single" w:sz="4" w:space="0" w:color="auto"/>
              <w:left w:val="single" w:sz="4" w:space="0" w:color="auto"/>
              <w:bottom w:val="single" w:sz="4" w:space="0" w:color="auto"/>
              <w:right w:val="single" w:sz="4" w:space="0" w:color="auto"/>
            </w:tcBorders>
          </w:tcPr>
          <w:p w14:paraId="2F4D8545" w14:textId="77777777" w:rsidR="00861930" w:rsidRPr="00A1115A" w:rsidRDefault="00861930" w:rsidP="00861930">
            <w:pPr>
              <w:pStyle w:val="TAC"/>
              <w:rPr>
                <w:rFonts w:cs="Arial"/>
                <w:lang w:val="en-CA"/>
              </w:rPr>
            </w:pPr>
            <w:r w:rsidRPr="00A1115A">
              <w:rPr>
                <w:rFonts w:eastAsia="Yu Mincho" w:cs="Arial"/>
              </w:rPr>
              <w:t>See CA_n78(2A) Bandwidth Combination Set 2 in Table 5.5A.2-1</w:t>
            </w:r>
          </w:p>
        </w:tc>
        <w:tc>
          <w:tcPr>
            <w:tcW w:w="1487" w:type="dxa"/>
            <w:tcBorders>
              <w:top w:val="nil"/>
              <w:left w:val="single" w:sz="4" w:space="0" w:color="auto"/>
              <w:bottom w:val="single" w:sz="4" w:space="0" w:color="auto"/>
              <w:right w:val="single" w:sz="4" w:space="0" w:color="auto"/>
            </w:tcBorders>
            <w:shd w:val="clear" w:color="auto" w:fill="auto"/>
          </w:tcPr>
          <w:p w14:paraId="4BFE7B9C" w14:textId="77777777" w:rsidR="00861930" w:rsidRPr="00A1115A" w:rsidRDefault="00861930" w:rsidP="00861930">
            <w:pPr>
              <w:pStyle w:val="TAC"/>
              <w:rPr>
                <w:lang w:val="en-US" w:eastAsia="zh-CN"/>
              </w:rPr>
            </w:pPr>
          </w:p>
        </w:tc>
      </w:tr>
      <w:tr w:rsidR="00861930" w:rsidRPr="00A1115A" w14:paraId="44A449CA" w14:textId="77777777" w:rsidTr="00361D29">
        <w:trPr>
          <w:trHeight w:val="187"/>
        </w:trPr>
        <w:tc>
          <w:tcPr>
            <w:tcW w:w="1644" w:type="dxa"/>
            <w:tcBorders>
              <w:top w:val="nil"/>
              <w:left w:val="single" w:sz="4" w:space="0" w:color="auto"/>
              <w:bottom w:val="nil"/>
              <w:right w:val="single" w:sz="4" w:space="0" w:color="auto"/>
            </w:tcBorders>
            <w:shd w:val="clear" w:color="auto" w:fill="auto"/>
          </w:tcPr>
          <w:p w14:paraId="2B8E1537" w14:textId="77777777" w:rsidR="00861930" w:rsidRPr="00A1115A" w:rsidRDefault="00861930" w:rsidP="00861930">
            <w:pPr>
              <w:pStyle w:val="TAC"/>
              <w:rPr>
                <w:lang w:eastAsia="zh-CN"/>
              </w:rPr>
            </w:pPr>
            <w:r w:rsidRPr="00A1115A">
              <w:rPr>
                <w:rFonts w:hint="eastAsia"/>
                <w:lang w:eastAsia="zh-CN"/>
              </w:rPr>
              <w:t>CA_n28A-n79A</w:t>
            </w:r>
          </w:p>
        </w:tc>
        <w:tc>
          <w:tcPr>
            <w:tcW w:w="1382" w:type="dxa"/>
            <w:tcBorders>
              <w:top w:val="nil"/>
              <w:left w:val="single" w:sz="4" w:space="0" w:color="auto"/>
              <w:bottom w:val="nil"/>
              <w:right w:val="single" w:sz="4" w:space="0" w:color="auto"/>
            </w:tcBorders>
            <w:shd w:val="clear" w:color="auto" w:fill="auto"/>
          </w:tcPr>
          <w:p w14:paraId="04D0B42E" w14:textId="77777777" w:rsidR="00861930" w:rsidRPr="00A1115A" w:rsidRDefault="00861930" w:rsidP="00861930">
            <w:pPr>
              <w:pStyle w:val="TAC"/>
              <w:rPr>
                <w:lang w:eastAsia="zh-CN"/>
              </w:rPr>
            </w:pPr>
            <w:r w:rsidRPr="00A1115A">
              <w:rPr>
                <w:rFonts w:hint="eastAsia"/>
                <w:lang w:eastAsia="zh-CN"/>
              </w:rPr>
              <w:t>CA_n28A-n79A</w:t>
            </w:r>
          </w:p>
        </w:tc>
        <w:tc>
          <w:tcPr>
            <w:tcW w:w="671" w:type="dxa"/>
            <w:tcBorders>
              <w:top w:val="single" w:sz="4" w:space="0" w:color="auto"/>
              <w:left w:val="single" w:sz="4" w:space="0" w:color="auto"/>
              <w:bottom w:val="single" w:sz="4" w:space="0" w:color="auto"/>
              <w:right w:val="single" w:sz="4" w:space="0" w:color="auto"/>
            </w:tcBorders>
          </w:tcPr>
          <w:p w14:paraId="559CE9FA" w14:textId="77777777" w:rsidR="00861930" w:rsidRPr="00A1115A" w:rsidRDefault="00861930" w:rsidP="00861930">
            <w:pPr>
              <w:pStyle w:val="TAC"/>
              <w:rPr>
                <w:rFonts w:cs="Arial"/>
                <w:kern w:val="2"/>
                <w:lang w:val="en-US"/>
              </w:rPr>
            </w:pPr>
            <w:r w:rsidRPr="00A1115A">
              <w:rPr>
                <w:rFonts w:hint="eastAsia"/>
                <w:lang w:val="en-US" w:eastAsia="zh-CN"/>
              </w:rPr>
              <w:t>n</w:t>
            </w:r>
            <w:r w:rsidRPr="00A1115A">
              <w:rPr>
                <w:lang w:val="en-US" w:eastAsia="zh-CN"/>
              </w:rPr>
              <w:t>28</w:t>
            </w:r>
          </w:p>
        </w:tc>
        <w:tc>
          <w:tcPr>
            <w:tcW w:w="671" w:type="dxa"/>
            <w:tcBorders>
              <w:top w:val="single" w:sz="4" w:space="0" w:color="auto"/>
              <w:left w:val="single" w:sz="4" w:space="0" w:color="auto"/>
              <w:bottom w:val="single" w:sz="4" w:space="0" w:color="auto"/>
              <w:right w:val="single" w:sz="4" w:space="0" w:color="auto"/>
            </w:tcBorders>
          </w:tcPr>
          <w:p w14:paraId="7FC90E88" w14:textId="77777777" w:rsidR="00861930" w:rsidRPr="00A1115A" w:rsidRDefault="00861930" w:rsidP="00861930">
            <w:pPr>
              <w:pStyle w:val="TAC"/>
              <w:rPr>
                <w:rFonts w:eastAsia="Yu Mincho" w:cs="Arial"/>
              </w:rPr>
            </w:pPr>
            <w:r w:rsidRPr="00A1115A">
              <w:rPr>
                <w:rFonts w:cs="Arial"/>
                <w:lang w:val="en-CA"/>
              </w:rPr>
              <w:t>5</w:t>
            </w:r>
          </w:p>
        </w:tc>
        <w:tc>
          <w:tcPr>
            <w:tcW w:w="672" w:type="dxa"/>
            <w:tcBorders>
              <w:top w:val="single" w:sz="4" w:space="0" w:color="auto"/>
              <w:left w:val="single" w:sz="4" w:space="0" w:color="auto"/>
              <w:bottom w:val="single" w:sz="4" w:space="0" w:color="auto"/>
              <w:right w:val="single" w:sz="4" w:space="0" w:color="auto"/>
            </w:tcBorders>
          </w:tcPr>
          <w:p w14:paraId="5F3F7B21" w14:textId="77777777" w:rsidR="00861930" w:rsidRPr="00A1115A" w:rsidRDefault="00861930" w:rsidP="00861930">
            <w:pPr>
              <w:pStyle w:val="TAC"/>
              <w:rPr>
                <w:rFonts w:eastAsia="Yu Mincho" w:cs="Arial"/>
              </w:rPr>
            </w:pPr>
            <w:r w:rsidRPr="00A1115A">
              <w:rPr>
                <w:rFonts w:cs="Arial"/>
                <w:lang w:val="en-CA"/>
              </w:rPr>
              <w:t>10</w:t>
            </w:r>
          </w:p>
        </w:tc>
        <w:tc>
          <w:tcPr>
            <w:tcW w:w="672" w:type="dxa"/>
            <w:tcBorders>
              <w:top w:val="single" w:sz="4" w:space="0" w:color="auto"/>
              <w:left w:val="single" w:sz="4" w:space="0" w:color="auto"/>
              <w:bottom w:val="single" w:sz="4" w:space="0" w:color="auto"/>
              <w:right w:val="single" w:sz="4" w:space="0" w:color="auto"/>
            </w:tcBorders>
          </w:tcPr>
          <w:p w14:paraId="2163876B" w14:textId="77777777" w:rsidR="00861930" w:rsidRPr="00A1115A" w:rsidRDefault="00861930" w:rsidP="00861930">
            <w:pPr>
              <w:pStyle w:val="TAC"/>
              <w:rPr>
                <w:rFonts w:eastAsia="Yu Mincho" w:cs="Arial"/>
              </w:rPr>
            </w:pPr>
            <w:r w:rsidRPr="00A1115A">
              <w:rPr>
                <w:rFonts w:cs="Arial"/>
                <w:lang w:val="en-CA"/>
              </w:rPr>
              <w:t>15</w:t>
            </w:r>
          </w:p>
        </w:tc>
        <w:tc>
          <w:tcPr>
            <w:tcW w:w="672" w:type="dxa"/>
            <w:tcBorders>
              <w:top w:val="single" w:sz="4" w:space="0" w:color="auto"/>
              <w:left w:val="single" w:sz="4" w:space="0" w:color="auto"/>
              <w:bottom w:val="single" w:sz="4" w:space="0" w:color="auto"/>
              <w:right w:val="single" w:sz="4" w:space="0" w:color="auto"/>
            </w:tcBorders>
          </w:tcPr>
          <w:p w14:paraId="024ED2F7" w14:textId="77777777" w:rsidR="00861930" w:rsidRPr="00A1115A" w:rsidRDefault="00861930" w:rsidP="00861930">
            <w:pPr>
              <w:pStyle w:val="TAC"/>
              <w:rPr>
                <w:rFonts w:eastAsia="Yu Mincho" w:cs="Arial"/>
              </w:rPr>
            </w:pPr>
            <w:r w:rsidRPr="00A1115A">
              <w:rPr>
                <w:rFonts w:cs="Arial"/>
                <w:lang w:val="en-CA"/>
              </w:rPr>
              <w:t>20</w:t>
            </w:r>
          </w:p>
        </w:tc>
        <w:tc>
          <w:tcPr>
            <w:tcW w:w="672" w:type="dxa"/>
            <w:tcBorders>
              <w:top w:val="single" w:sz="4" w:space="0" w:color="auto"/>
              <w:left w:val="single" w:sz="4" w:space="0" w:color="auto"/>
              <w:bottom w:val="single" w:sz="4" w:space="0" w:color="auto"/>
              <w:right w:val="single" w:sz="4" w:space="0" w:color="auto"/>
            </w:tcBorders>
          </w:tcPr>
          <w:p w14:paraId="24FFFEF6" w14:textId="77777777" w:rsidR="00861930" w:rsidRPr="00A1115A" w:rsidRDefault="00861930" w:rsidP="00861930">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0BE4E3D0" w14:textId="77777777" w:rsidR="00861930" w:rsidRPr="00A1115A" w:rsidRDefault="00861930" w:rsidP="00861930">
            <w:pPr>
              <w:pStyle w:val="TAC"/>
              <w:rPr>
                <w:rFonts w:eastAsia="Yu Mincho" w:cs="Arial"/>
              </w:rPr>
            </w:pPr>
            <w:r w:rsidRPr="00A1115A">
              <w:rPr>
                <w:rFonts w:eastAsia="Yu Mincho" w:cs="Arial"/>
              </w:rPr>
              <w:t>30</w:t>
            </w:r>
          </w:p>
        </w:tc>
        <w:tc>
          <w:tcPr>
            <w:tcW w:w="671" w:type="dxa"/>
            <w:tcBorders>
              <w:top w:val="single" w:sz="4" w:space="0" w:color="auto"/>
              <w:left w:val="single" w:sz="4" w:space="0" w:color="auto"/>
              <w:bottom w:val="single" w:sz="4" w:space="0" w:color="auto"/>
              <w:right w:val="single" w:sz="4" w:space="0" w:color="auto"/>
            </w:tcBorders>
          </w:tcPr>
          <w:p w14:paraId="67044EC5" w14:textId="77777777" w:rsidR="00861930" w:rsidRPr="00A1115A" w:rsidRDefault="00861930" w:rsidP="00861930">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2B4EBBDA" w14:textId="77777777" w:rsidR="00861930" w:rsidRPr="00A1115A" w:rsidRDefault="00861930" w:rsidP="00861930">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06895D56" w14:textId="77777777" w:rsidR="00861930" w:rsidRPr="00A1115A" w:rsidRDefault="00861930" w:rsidP="00861930">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5ECE5620" w14:textId="77777777" w:rsidR="00861930" w:rsidRPr="00A1115A" w:rsidRDefault="00861930" w:rsidP="00861930">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2CCAF812" w14:textId="77777777" w:rsidR="00861930" w:rsidRPr="00A1115A" w:rsidRDefault="00861930" w:rsidP="00861930">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019B9A58" w14:textId="77777777" w:rsidR="00861930" w:rsidRPr="00A1115A" w:rsidRDefault="00861930" w:rsidP="00861930">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497CC03D" w14:textId="77777777" w:rsidR="00861930" w:rsidRPr="00A1115A" w:rsidRDefault="00861930" w:rsidP="00861930">
            <w:pPr>
              <w:pStyle w:val="TAC"/>
              <w:rPr>
                <w:rFonts w:eastAsia="Yu Mincho" w:cs="Arial"/>
              </w:rPr>
            </w:pPr>
          </w:p>
        </w:tc>
        <w:tc>
          <w:tcPr>
            <w:tcW w:w="1487" w:type="dxa"/>
            <w:tcBorders>
              <w:top w:val="single" w:sz="4" w:space="0" w:color="auto"/>
              <w:left w:val="single" w:sz="4" w:space="0" w:color="auto"/>
              <w:bottom w:val="nil"/>
              <w:right w:val="single" w:sz="4" w:space="0" w:color="auto"/>
            </w:tcBorders>
            <w:shd w:val="clear" w:color="auto" w:fill="auto"/>
          </w:tcPr>
          <w:p w14:paraId="51E7CCAF" w14:textId="77777777" w:rsidR="00861930" w:rsidRPr="00A1115A" w:rsidRDefault="00861930" w:rsidP="00861930">
            <w:pPr>
              <w:pStyle w:val="TAC"/>
              <w:rPr>
                <w:lang w:val="en-US" w:eastAsia="zh-CN"/>
              </w:rPr>
            </w:pPr>
            <w:r w:rsidRPr="00A1115A">
              <w:rPr>
                <w:rFonts w:hint="eastAsia"/>
                <w:lang w:val="en-US" w:eastAsia="zh-CN"/>
              </w:rPr>
              <w:t>0</w:t>
            </w:r>
          </w:p>
        </w:tc>
      </w:tr>
      <w:tr w:rsidR="00861930" w:rsidRPr="00A1115A" w14:paraId="30943910"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6DAF99A8" w14:textId="77777777" w:rsidR="00861930" w:rsidRPr="00A1115A" w:rsidRDefault="00861930" w:rsidP="00861930">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4A6A29E" w14:textId="77777777" w:rsidR="00861930" w:rsidRPr="00A1115A" w:rsidRDefault="00861930" w:rsidP="0086193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7B9401F" w14:textId="77777777" w:rsidR="00861930" w:rsidRPr="00A1115A" w:rsidRDefault="00861930" w:rsidP="00861930">
            <w:pPr>
              <w:pStyle w:val="TAC"/>
              <w:rPr>
                <w:rFonts w:cs="Arial"/>
                <w:kern w:val="2"/>
                <w:lang w:val="en-US"/>
              </w:rPr>
            </w:pPr>
            <w:r w:rsidRPr="00A1115A">
              <w:rPr>
                <w:rFonts w:hint="eastAsia"/>
                <w:lang w:val="en-US" w:eastAsia="zh-CN"/>
              </w:rPr>
              <w:t>n</w:t>
            </w:r>
            <w:r w:rsidRPr="00A1115A">
              <w:rPr>
                <w:lang w:val="en-US" w:eastAsia="zh-CN"/>
              </w:rPr>
              <w:t>79</w:t>
            </w:r>
          </w:p>
        </w:tc>
        <w:tc>
          <w:tcPr>
            <w:tcW w:w="671" w:type="dxa"/>
            <w:tcBorders>
              <w:top w:val="single" w:sz="4" w:space="0" w:color="auto"/>
              <w:left w:val="single" w:sz="4" w:space="0" w:color="auto"/>
              <w:bottom w:val="single" w:sz="4" w:space="0" w:color="auto"/>
              <w:right w:val="single" w:sz="4" w:space="0" w:color="auto"/>
            </w:tcBorders>
          </w:tcPr>
          <w:p w14:paraId="68DDABFE" w14:textId="77777777" w:rsidR="00861930" w:rsidRPr="00A1115A" w:rsidRDefault="00861930" w:rsidP="00861930">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1B1C1B19" w14:textId="77777777" w:rsidR="00861930" w:rsidRPr="00A1115A" w:rsidRDefault="00861930" w:rsidP="00861930">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2048502C" w14:textId="77777777" w:rsidR="00861930" w:rsidRPr="00A1115A" w:rsidRDefault="00861930" w:rsidP="00861930">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11386368" w14:textId="77777777" w:rsidR="00861930" w:rsidRPr="00A1115A" w:rsidRDefault="00861930" w:rsidP="00861930">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B4A41D5" w14:textId="77777777" w:rsidR="00861930" w:rsidRPr="00A1115A" w:rsidRDefault="00861930" w:rsidP="00861930">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2ACC52EF" w14:textId="77777777" w:rsidR="00861930" w:rsidRPr="00A1115A" w:rsidRDefault="00861930" w:rsidP="00861930">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7B966A65" w14:textId="77777777" w:rsidR="00861930" w:rsidRPr="00A1115A" w:rsidRDefault="00861930" w:rsidP="00861930">
            <w:pPr>
              <w:pStyle w:val="TAC"/>
              <w:rPr>
                <w:rFonts w:eastAsia="Yu Mincho" w:cs="Arial"/>
              </w:rPr>
            </w:pPr>
            <w:r w:rsidRPr="00A1115A">
              <w:rPr>
                <w:rFonts w:eastAsia="Yu Mincho" w:cs="Arial"/>
              </w:rPr>
              <w:t>40</w:t>
            </w:r>
          </w:p>
        </w:tc>
        <w:tc>
          <w:tcPr>
            <w:tcW w:w="672" w:type="dxa"/>
            <w:tcBorders>
              <w:top w:val="single" w:sz="4" w:space="0" w:color="auto"/>
              <w:left w:val="single" w:sz="4" w:space="0" w:color="auto"/>
              <w:bottom w:val="single" w:sz="4" w:space="0" w:color="auto"/>
              <w:right w:val="single" w:sz="4" w:space="0" w:color="auto"/>
            </w:tcBorders>
          </w:tcPr>
          <w:p w14:paraId="547CA125" w14:textId="77777777" w:rsidR="00861930" w:rsidRPr="00A1115A" w:rsidRDefault="00861930" w:rsidP="00861930">
            <w:pPr>
              <w:pStyle w:val="TAC"/>
              <w:rPr>
                <w:rFonts w:eastAsia="Yu Mincho" w:cs="Arial"/>
              </w:rPr>
            </w:pPr>
            <w:r w:rsidRPr="00A1115A">
              <w:rPr>
                <w:rFonts w:eastAsia="Yu Mincho" w:cs="Arial"/>
              </w:rPr>
              <w:t>50</w:t>
            </w:r>
          </w:p>
        </w:tc>
        <w:tc>
          <w:tcPr>
            <w:tcW w:w="672" w:type="dxa"/>
            <w:tcBorders>
              <w:top w:val="single" w:sz="4" w:space="0" w:color="auto"/>
              <w:left w:val="single" w:sz="4" w:space="0" w:color="auto"/>
              <w:bottom w:val="single" w:sz="4" w:space="0" w:color="auto"/>
              <w:right w:val="single" w:sz="4" w:space="0" w:color="auto"/>
            </w:tcBorders>
          </w:tcPr>
          <w:p w14:paraId="4C3EFD67" w14:textId="77777777" w:rsidR="00861930" w:rsidRPr="00A1115A" w:rsidRDefault="00861930" w:rsidP="00861930">
            <w:pPr>
              <w:pStyle w:val="TAC"/>
              <w:rPr>
                <w:rFonts w:eastAsia="Yu Mincho" w:cs="Arial"/>
              </w:rPr>
            </w:pPr>
            <w:r w:rsidRPr="00A1115A">
              <w:rPr>
                <w:rFonts w:eastAsia="Yu Mincho" w:cs="Arial"/>
              </w:rPr>
              <w:t>60</w:t>
            </w:r>
          </w:p>
        </w:tc>
        <w:tc>
          <w:tcPr>
            <w:tcW w:w="672" w:type="dxa"/>
            <w:tcBorders>
              <w:top w:val="single" w:sz="4" w:space="0" w:color="auto"/>
              <w:left w:val="single" w:sz="4" w:space="0" w:color="auto"/>
              <w:bottom w:val="single" w:sz="4" w:space="0" w:color="auto"/>
              <w:right w:val="single" w:sz="4" w:space="0" w:color="auto"/>
            </w:tcBorders>
          </w:tcPr>
          <w:p w14:paraId="278C4704" w14:textId="77777777" w:rsidR="00861930" w:rsidRPr="00A1115A" w:rsidRDefault="00861930" w:rsidP="00861930">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4B8D1BD3" w14:textId="77777777" w:rsidR="00861930" w:rsidRPr="00A1115A" w:rsidRDefault="00861930" w:rsidP="00861930">
            <w:pPr>
              <w:pStyle w:val="TAC"/>
              <w:rPr>
                <w:rFonts w:eastAsia="Yu Mincho" w:cs="Arial"/>
              </w:rPr>
            </w:pPr>
            <w:r w:rsidRPr="00A1115A">
              <w:rPr>
                <w:rFonts w:eastAsia="Yu Mincho" w:cs="Arial"/>
              </w:rPr>
              <w:t>80</w:t>
            </w:r>
          </w:p>
        </w:tc>
        <w:tc>
          <w:tcPr>
            <w:tcW w:w="672" w:type="dxa"/>
            <w:tcBorders>
              <w:top w:val="single" w:sz="4" w:space="0" w:color="auto"/>
              <w:left w:val="single" w:sz="4" w:space="0" w:color="auto"/>
              <w:bottom w:val="single" w:sz="4" w:space="0" w:color="auto"/>
              <w:right w:val="single" w:sz="4" w:space="0" w:color="auto"/>
            </w:tcBorders>
          </w:tcPr>
          <w:p w14:paraId="7F715067" w14:textId="77777777" w:rsidR="00861930" w:rsidRPr="00A1115A" w:rsidRDefault="00861930" w:rsidP="00861930">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9268F0E" w14:textId="77777777" w:rsidR="00861930" w:rsidRPr="00A1115A" w:rsidRDefault="00861930" w:rsidP="00861930">
            <w:pPr>
              <w:pStyle w:val="TAC"/>
              <w:rPr>
                <w:rFonts w:eastAsia="Yu Mincho" w:cs="Arial"/>
              </w:rPr>
            </w:pPr>
            <w:r w:rsidRPr="00A1115A">
              <w:rPr>
                <w:rFonts w:eastAsia="Yu Mincho" w:cs="Arial"/>
              </w:rPr>
              <w:t>100</w:t>
            </w:r>
          </w:p>
        </w:tc>
        <w:tc>
          <w:tcPr>
            <w:tcW w:w="1487" w:type="dxa"/>
            <w:tcBorders>
              <w:top w:val="nil"/>
              <w:left w:val="single" w:sz="4" w:space="0" w:color="auto"/>
              <w:bottom w:val="single" w:sz="4" w:space="0" w:color="auto"/>
              <w:right w:val="single" w:sz="4" w:space="0" w:color="auto"/>
            </w:tcBorders>
            <w:shd w:val="clear" w:color="auto" w:fill="auto"/>
          </w:tcPr>
          <w:p w14:paraId="174AEDDF" w14:textId="77777777" w:rsidR="00861930" w:rsidRPr="00A1115A" w:rsidRDefault="00861930" w:rsidP="00861930">
            <w:pPr>
              <w:pStyle w:val="TAC"/>
              <w:rPr>
                <w:lang w:val="en-US" w:eastAsia="zh-CN"/>
              </w:rPr>
            </w:pPr>
          </w:p>
        </w:tc>
      </w:tr>
      <w:tr w:rsidR="00861930" w:rsidRPr="00A1115A" w14:paraId="2FF14946" w14:textId="77777777" w:rsidTr="00361D29">
        <w:trPr>
          <w:trHeight w:val="187"/>
        </w:trPr>
        <w:tc>
          <w:tcPr>
            <w:tcW w:w="1644" w:type="dxa"/>
            <w:tcBorders>
              <w:top w:val="nil"/>
              <w:left w:val="single" w:sz="4" w:space="0" w:color="auto"/>
              <w:bottom w:val="nil"/>
              <w:right w:val="single" w:sz="4" w:space="0" w:color="auto"/>
            </w:tcBorders>
            <w:shd w:val="clear" w:color="auto" w:fill="auto"/>
          </w:tcPr>
          <w:p w14:paraId="415DE55E" w14:textId="77777777" w:rsidR="00861930" w:rsidRPr="00A1115A" w:rsidRDefault="00861930" w:rsidP="00861930">
            <w:pPr>
              <w:pStyle w:val="TAC"/>
              <w:rPr>
                <w:lang w:eastAsia="zh-CN"/>
              </w:rPr>
            </w:pPr>
            <w:r w:rsidRPr="00A1115A">
              <w:rPr>
                <w:lang w:val="en-US" w:eastAsia="zh-CN"/>
              </w:rPr>
              <w:t>CA_n3</w:t>
            </w:r>
            <w:r w:rsidRPr="00A1115A">
              <w:rPr>
                <w:rFonts w:hint="eastAsia"/>
                <w:lang w:val="en-US" w:eastAsia="zh-CN"/>
              </w:rPr>
              <w:t>4</w:t>
            </w:r>
            <w:r w:rsidRPr="00A1115A">
              <w:rPr>
                <w:lang w:val="sv-SE" w:eastAsia="ja-JP"/>
              </w:rPr>
              <w:t>A-</w:t>
            </w:r>
            <w:r w:rsidRPr="00A1115A">
              <w:rPr>
                <w:lang w:val="en-US" w:eastAsia="zh-CN"/>
              </w:rPr>
              <w:t>n79</w:t>
            </w:r>
            <w:r w:rsidRPr="00A1115A">
              <w:rPr>
                <w:lang w:val="sv-SE" w:eastAsia="ja-JP"/>
              </w:rPr>
              <w:t>A</w:t>
            </w:r>
          </w:p>
        </w:tc>
        <w:tc>
          <w:tcPr>
            <w:tcW w:w="1382" w:type="dxa"/>
            <w:tcBorders>
              <w:top w:val="nil"/>
              <w:left w:val="single" w:sz="4" w:space="0" w:color="auto"/>
              <w:bottom w:val="nil"/>
              <w:right w:val="single" w:sz="4" w:space="0" w:color="auto"/>
            </w:tcBorders>
            <w:shd w:val="clear" w:color="auto" w:fill="auto"/>
          </w:tcPr>
          <w:p w14:paraId="4A3516B9" w14:textId="77777777" w:rsidR="00861930" w:rsidRPr="00A1115A" w:rsidRDefault="00861930" w:rsidP="00861930">
            <w:pPr>
              <w:pStyle w:val="TAC"/>
              <w:rPr>
                <w:lang w:eastAsia="zh-CN"/>
              </w:rPr>
            </w:pPr>
            <w:r w:rsidRPr="00A1115A">
              <w:rPr>
                <w:lang w:val="en-US" w:eastAsia="zh-CN"/>
              </w:rPr>
              <w:t>CA_n3</w:t>
            </w:r>
            <w:r w:rsidRPr="00A1115A">
              <w:rPr>
                <w:rFonts w:hint="eastAsia"/>
                <w:lang w:val="en-US" w:eastAsia="zh-CN"/>
              </w:rPr>
              <w:t>4</w:t>
            </w:r>
            <w:r w:rsidRPr="00A1115A">
              <w:rPr>
                <w:lang w:val="sv-SE" w:eastAsia="ja-JP"/>
              </w:rPr>
              <w:t>A-</w:t>
            </w:r>
            <w:r w:rsidRPr="00A1115A">
              <w:rPr>
                <w:lang w:val="en-US" w:eastAsia="zh-CN"/>
              </w:rPr>
              <w:t>n79</w:t>
            </w:r>
            <w:r w:rsidRPr="00A1115A">
              <w:rPr>
                <w:lang w:val="sv-SE" w:eastAsia="ja-JP"/>
              </w:rPr>
              <w:t>A</w:t>
            </w:r>
          </w:p>
        </w:tc>
        <w:tc>
          <w:tcPr>
            <w:tcW w:w="671" w:type="dxa"/>
            <w:tcBorders>
              <w:top w:val="single" w:sz="4" w:space="0" w:color="auto"/>
              <w:left w:val="single" w:sz="4" w:space="0" w:color="auto"/>
              <w:bottom w:val="single" w:sz="4" w:space="0" w:color="auto"/>
              <w:right w:val="single" w:sz="4" w:space="0" w:color="auto"/>
            </w:tcBorders>
          </w:tcPr>
          <w:p w14:paraId="71B58D4C" w14:textId="77777777" w:rsidR="00861930" w:rsidRPr="00A1115A" w:rsidRDefault="00861930" w:rsidP="00861930">
            <w:pPr>
              <w:pStyle w:val="TAC"/>
              <w:rPr>
                <w:rFonts w:cs="Arial"/>
                <w:kern w:val="2"/>
                <w:lang w:val="en-US"/>
              </w:rPr>
            </w:pPr>
            <w:r w:rsidRPr="00A1115A">
              <w:rPr>
                <w:lang w:val="en-US" w:eastAsia="zh-CN"/>
              </w:rPr>
              <w:t>n3</w:t>
            </w:r>
            <w:r w:rsidRPr="00A1115A">
              <w:rPr>
                <w:rFonts w:hint="eastAsia"/>
                <w:lang w:val="en-US" w:eastAsia="zh-CN"/>
              </w:rPr>
              <w:t>4</w:t>
            </w:r>
          </w:p>
        </w:tc>
        <w:tc>
          <w:tcPr>
            <w:tcW w:w="671" w:type="dxa"/>
            <w:tcBorders>
              <w:top w:val="single" w:sz="4" w:space="0" w:color="auto"/>
              <w:left w:val="single" w:sz="4" w:space="0" w:color="auto"/>
              <w:bottom w:val="single" w:sz="4" w:space="0" w:color="auto"/>
              <w:right w:val="single" w:sz="4" w:space="0" w:color="auto"/>
            </w:tcBorders>
          </w:tcPr>
          <w:p w14:paraId="5CFA917F" w14:textId="77777777" w:rsidR="00861930" w:rsidRPr="00A1115A" w:rsidRDefault="00861930" w:rsidP="00861930">
            <w:pPr>
              <w:pStyle w:val="TAC"/>
              <w:rPr>
                <w:rFonts w:eastAsia="Yu Mincho" w:cs="Arial"/>
              </w:rPr>
            </w:pPr>
            <w:r w:rsidRPr="00A1115A">
              <w:rPr>
                <w:rFonts w:eastAsia="Yu Mincho" w:cs="Arial"/>
              </w:rPr>
              <w:t>5</w:t>
            </w:r>
          </w:p>
        </w:tc>
        <w:tc>
          <w:tcPr>
            <w:tcW w:w="672" w:type="dxa"/>
            <w:tcBorders>
              <w:top w:val="single" w:sz="4" w:space="0" w:color="auto"/>
              <w:left w:val="single" w:sz="4" w:space="0" w:color="auto"/>
              <w:bottom w:val="single" w:sz="4" w:space="0" w:color="auto"/>
              <w:right w:val="single" w:sz="4" w:space="0" w:color="auto"/>
            </w:tcBorders>
          </w:tcPr>
          <w:p w14:paraId="13AC9CC4" w14:textId="77777777" w:rsidR="00861930" w:rsidRPr="00A1115A" w:rsidRDefault="00861930" w:rsidP="00861930">
            <w:pPr>
              <w:pStyle w:val="TAC"/>
              <w:rPr>
                <w:rFonts w:eastAsia="Yu Mincho" w:cs="Arial"/>
              </w:rPr>
            </w:pPr>
            <w:r w:rsidRPr="00A1115A">
              <w:rPr>
                <w:rFonts w:eastAsia="Yu Mincho" w:cs="Arial"/>
              </w:rPr>
              <w:t>10</w:t>
            </w:r>
          </w:p>
        </w:tc>
        <w:tc>
          <w:tcPr>
            <w:tcW w:w="672" w:type="dxa"/>
            <w:tcBorders>
              <w:top w:val="single" w:sz="4" w:space="0" w:color="auto"/>
              <w:left w:val="single" w:sz="4" w:space="0" w:color="auto"/>
              <w:bottom w:val="single" w:sz="4" w:space="0" w:color="auto"/>
              <w:right w:val="single" w:sz="4" w:space="0" w:color="auto"/>
            </w:tcBorders>
          </w:tcPr>
          <w:p w14:paraId="6006C6B2" w14:textId="77777777" w:rsidR="00861930" w:rsidRPr="00A1115A" w:rsidRDefault="00861930" w:rsidP="00861930">
            <w:pPr>
              <w:pStyle w:val="TAC"/>
              <w:rPr>
                <w:rFonts w:eastAsia="Yu Mincho" w:cs="Arial"/>
              </w:rPr>
            </w:pPr>
            <w:r w:rsidRPr="00A1115A">
              <w:rPr>
                <w:rFonts w:eastAsia="Yu Mincho" w:cs="Arial"/>
              </w:rPr>
              <w:t>15</w:t>
            </w:r>
          </w:p>
        </w:tc>
        <w:tc>
          <w:tcPr>
            <w:tcW w:w="672" w:type="dxa"/>
            <w:tcBorders>
              <w:top w:val="single" w:sz="4" w:space="0" w:color="auto"/>
              <w:left w:val="single" w:sz="4" w:space="0" w:color="auto"/>
              <w:bottom w:val="single" w:sz="4" w:space="0" w:color="auto"/>
              <w:right w:val="single" w:sz="4" w:space="0" w:color="auto"/>
            </w:tcBorders>
          </w:tcPr>
          <w:p w14:paraId="7F017D0B" w14:textId="77777777" w:rsidR="00861930" w:rsidRPr="00A1115A" w:rsidRDefault="00861930" w:rsidP="00861930">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7726FBCA" w14:textId="77777777" w:rsidR="00861930" w:rsidRPr="00A1115A" w:rsidRDefault="00861930" w:rsidP="00861930">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2D966AB2" w14:textId="77777777" w:rsidR="00861930" w:rsidRPr="00A1115A" w:rsidRDefault="00861930" w:rsidP="00861930">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7E88014E" w14:textId="77777777" w:rsidR="00861930" w:rsidRPr="00A1115A" w:rsidRDefault="00861930" w:rsidP="00861930">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42A71AF3" w14:textId="77777777" w:rsidR="00861930" w:rsidRPr="00A1115A" w:rsidRDefault="00861930" w:rsidP="00861930">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1FC1C1CF" w14:textId="77777777" w:rsidR="00861930" w:rsidRPr="00A1115A" w:rsidRDefault="00861930" w:rsidP="00861930">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6734DA65" w14:textId="77777777" w:rsidR="00861930" w:rsidRPr="00A1115A" w:rsidRDefault="00861930" w:rsidP="00861930">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71AB375F" w14:textId="77777777" w:rsidR="00861930" w:rsidRPr="00A1115A" w:rsidRDefault="00861930" w:rsidP="00861930">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507819D1" w14:textId="77777777" w:rsidR="00861930" w:rsidRPr="00A1115A" w:rsidRDefault="00861930" w:rsidP="00861930">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2A834CC1" w14:textId="77777777" w:rsidR="00861930" w:rsidRPr="00A1115A" w:rsidRDefault="00861930" w:rsidP="00861930">
            <w:pPr>
              <w:pStyle w:val="TAC"/>
              <w:rPr>
                <w:rFonts w:eastAsia="Yu Mincho" w:cs="Arial"/>
              </w:rPr>
            </w:pPr>
          </w:p>
        </w:tc>
        <w:tc>
          <w:tcPr>
            <w:tcW w:w="1487" w:type="dxa"/>
            <w:tcBorders>
              <w:top w:val="nil"/>
              <w:left w:val="single" w:sz="4" w:space="0" w:color="auto"/>
              <w:bottom w:val="nil"/>
              <w:right w:val="single" w:sz="4" w:space="0" w:color="auto"/>
            </w:tcBorders>
            <w:shd w:val="clear" w:color="auto" w:fill="auto"/>
          </w:tcPr>
          <w:p w14:paraId="0A245C30" w14:textId="77777777" w:rsidR="00861930" w:rsidRPr="00A1115A" w:rsidRDefault="00861930" w:rsidP="00861930">
            <w:pPr>
              <w:pStyle w:val="TAC"/>
              <w:rPr>
                <w:lang w:val="en-US" w:eastAsia="zh-CN"/>
              </w:rPr>
            </w:pPr>
            <w:r w:rsidRPr="00A1115A">
              <w:rPr>
                <w:rFonts w:hint="eastAsia"/>
                <w:lang w:val="en-US" w:eastAsia="zh-CN"/>
              </w:rPr>
              <w:t>0</w:t>
            </w:r>
          </w:p>
        </w:tc>
      </w:tr>
      <w:tr w:rsidR="00861930" w:rsidRPr="00A1115A" w14:paraId="7A1010EB"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5694BFDF" w14:textId="77777777" w:rsidR="00861930" w:rsidRPr="00A1115A" w:rsidRDefault="00861930" w:rsidP="00861930">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391A5C1" w14:textId="77777777" w:rsidR="00861930" w:rsidRPr="00A1115A" w:rsidRDefault="00861930" w:rsidP="0086193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590AB7D" w14:textId="77777777" w:rsidR="00861930" w:rsidRPr="00A1115A" w:rsidRDefault="00861930" w:rsidP="00861930">
            <w:pPr>
              <w:pStyle w:val="TAC"/>
              <w:rPr>
                <w:rFonts w:cs="Arial"/>
                <w:kern w:val="2"/>
                <w:lang w:val="en-US"/>
              </w:rPr>
            </w:pPr>
            <w:r w:rsidRPr="00A1115A">
              <w:rPr>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3A0FB41A" w14:textId="77777777" w:rsidR="00861930" w:rsidRPr="00A1115A" w:rsidRDefault="00861930" w:rsidP="00861930">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077D0D2F" w14:textId="77777777" w:rsidR="00861930" w:rsidRPr="00A1115A" w:rsidRDefault="00861930" w:rsidP="00861930">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636F7F57" w14:textId="77777777" w:rsidR="00861930" w:rsidRPr="00A1115A" w:rsidRDefault="00861930" w:rsidP="00861930">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47752072" w14:textId="77777777" w:rsidR="00861930" w:rsidRPr="00A1115A" w:rsidRDefault="00861930" w:rsidP="00861930">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736A8835" w14:textId="77777777" w:rsidR="00861930" w:rsidRPr="00A1115A" w:rsidRDefault="00861930" w:rsidP="00861930">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58F84E71" w14:textId="77777777" w:rsidR="00861930" w:rsidRPr="00A1115A" w:rsidRDefault="00861930" w:rsidP="00861930">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48E62230" w14:textId="77777777" w:rsidR="00861930" w:rsidRPr="00A1115A" w:rsidRDefault="00861930" w:rsidP="00861930">
            <w:pPr>
              <w:pStyle w:val="TAC"/>
              <w:rPr>
                <w:rFonts w:eastAsia="Yu Mincho" w:cs="Arial"/>
              </w:rPr>
            </w:pPr>
            <w:r w:rsidRPr="00A1115A">
              <w:rPr>
                <w:rFonts w:eastAsia="Yu Mincho" w:cs="Arial"/>
              </w:rPr>
              <w:t>40</w:t>
            </w:r>
          </w:p>
        </w:tc>
        <w:tc>
          <w:tcPr>
            <w:tcW w:w="672" w:type="dxa"/>
            <w:tcBorders>
              <w:top w:val="single" w:sz="4" w:space="0" w:color="auto"/>
              <w:left w:val="single" w:sz="4" w:space="0" w:color="auto"/>
              <w:bottom w:val="single" w:sz="4" w:space="0" w:color="auto"/>
              <w:right w:val="single" w:sz="4" w:space="0" w:color="auto"/>
            </w:tcBorders>
          </w:tcPr>
          <w:p w14:paraId="3FBA5CCF" w14:textId="77777777" w:rsidR="00861930" w:rsidRPr="00A1115A" w:rsidRDefault="00861930" w:rsidP="00861930">
            <w:pPr>
              <w:pStyle w:val="TAC"/>
              <w:rPr>
                <w:rFonts w:eastAsia="Yu Mincho" w:cs="Arial"/>
              </w:rPr>
            </w:pPr>
            <w:r w:rsidRPr="00A1115A">
              <w:rPr>
                <w:rFonts w:eastAsia="Yu Mincho" w:cs="Arial"/>
              </w:rPr>
              <w:t>50</w:t>
            </w:r>
          </w:p>
        </w:tc>
        <w:tc>
          <w:tcPr>
            <w:tcW w:w="672" w:type="dxa"/>
            <w:tcBorders>
              <w:top w:val="single" w:sz="4" w:space="0" w:color="auto"/>
              <w:left w:val="single" w:sz="4" w:space="0" w:color="auto"/>
              <w:bottom w:val="single" w:sz="4" w:space="0" w:color="auto"/>
              <w:right w:val="single" w:sz="4" w:space="0" w:color="auto"/>
            </w:tcBorders>
          </w:tcPr>
          <w:p w14:paraId="6B875514" w14:textId="77777777" w:rsidR="00861930" w:rsidRPr="00A1115A" w:rsidRDefault="00861930" w:rsidP="00861930">
            <w:pPr>
              <w:pStyle w:val="TAC"/>
              <w:rPr>
                <w:rFonts w:eastAsia="Yu Mincho" w:cs="Arial"/>
              </w:rPr>
            </w:pPr>
            <w:r w:rsidRPr="00A1115A">
              <w:rPr>
                <w:rFonts w:eastAsia="Yu Mincho" w:cs="Arial"/>
              </w:rPr>
              <w:t>60</w:t>
            </w:r>
          </w:p>
        </w:tc>
        <w:tc>
          <w:tcPr>
            <w:tcW w:w="672" w:type="dxa"/>
            <w:tcBorders>
              <w:top w:val="single" w:sz="4" w:space="0" w:color="auto"/>
              <w:left w:val="single" w:sz="4" w:space="0" w:color="auto"/>
              <w:bottom w:val="single" w:sz="4" w:space="0" w:color="auto"/>
              <w:right w:val="single" w:sz="4" w:space="0" w:color="auto"/>
            </w:tcBorders>
          </w:tcPr>
          <w:p w14:paraId="41D7BEFA" w14:textId="77777777" w:rsidR="00861930" w:rsidRPr="00A1115A" w:rsidRDefault="00861930" w:rsidP="00861930">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0CC64714" w14:textId="77777777" w:rsidR="00861930" w:rsidRPr="00A1115A" w:rsidRDefault="00861930" w:rsidP="00861930">
            <w:pPr>
              <w:pStyle w:val="TAC"/>
              <w:rPr>
                <w:rFonts w:eastAsia="Yu Mincho" w:cs="Arial"/>
              </w:rPr>
            </w:pPr>
            <w:r w:rsidRPr="00A1115A">
              <w:rPr>
                <w:rFonts w:eastAsia="Yu Mincho" w:cs="Arial"/>
              </w:rPr>
              <w:t>80</w:t>
            </w:r>
          </w:p>
        </w:tc>
        <w:tc>
          <w:tcPr>
            <w:tcW w:w="672" w:type="dxa"/>
            <w:tcBorders>
              <w:top w:val="single" w:sz="4" w:space="0" w:color="auto"/>
              <w:left w:val="single" w:sz="4" w:space="0" w:color="auto"/>
              <w:bottom w:val="single" w:sz="4" w:space="0" w:color="auto"/>
              <w:right w:val="single" w:sz="4" w:space="0" w:color="auto"/>
            </w:tcBorders>
          </w:tcPr>
          <w:p w14:paraId="2DA17DF8" w14:textId="77777777" w:rsidR="00861930" w:rsidRPr="00A1115A" w:rsidRDefault="00861930" w:rsidP="00861930">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276A534F" w14:textId="77777777" w:rsidR="00861930" w:rsidRPr="00A1115A" w:rsidRDefault="00861930" w:rsidP="00861930">
            <w:pPr>
              <w:pStyle w:val="TAC"/>
              <w:rPr>
                <w:rFonts w:eastAsia="Yu Mincho" w:cs="Arial"/>
              </w:rPr>
            </w:pPr>
            <w:r w:rsidRPr="00A1115A">
              <w:rPr>
                <w:rFonts w:eastAsia="Yu Mincho" w:cs="Arial"/>
              </w:rPr>
              <w:t>100</w:t>
            </w:r>
          </w:p>
        </w:tc>
        <w:tc>
          <w:tcPr>
            <w:tcW w:w="1487" w:type="dxa"/>
            <w:tcBorders>
              <w:top w:val="nil"/>
              <w:left w:val="single" w:sz="4" w:space="0" w:color="auto"/>
              <w:bottom w:val="single" w:sz="4" w:space="0" w:color="auto"/>
              <w:right w:val="single" w:sz="4" w:space="0" w:color="auto"/>
            </w:tcBorders>
            <w:shd w:val="clear" w:color="auto" w:fill="auto"/>
          </w:tcPr>
          <w:p w14:paraId="350ACABA" w14:textId="77777777" w:rsidR="00861930" w:rsidRPr="00A1115A" w:rsidRDefault="00861930" w:rsidP="00861930">
            <w:pPr>
              <w:pStyle w:val="TAC"/>
              <w:rPr>
                <w:lang w:val="en-US" w:eastAsia="zh-CN"/>
              </w:rPr>
            </w:pPr>
          </w:p>
        </w:tc>
      </w:tr>
      <w:tr w:rsidR="00861930" w:rsidRPr="00A1115A" w14:paraId="5CC6DCCD" w14:textId="77777777" w:rsidTr="00361D29">
        <w:trPr>
          <w:trHeight w:val="187"/>
        </w:trPr>
        <w:tc>
          <w:tcPr>
            <w:tcW w:w="1644" w:type="dxa"/>
            <w:tcBorders>
              <w:left w:val="single" w:sz="4" w:space="0" w:color="auto"/>
              <w:bottom w:val="nil"/>
              <w:right w:val="single" w:sz="4" w:space="0" w:color="auto"/>
            </w:tcBorders>
            <w:shd w:val="clear" w:color="auto" w:fill="auto"/>
          </w:tcPr>
          <w:p w14:paraId="5565EEEC" w14:textId="77777777" w:rsidR="00861930" w:rsidRPr="00A1115A" w:rsidRDefault="00861930" w:rsidP="00861930">
            <w:pPr>
              <w:pStyle w:val="TAC"/>
              <w:rPr>
                <w:szCs w:val="18"/>
                <w:lang w:eastAsia="zh-CN"/>
              </w:rPr>
            </w:pPr>
            <w:r w:rsidRPr="00A1115A">
              <w:rPr>
                <w:rFonts w:hint="eastAsia"/>
                <w:szCs w:val="18"/>
                <w:lang w:eastAsia="zh-CN"/>
              </w:rPr>
              <w:t>CA</w:t>
            </w:r>
            <w:r w:rsidRPr="00A1115A">
              <w:rPr>
                <w:szCs w:val="18"/>
              </w:rPr>
              <w:t>_</w:t>
            </w:r>
            <w:r w:rsidRPr="00A1115A">
              <w:rPr>
                <w:rFonts w:hint="eastAsia"/>
                <w:szCs w:val="18"/>
                <w:lang w:val="en-US" w:eastAsia="zh-CN"/>
              </w:rPr>
              <w:t>n39</w:t>
            </w:r>
            <w:r w:rsidRPr="00A1115A">
              <w:rPr>
                <w:szCs w:val="18"/>
                <w:lang w:val="sv-SE" w:eastAsia="ja-JP"/>
              </w:rPr>
              <w:t>A-</w:t>
            </w:r>
            <w:r w:rsidRPr="00A1115A">
              <w:rPr>
                <w:rFonts w:hint="eastAsia"/>
                <w:szCs w:val="18"/>
                <w:lang w:val="en-US" w:eastAsia="zh-CN"/>
              </w:rPr>
              <w:t>n40</w:t>
            </w:r>
            <w:r w:rsidRPr="00A1115A">
              <w:rPr>
                <w:szCs w:val="18"/>
                <w:lang w:val="sv-SE" w:eastAsia="ja-JP"/>
              </w:rPr>
              <w:t>A</w:t>
            </w:r>
          </w:p>
        </w:tc>
        <w:tc>
          <w:tcPr>
            <w:tcW w:w="1382" w:type="dxa"/>
            <w:tcBorders>
              <w:left w:val="single" w:sz="4" w:space="0" w:color="auto"/>
              <w:bottom w:val="nil"/>
              <w:right w:val="single" w:sz="4" w:space="0" w:color="auto"/>
            </w:tcBorders>
            <w:shd w:val="clear" w:color="auto" w:fill="auto"/>
          </w:tcPr>
          <w:p w14:paraId="428BAEC6" w14:textId="77777777" w:rsidR="00861930" w:rsidRPr="00A1115A" w:rsidRDefault="00861930" w:rsidP="00861930">
            <w:pPr>
              <w:pStyle w:val="TAC"/>
              <w:rPr>
                <w:szCs w:val="18"/>
                <w:lang w:eastAsia="zh-CN"/>
              </w:rPr>
            </w:pPr>
            <w:r w:rsidRPr="00A1115A">
              <w:rPr>
                <w:rFonts w:hint="eastAsia"/>
                <w:szCs w:val="18"/>
                <w:lang w:eastAsia="zh-CN"/>
              </w:rPr>
              <w:t>CA</w:t>
            </w:r>
            <w:r w:rsidRPr="00A1115A">
              <w:rPr>
                <w:szCs w:val="18"/>
              </w:rPr>
              <w:t>_</w:t>
            </w:r>
            <w:r w:rsidRPr="00A1115A">
              <w:rPr>
                <w:rFonts w:hint="eastAsia"/>
                <w:szCs w:val="18"/>
                <w:lang w:val="en-US" w:eastAsia="zh-CN"/>
              </w:rPr>
              <w:t>n39</w:t>
            </w:r>
            <w:r w:rsidRPr="00A1115A">
              <w:rPr>
                <w:szCs w:val="18"/>
                <w:lang w:val="sv-SE" w:eastAsia="ja-JP"/>
              </w:rPr>
              <w:t>A-</w:t>
            </w:r>
            <w:r w:rsidRPr="00A1115A">
              <w:rPr>
                <w:rFonts w:hint="eastAsia"/>
                <w:szCs w:val="18"/>
                <w:lang w:val="en-US" w:eastAsia="zh-CN"/>
              </w:rPr>
              <w:t>n40</w:t>
            </w:r>
            <w:r w:rsidRPr="00A1115A">
              <w:rPr>
                <w:szCs w:val="18"/>
                <w:lang w:val="sv-SE" w:eastAsia="ja-JP"/>
              </w:rPr>
              <w:t>A</w:t>
            </w:r>
          </w:p>
        </w:tc>
        <w:tc>
          <w:tcPr>
            <w:tcW w:w="671" w:type="dxa"/>
            <w:tcBorders>
              <w:top w:val="single" w:sz="4" w:space="0" w:color="auto"/>
              <w:left w:val="single" w:sz="4" w:space="0" w:color="auto"/>
              <w:bottom w:val="single" w:sz="4" w:space="0" w:color="auto"/>
              <w:right w:val="single" w:sz="4" w:space="0" w:color="auto"/>
            </w:tcBorders>
          </w:tcPr>
          <w:p w14:paraId="03BCB002" w14:textId="77777777" w:rsidR="00861930" w:rsidRPr="00A1115A" w:rsidRDefault="00861930" w:rsidP="00861930">
            <w:pPr>
              <w:pStyle w:val="TAC"/>
              <w:rPr>
                <w:szCs w:val="18"/>
                <w:lang w:val="en-US" w:eastAsia="zh-CN"/>
              </w:rPr>
            </w:pPr>
            <w:r w:rsidRPr="00A1115A">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78B8FA8A" w14:textId="77777777" w:rsidR="00861930" w:rsidRPr="00A1115A" w:rsidRDefault="00861930" w:rsidP="00861930">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B707AB7" w14:textId="77777777" w:rsidR="00861930" w:rsidRPr="00A1115A" w:rsidRDefault="00861930" w:rsidP="00861930">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5209E9D" w14:textId="77777777" w:rsidR="00861930" w:rsidRPr="00A1115A" w:rsidRDefault="00861930" w:rsidP="00861930">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F71C8AC" w14:textId="77777777" w:rsidR="00861930" w:rsidRPr="00A1115A" w:rsidRDefault="00861930" w:rsidP="00861930">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B2C4DF2" w14:textId="77777777" w:rsidR="00861930" w:rsidRPr="00A1115A" w:rsidRDefault="00861930" w:rsidP="00861930">
            <w:pPr>
              <w:pStyle w:val="TAC"/>
              <w:rPr>
                <w:szCs w:val="18"/>
                <w:lang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5DB70020" w14:textId="77777777" w:rsidR="00861930" w:rsidRPr="00A1115A" w:rsidRDefault="00861930" w:rsidP="00861930">
            <w:pPr>
              <w:pStyle w:val="TAC"/>
              <w:rPr>
                <w:szCs w:val="18"/>
                <w:lang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08CA2D7" w14:textId="77777777" w:rsidR="00861930" w:rsidRPr="00A1115A" w:rsidRDefault="00861930" w:rsidP="00861930">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E4FFC6E" w14:textId="77777777" w:rsidR="00861930" w:rsidRPr="00A1115A" w:rsidRDefault="00861930" w:rsidP="00861930">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D93D823" w14:textId="77777777" w:rsidR="00861930" w:rsidRPr="00A1115A" w:rsidRDefault="00861930" w:rsidP="00861930">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BD777D4" w14:textId="77777777" w:rsidR="00861930" w:rsidRPr="00A1115A" w:rsidRDefault="00861930" w:rsidP="00861930">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41CD3F0" w14:textId="77777777" w:rsidR="00861930" w:rsidRPr="00A1115A" w:rsidRDefault="00861930" w:rsidP="00861930">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0FB6274"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6FC9B76" w14:textId="77777777" w:rsidR="00861930" w:rsidRPr="00A1115A" w:rsidRDefault="00861930" w:rsidP="00861930">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63E4D4DC" w14:textId="77777777" w:rsidR="00861930" w:rsidRPr="00A1115A" w:rsidRDefault="00861930" w:rsidP="00861930">
            <w:pPr>
              <w:pStyle w:val="TAC"/>
              <w:rPr>
                <w:szCs w:val="18"/>
                <w:lang w:eastAsia="zh-CN"/>
              </w:rPr>
            </w:pPr>
            <w:r w:rsidRPr="00A1115A">
              <w:rPr>
                <w:rFonts w:hint="eastAsia"/>
                <w:szCs w:val="18"/>
                <w:lang w:eastAsia="zh-CN"/>
              </w:rPr>
              <w:t>0</w:t>
            </w:r>
          </w:p>
        </w:tc>
      </w:tr>
      <w:tr w:rsidR="00861930" w:rsidRPr="00A1115A" w14:paraId="6E3DC913"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54119F5B" w14:textId="77777777" w:rsidR="00861930" w:rsidRPr="00A1115A" w:rsidRDefault="00861930" w:rsidP="00861930">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431B3BB4" w14:textId="77777777" w:rsidR="00861930" w:rsidRPr="00A1115A" w:rsidRDefault="00861930" w:rsidP="00861930">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6CE3379" w14:textId="77777777" w:rsidR="00861930" w:rsidRPr="00A1115A" w:rsidRDefault="00861930" w:rsidP="00861930">
            <w:pPr>
              <w:pStyle w:val="TAC"/>
              <w:rPr>
                <w:szCs w:val="18"/>
                <w:lang w:val="en-US" w:eastAsia="zh-CN"/>
              </w:rPr>
            </w:pPr>
            <w:r w:rsidRPr="00A1115A">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2F995C95" w14:textId="77777777" w:rsidR="00861930" w:rsidRPr="00A1115A" w:rsidRDefault="00861930" w:rsidP="00861930">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9819FBD" w14:textId="77777777" w:rsidR="00861930" w:rsidRPr="00A1115A" w:rsidRDefault="00861930" w:rsidP="00861930">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CD9E6CE" w14:textId="77777777" w:rsidR="00861930" w:rsidRPr="00A1115A" w:rsidRDefault="00861930" w:rsidP="00861930">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E78622C" w14:textId="77777777" w:rsidR="00861930" w:rsidRPr="00A1115A" w:rsidRDefault="00861930" w:rsidP="00861930">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B5B1D34" w14:textId="77777777" w:rsidR="00861930" w:rsidRPr="00A1115A" w:rsidRDefault="00861930" w:rsidP="00861930">
            <w:pPr>
              <w:pStyle w:val="TAC"/>
              <w:rPr>
                <w:szCs w:val="18"/>
                <w:lang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217C5166" w14:textId="77777777" w:rsidR="00861930" w:rsidRPr="00A1115A" w:rsidRDefault="00861930" w:rsidP="00861930">
            <w:pPr>
              <w:pStyle w:val="TAC"/>
              <w:rPr>
                <w:szCs w:val="18"/>
                <w:lang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94B731F" w14:textId="77777777" w:rsidR="00861930" w:rsidRPr="00A1115A" w:rsidRDefault="00861930" w:rsidP="00861930">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E8C4787" w14:textId="77777777" w:rsidR="00861930" w:rsidRPr="00A1115A" w:rsidRDefault="00861930" w:rsidP="00861930">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06A0C2AA" w14:textId="77777777" w:rsidR="00861930" w:rsidRPr="00A1115A" w:rsidRDefault="00861930" w:rsidP="00861930">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6058A535" w14:textId="77777777" w:rsidR="00861930" w:rsidRPr="00A1115A" w:rsidRDefault="00861930" w:rsidP="00861930">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3C6DDF6" w14:textId="77777777" w:rsidR="00861930" w:rsidRPr="00A1115A" w:rsidRDefault="00861930" w:rsidP="00861930">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3F3DFBF0"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7F6EA4C" w14:textId="77777777" w:rsidR="00861930" w:rsidRPr="00A1115A" w:rsidRDefault="00861930" w:rsidP="00861930">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668743B8" w14:textId="77777777" w:rsidR="00861930" w:rsidRPr="00A1115A" w:rsidRDefault="00861930" w:rsidP="00861930">
            <w:pPr>
              <w:pStyle w:val="TAC"/>
              <w:rPr>
                <w:rFonts w:eastAsia="Yu Mincho"/>
                <w:szCs w:val="18"/>
              </w:rPr>
            </w:pPr>
          </w:p>
        </w:tc>
      </w:tr>
      <w:tr w:rsidR="00861930" w:rsidRPr="00A1115A" w14:paraId="3D8D0441" w14:textId="77777777" w:rsidTr="00361D29">
        <w:trPr>
          <w:trHeight w:val="187"/>
        </w:trPr>
        <w:tc>
          <w:tcPr>
            <w:tcW w:w="1644" w:type="dxa"/>
            <w:tcBorders>
              <w:top w:val="single" w:sz="4" w:space="0" w:color="auto"/>
              <w:left w:val="single" w:sz="4" w:space="0" w:color="auto"/>
              <w:bottom w:val="nil"/>
              <w:right w:val="single" w:sz="4" w:space="0" w:color="auto"/>
            </w:tcBorders>
            <w:shd w:val="clear" w:color="auto" w:fill="auto"/>
          </w:tcPr>
          <w:p w14:paraId="5357D8EF" w14:textId="77777777" w:rsidR="00861930" w:rsidRPr="00A1115A" w:rsidRDefault="00861930" w:rsidP="00861930">
            <w:pPr>
              <w:pStyle w:val="TAC"/>
              <w:rPr>
                <w:szCs w:val="18"/>
                <w:lang w:eastAsia="zh-CN"/>
              </w:rPr>
            </w:pPr>
            <w:r w:rsidRPr="00A1115A">
              <w:rPr>
                <w:szCs w:val="18"/>
                <w:lang w:eastAsia="zh-CN"/>
              </w:rPr>
              <w:lastRenderedPageBreak/>
              <w:t>CA_n</w:t>
            </w:r>
            <w:r w:rsidRPr="00A1115A">
              <w:rPr>
                <w:rFonts w:hint="eastAsia"/>
                <w:szCs w:val="18"/>
                <w:lang w:val="en-US" w:eastAsia="zh-CN"/>
              </w:rPr>
              <w:t>39</w:t>
            </w:r>
            <w:r w:rsidRPr="00A1115A">
              <w:rPr>
                <w:szCs w:val="18"/>
                <w:lang w:eastAsia="zh-CN"/>
              </w:rPr>
              <w:t>A-n</w:t>
            </w:r>
            <w:r w:rsidRPr="00A1115A">
              <w:rPr>
                <w:rFonts w:hint="eastAsia"/>
                <w:szCs w:val="18"/>
                <w:lang w:val="en-US" w:eastAsia="zh-CN"/>
              </w:rPr>
              <w:t>41</w:t>
            </w:r>
            <w:r w:rsidRPr="00A1115A">
              <w:rPr>
                <w:szCs w:val="18"/>
                <w:lang w:eastAsia="zh-CN"/>
              </w:rPr>
              <w:t>A</w:t>
            </w:r>
          </w:p>
        </w:tc>
        <w:tc>
          <w:tcPr>
            <w:tcW w:w="1382" w:type="dxa"/>
            <w:tcBorders>
              <w:top w:val="single" w:sz="4" w:space="0" w:color="auto"/>
              <w:left w:val="single" w:sz="4" w:space="0" w:color="auto"/>
              <w:bottom w:val="nil"/>
              <w:right w:val="single" w:sz="4" w:space="0" w:color="auto"/>
            </w:tcBorders>
            <w:shd w:val="clear" w:color="auto" w:fill="auto"/>
          </w:tcPr>
          <w:p w14:paraId="6C2A2C8D" w14:textId="77777777" w:rsidR="00861930" w:rsidRPr="00A1115A" w:rsidRDefault="00861930" w:rsidP="00861930">
            <w:pPr>
              <w:pStyle w:val="TAC"/>
              <w:rPr>
                <w:szCs w:val="18"/>
                <w:lang w:val="en-US"/>
              </w:rPr>
            </w:pPr>
            <w:r w:rsidRPr="00A1115A">
              <w:rPr>
                <w:szCs w:val="18"/>
                <w:lang w:eastAsia="zh-CN"/>
              </w:rPr>
              <w:t>CA_n</w:t>
            </w:r>
            <w:r w:rsidRPr="00A1115A">
              <w:rPr>
                <w:rFonts w:hint="eastAsia"/>
                <w:szCs w:val="18"/>
                <w:lang w:val="en-US" w:eastAsia="zh-CN"/>
              </w:rPr>
              <w:t>39</w:t>
            </w:r>
            <w:r w:rsidRPr="00A1115A">
              <w:rPr>
                <w:szCs w:val="18"/>
                <w:lang w:eastAsia="zh-CN"/>
              </w:rPr>
              <w:t>A-n</w:t>
            </w:r>
            <w:r w:rsidRPr="00A1115A">
              <w:rPr>
                <w:rFonts w:hint="eastAsia"/>
                <w:szCs w:val="18"/>
                <w:lang w:val="en-US" w:eastAsia="zh-CN"/>
              </w:rPr>
              <w:t>41</w:t>
            </w:r>
            <w:r w:rsidRPr="00A1115A">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28FC145C" w14:textId="77777777" w:rsidR="00861930" w:rsidRPr="00A1115A" w:rsidRDefault="00861930" w:rsidP="00861930">
            <w:pPr>
              <w:pStyle w:val="TAC"/>
              <w:rPr>
                <w:szCs w:val="18"/>
                <w:lang w:val="en-US"/>
              </w:rPr>
            </w:pPr>
            <w:r w:rsidRPr="00A1115A">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69A5E011" w14:textId="77777777" w:rsidR="00861930" w:rsidRPr="00A1115A" w:rsidRDefault="00861930" w:rsidP="00861930">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B91D36E" w14:textId="77777777" w:rsidR="00861930" w:rsidRPr="00A1115A" w:rsidRDefault="00861930" w:rsidP="00861930">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468E1FA" w14:textId="77777777" w:rsidR="00861930" w:rsidRPr="00A1115A" w:rsidRDefault="00861930" w:rsidP="00861930">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6B20472" w14:textId="77777777" w:rsidR="00861930" w:rsidRPr="00A1115A" w:rsidRDefault="00861930" w:rsidP="00861930">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6614DF8" w14:textId="77777777" w:rsidR="00861930" w:rsidRPr="00A1115A" w:rsidRDefault="00861930" w:rsidP="00861930">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0DF92B04" w14:textId="77777777" w:rsidR="00861930" w:rsidRPr="00A1115A" w:rsidRDefault="00861930" w:rsidP="00861930">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AF3FF1D" w14:textId="77777777" w:rsidR="00861930" w:rsidRPr="00A1115A" w:rsidRDefault="00861930" w:rsidP="00861930">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D8EBA06"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78364C1"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6BCFB3C"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AFEEC56"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0BD7A47"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008EA3B" w14:textId="77777777" w:rsidR="00861930" w:rsidRPr="00A1115A" w:rsidRDefault="00861930" w:rsidP="00861930">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510EBD9D" w14:textId="77777777" w:rsidR="00861930" w:rsidRPr="00A1115A" w:rsidRDefault="00861930" w:rsidP="00861930">
            <w:pPr>
              <w:pStyle w:val="TAC"/>
              <w:rPr>
                <w:szCs w:val="18"/>
                <w:lang w:eastAsia="zh-CN"/>
              </w:rPr>
            </w:pPr>
            <w:r w:rsidRPr="00A1115A">
              <w:rPr>
                <w:rFonts w:hint="eastAsia"/>
                <w:szCs w:val="18"/>
                <w:lang w:eastAsia="zh-CN"/>
              </w:rPr>
              <w:t>0</w:t>
            </w:r>
          </w:p>
        </w:tc>
      </w:tr>
      <w:tr w:rsidR="00861930" w:rsidRPr="00A1115A" w14:paraId="1AA1A948"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65E911BF" w14:textId="77777777" w:rsidR="00861930" w:rsidRPr="00A1115A" w:rsidRDefault="00861930" w:rsidP="00861930">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395AA7F3" w14:textId="77777777" w:rsidR="00861930" w:rsidRPr="00A1115A" w:rsidRDefault="00861930" w:rsidP="00861930">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5E9EDC4" w14:textId="77777777" w:rsidR="00861930" w:rsidRPr="00A1115A" w:rsidRDefault="00861930" w:rsidP="00861930">
            <w:pPr>
              <w:pStyle w:val="TAC"/>
              <w:rPr>
                <w:szCs w:val="18"/>
                <w:lang w:val="en-US"/>
              </w:rPr>
            </w:pPr>
            <w:r w:rsidRPr="00A1115A">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5A5365E6" w14:textId="77777777" w:rsidR="00861930" w:rsidRPr="00A1115A" w:rsidRDefault="00861930" w:rsidP="00861930">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C78FF65" w14:textId="77777777" w:rsidR="00861930" w:rsidRPr="00A1115A" w:rsidRDefault="00861930" w:rsidP="00861930">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8EAB389" w14:textId="77777777" w:rsidR="00861930" w:rsidRPr="00A1115A" w:rsidRDefault="00861930" w:rsidP="00861930">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EF6738C" w14:textId="77777777" w:rsidR="00861930" w:rsidRPr="00A1115A" w:rsidRDefault="00861930" w:rsidP="00861930">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FBBA777" w14:textId="77777777" w:rsidR="00861930" w:rsidRPr="00A1115A" w:rsidRDefault="00861930" w:rsidP="0086193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D143F66" w14:textId="77777777" w:rsidR="00861930" w:rsidRPr="00A1115A" w:rsidRDefault="00861930" w:rsidP="0086193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D0E43F" w14:textId="77777777" w:rsidR="00861930" w:rsidRPr="00A1115A" w:rsidRDefault="00861930" w:rsidP="00861930">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4D14DED" w14:textId="77777777" w:rsidR="00861930" w:rsidRPr="00A1115A" w:rsidRDefault="00861930" w:rsidP="00861930">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1CA785D8" w14:textId="77777777" w:rsidR="00861930" w:rsidRPr="00A1115A" w:rsidRDefault="00861930" w:rsidP="00861930">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61C675F9"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5A8CEBD" w14:textId="77777777" w:rsidR="00861930" w:rsidRPr="00A1115A" w:rsidRDefault="00861930" w:rsidP="00861930">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080FF71D" w14:textId="77777777" w:rsidR="00861930" w:rsidRPr="00A1115A" w:rsidRDefault="00861930" w:rsidP="00861930">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6787CDD4" w14:textId="77777777" w:rsidR="00861930" w:rsidRPr="00A1115A" w:rsidRDefault="00861930" w:rsidP="00861930">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5FF023FE" w14:textId="77777777" w:rsidR="00861930" w:rsidRPr="00A1115A" w:rsidRDefault="00861930" w:rsidP="00861930">
            <w:pPr>
              <w:pStyle w:val="TAC"/>
              <w:rPr>
                <w:rFonts w:eastAsia="Yu Mincho"/>
                <w:szCs w:val="18"/>
              </w:rPr>
            </w:pPr>
          </w:p>
        </w:tc>
      </w:tr>
      <w:tr w:rsidR="00861930" w:rsidRPr="00A1115A" w14:paraId="17C22F66" w14:textId="77777777" w:rsidTr="00361D29">
        <w:trPr>
          <w:trHeight w:val="187"/>
        </w:trPr>
        <w:tc>
          <w:tcPr>
            <w:tcW w:w="1644" w:type="dxa"/>
            <w:tcBorders>
              <w:top w:val="single" w:sz="4" w:space="0" w:color="auto"/>
              <w:left w:val="single" w:sz="4" w:space="0" w:color="auto"/>
              <w:bottom w:val="nil"/>
              <w:right w:val="single" w:sz="4" w:space="0" w:color="auto"/>
            </w:tcBorders>
            <w:shd w:val="clear" w:color="auto" w:fill="auto"/>
          </w:tcPr>
          <w:p w14:paraId="46E7F91C" w14:textId="77777777" w:rsidR="00861930" w:rsidRPr="00A1115A" w:rsidRDefault="00861930" w:rsidP="00861930">
            <w:pPr>
              <w:pStyle w:val="TAC"/>
              <w:rPr>
                <w:szCs w:val="18"/>
                <w:lang w:val="en-US" w:eastAsia="zh-CN"/>
              </w:rPr>
            </w:pPr>
            <w:r w:rsidRPr="00A1115A">
              <w:rPr>
                <w:rFonts w:hint="eastAsia"/>
                <w:szCs w:val="18"/>
                <w:lang w:val="en-US" w:eastAsia="zh-CN"/>
              </w:rPr>
              <w:t>CA_n39A-n41C</w:t>
            </w:r>
          </w:p>
        </w:tc>
        <w:tc>
          <w:tcPr>
            <w:tcW w:w="1382" w:type="dxa"/>
            <w:tcBorders>
              <w:top w:val="single" w:sz="4" w:space="0" w:color="auto"/>
              <w:left w:val="single" w:sz="4" w:space="0" w:color="auto"/>
              <w:bottom w:val="nil"/>
              <w:right w:val="single" w:sz="4" w:space="0" w:color="auto"/>
            </w:tcBorders>
            <w:shd w:val="clear" w:color="auto" w:fill="auto"/>
          </w:tcPr>
          <w:p w14:paraId="4C4C8BBA" w14:textId="77777777" w:rsidR="00861930" w:rsidRPr="00A1115A" w:rsidRDefault="00861930" w:rsidP="00861930">
            <w:pPr>
              <w:pStyle w:val="TAC"/>
              <w:rPr>
                <w:szCs w:val="18"/>
                <w:lang w:eastAsia="zh-CN"/>
              </w:rPr>
            </w:pPr>
            <w:r w:rsidRPr="00A1115A">
              <w:rPr>
                <w:szCs w:val="18"/>
                <w:lang w:eastAsia="zh-CN"/>
              </w:rPr>
              <w:t>CA_n</w:t>
            </w:r>
            <w:r w:rsidRPr="00A1115A">
              <w:rPr>
                <w:rFonts w:hint="eastAsia"/>
                <w:szCs w:val="18"/>
                <w:lang w:val="en-US" w:eastAsia="zh-CN"/>
              </w:rPr>
              <w:t>39</w:t>
            </w:r>
            <w:r w:rsidRPr="00A1115A">
              <w:rPr>
                <w:szCs w:val="18"/>
                <w:lang w:eastAsia="zh-CN"/>
              </w:rPr>
              <w:t>A-n</w:t>
            </w:r>
            <w:r w:rsidRPr="00A1115A">
              <w:rPr>
                <w:rFonts w:hint="eastAsia"/>
                <w:szCs w:val="18"/>
                <w:lang w:val="en-US" w:eastAsia="zh-CN"/>
              </w:rPr>
              <w:t>41</w:t>
            </w:r>
            <w:r w:rsidRPr="00A1115A">
              <w:rPr>
                <w:szCs w:val="18"/>
                <w:lang w:eastAsia="zh-CN"/>
              </w:rPr>
              <w:t>A</w:t>
            </w:r>
          </w:p>
        </w:tc>
        <w:tc>
          <w:tcPr>
            <w:tcW w:w="671" w:type="dxa"/>
            <w:tcBorders>
              <w:top w:val="single" w:sz="4" w:space="0" w:color="auto"/>
              <w:left w:val="single" w:sz="4" w:space="0" w:color="auto"/>
              <w:right w:val="single" w:sz="4" w:space="0" w:color="auto"/>
            </w:tcBorders>
          </w:tcPr>
          <w:p w14:paraId="2F992F45" w14:textId="77777777" w:rsidR="00861930" w:rsidRPr="00A1115A" w:rsidRDefault="00861930" w:rsidP="00861930">
            <w:pPr>
              <w:pStyle w:val="TAC"/>
              <w:rPr>
                <w:szCs w:val="18"/>
                <w:lang w:val="en-US" w:eastAsia="zh-CN"/>
              </w:rPr>
            </w:pPr>
            <w:r w:rsidRPr="00A1115A">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22B73599" w14:textId="77777777" w:rsidR="00861930" w:rsidRPr="00A1115A" w:rsidRDefault="00861930" w:rsidP="00861930">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98FE5A7" w14:textId="77777777" w:rsidR="00861930" w:rsidRPr="00A1115A" w:rsidRDefault="00861930" w:rsidP="00861930">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06A24EA" w14:textId="77777777" w:rsidR="00861930" w:rsidRPr="00A1115A" w:rsidRDefault="00861930" w:rsidP="00861930">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316F868" w14:textId="77777777" w:rsidR="00861930" w:rsidRPr="00A1115A" w:rsidRDefault="00861930" w:rsidP="00861930">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34467A0" w14:textId="77777777" w:rsidR="00861930" w:rsidRPr="00A1115A" w:rsidRDefault="00861930" w:rsidP="00861930">
            <w:pPr>
              <w:pStyle w:val="TAC"/>
              <w:rPr>
                <w:szCs w:val="18"/>
                <w:lang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224847A8" w14:textId="77777777" w:rsidR="00861930" w:rsidRPr="00A1115A" w:rsidRDefault="00861930" w:rsidP="00861930">
            <w:pPr>
              <w:pStyle w:val="TAC"/>
              <w:rPr>
                <w:szCs w:val="18"/>
                <w:lang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9F1CC7A" w14:textId="77777777" w:rsidR="00861930" w:rsidRPr="00A1115A" w:rsidRDefault="00861930" w:rsidP="00861930">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C3E32FE"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9372FD6"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532FE5B"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054CC31"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02A3331"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DFAABE6" w14:textId="77777777" w:rsidR="00861930" w:rsidRPr="00A1115A" w:rsidRDefault="00861930" w:rsidP="00861930">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14A1A1A0" w14:textId="77777777" w:rsidR="00861930" w:rsidRPr="00A1115A" w:rsidRDefault="00861930" w:rsidP="00861930">
            <w:pPr>
              <w:pStyle w:val="TAC"/>
              <w:rPr>
                <w:szCs w:val="18"/>
                <w:lang w:val="en-US" w:eastAsia="zh-CN"/>
              </w:rPr>
            </w:pPr>
            <w:r w:rsidRPr="00A1115A">
              <w:rPr>
                <w:rFonts w:hint="eastAsia"/>
                <w:szCs w:val="18"/>
                <w:lang w:val="en-US" w:eastAsia="zh-CN"/>
              </w:rPr>
              <w:t>0</w:t>
            </w:r>
          </w:p>
        </w:tc>
      </w:tr>
      <w:tr w:rsidR="00861930" w:rsidRPr="00A1115A" w14:paraId="5F985B2B"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0FA11F58" w14:textId="77777777" w:rsidR="00861930" w:rsidRPr="00A1115A" w:rsidRDefault="00861930" w:rsidP="00861930">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333C2ACB" w14:textId="77777777" w:rsidR="00861930" w:rsidRPr="00A1115A" w:rsidRDefault="00861930" w:rsidP="00861930">
            <w:pPr>
              <w:pStyle w:val="TAC"/>
              <w:rPr>
                <w:szCs w:val="18"/>
                <w:lang w:eastAsia="zh-CN"/>
              </w:rPr>
            </w:pPr>
          </w:p>
        </w:tc>
        <w:tc>
          <w:tcPr>
            <w:tcW w:w="671" w:type="dxa"/>
            <w:tcBorders>
              <w:top w:val="single" w:sz="4" w:space="0" w:color="auto"/>
              <w:left w:val="single" w:sz="4" w:space="0" w:color="auto"/>
              <w:right w:val="single" w:sz="4" w:space="0" w:color="auto"/>
            </w:tcBorders>
          </w:tcPr>
          <w:p w14:paraId="26426D96" w14:textId="77777777" w:rsidR="00861930" w:rsidRPr="00A1115A" w:rsidRDefault="00861930" w:rsidP="00861930">
            <w:pPr>
              <w:pStyle w:val="TAC"/>
              <w:rPr>
                <w:szCs w:val="18"/>
                <w:lang w:val="en-US" w:eastAsia="zh-CN"/>
              </w:rPr>
            </w:pPr>
            <w:r w:rsidRPr="00A1115A">
              <w:rPr>
                <w:rFonts w:hint="eastAsia"/>
                <w:szCs w:val="18"/>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14:paraId="5D72E40A" w14:textId="77777777" w:rsidR="00861930" w:rsidRPr="00A1115A" w:rsidRDefault="00861930" w:rsidP="00861930">
            <w:pPr>
              <w:pStyle w:val="TAC"/>
              <w:rPr>
                <w:rFonts w:eastAsia="Yu Mincho"/>
                <w:szCs w:val="18"/>
              </w:rPr>
            </w:pPr>
            <w:r w:rsidRPr="00A1115A">
              <w:rPr>
                <w:szCs w:val="18"/>
                <w:lang w:val="en-US" w:eastAsia="zh-CN"/>
              </w:rPr>
              <w:t>See CA_</w:t>
            </w:r>
            <w:r w:rsidRPr="00A1115A">
              <w:rPr>
                <w:rFonts w:hint="eastAsia"/>
                <w:szCs w:val="18"/>
                <w:lang w:val="en-US" w:eastAsia="zh-CN"/>
              </w:rPr>
              <w:t>n41C</w:t>
            </w:r>
            <w:r w:rsidRPr="00A1115A">
              <w:rPr>
                <w:szCs w:val="18"/>
                <w:lang w:val="en-US" w:eastAsia="zh-CN"/>
              </w:rPr>
              <w:t xml:space="preserve"> Bandwidth Combination Set 0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1</w:t>
            </w:r>
            <w:r w:rsidRPr="00A1115A">
              <w:rPr>
                <w:szCs w:val="18"/>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1BA33797" w14:textId="77777777" w:rsidR="00861930" w:rsidRPr="00A1115A" w:rsidRDefault="00861930" w:rsidP="00861930">
            <w:pPr>
              <w:pStyle w:val="TAC"/>
              <w:rPr>
                <w:szCs w:val="18"/>
                <w:lang w:val="en-US" w:eastAsia="zh-CN"/>
              </w:rPr>
            </w:pPr>
          </w:p>
        </w:tc>
      </w:tr>
      <w:tr w:rsidR="00861930" w:rsidRPr="00A1115A" w14:paraId="3A989C47" w14:textId="77777777" w:rsidTr="00361D29">
        <w:trPr>
          <w:trHeight w:val="187"/>
        </w:trPr>
        <w:tc>
          <w:tcPr>
            <w:tcW w:w="1644" w:type="dxa"/>
            <w:tcBorders>
              <w:top w:val="single" w:sz="4" w:space="0" w:color="auto"/>
              <w:left w:val="single" w:sz="4" w:space="0" w:color="auto"/>
              <w:bottom w:val="nil"/>
              <w:right w:val="single" w:sz="4" w:space="0" w:color="auto"/>
            </w:tcBorders>
            <w:shd w:val="clear" w:color="auto" w:fill="auto"/>
          </w:tcPr>
          <w:p w14:paraId="72EE6D1D" w14:textId="77777777" w:rsidR="00861930" w:rsidRPr="00A1115A" w:rsidRDefault="00861930" w:rsidP="00861930">
            <w:pPr>
              <w:pStyle w:val="TAC"/>
              <w:rPr>
                <w:szCs w:val="18"/>
                <w:lang w:eastAsia="zh-CN"/>
              </w:rPr>
            </w:pPr>
            <w:r w:rsidRPr="00A1115A">
              <w:rPr>
                <w:rFonts w:hint="eastAsia"/>
                <w:szCs w:val="18"/>
                <w:lang w:val="en-US" w:eastAsia="zh-CN"/>
              </w:rPr>
              <w:t>CA_n39A-n41(2A)</w:t>
            </w:r>
          </w:p>
        </w:tc>
        <w:tc>
          <w:tcPr>
            <w:tcW w:w="1382" w:type="dxa"/>
            <w:tcBorders>
              <w:top w:val="single" w:sz="4" w:space="0" w:color="auto"/>
              <w:left w:val="single" w:sz="4" w:space="0" w:color="auto"/>
              <w:bottom w:val="nil"/>
              <w:right w:val="single" w:sz="4" w:space="0" w:color="auto"/>
            </w:tcBorders>
            <w:shd w:val="clear" w:color="auto" w:fill="auto"/>
          </w:tcPr>
          <w:p w14:paraId="3FDCF256" w14:textId="77777777" w:rsidR="00861930" w:rsidRPr="00A1115A" w:rsidRDefault="00861930" w:rsidP="00861930">
            <w:pPr>
              <w:pStyle w:val="TAC"/>
              <w:rPr>
                <w:szCs w:val="18"/>
                <w:lang w:eastAsia="zh-CN"/>
              </w:rPr>
            </w:pPr>
            <w:r w:rsidRPr="00A1115A">
              <w:rPr>
                <w:szCs w:val="18"/>
                <w:lang w:eastAsia="zh-CN"/>
              </w:rPr>
              <w:t>CA_n</w:t>
            </w:r>
            <w:r w:rsidRPr="00A1115A">
              <w:rPr>
                <w:rFonts w:hint="eastAsia"/>
                <w:szCs w:val="18"/>
                <w:lang w:val="en-US" w:eastAsia="zh-CN"/>
              </w:rPr>
              <w:t>39</w:t>
            </w:r>
            <w:r w:rsidRPr="00A1115A">
              <w:rPr>
                <w:szCs w:val="18"/>
                <w:lang w:eastAsia="zh-CN"/>
              </w:rPr>
              <w:t>A-n</w:t>
            </w:r>
            <w:r w:rsidRPr="00A1115A">
              <w:rPr>
                <w:rFonts w:hint="eastAsia"/>
                <w:szCs w:val="18"/>
                <w:lang w:val="en-US" w:eastAsia="zh-CN"/>
              </w:rPr>
              <w:t>41</w:t>
            </w:r>
            <w:r w:rsidRPr="00A1115A">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1A49B060" w14:textId="77777777" w:rsidR="00861930" w:rsidRPr="00A1115A" w:rsidRDefault="00861930" w:rsidP="00861930">
            <w:pPr>
              <w:pStyle w:val="TAC"/>
              <w:rPr>
                <w:szCs w:val="18"/>
                <w:lang w:val="en-US" w:eastAsia="zh-CN"/>
              </w:rPr>
            </w:pPr>
            <w:r w:rsidRPr="00A1115A">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18001244" w14:textId="77777777" w:rsidR="00861930" w:rsidRPr="00A1115A" w:rsidRDefault="00861930" w:rsidP="00861930">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5C987CE" w14:textId="77777777" w:rsidR="00861930" w:rsidRPr="00A1115A" w:rsidRDefault="00861930" w:rsidP="00861930">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F6BC028" w14:textId="77777777" w:rsidR="00861930" w:rsidRPr="00A1115A" w:rsidRDefault="00861930" w:rsidP="00861930">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3B77B99" w14:textId="77777777" w:rsidR="00861930" w:rsidRPr="00A1115A" w:rsidRDefault="00861930" w:rsidP="00861930">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10D77D8" w14:textId="77777777" w:rsidR="00861930" w:rsidRPr="00A1115A" w:rsidRDefault="00861930" w:rsidP="00861930">
            <w:pPr>
              <w:pStyle w:val="TAC"/>
              <w:rPr>
                <w:szCs w:val="18"/>
                <w:lang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3CBB7C73" w14:textId="77777777" w:rsidR="00861930" w:rsidRPr="00A1115A" w:rsidRDefault="00861930" w:rsidP="00861930">
            <w:pPr>
              <w:pStyle w:val="TAC"/>
              <w:rPr>
                <w:szCs w:val="18"/>
                <w:lang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FA21F97" w14:textId="77777777" w:rsidR="00861930" w:rsidRPr="00A1115A" w:rsidRDefault="00861930" w:rsidP="00861930">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9A2DF91"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8676CF5"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2CBBE15"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D48059F"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F0C5E01"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87F43E0" w14:textId="77777777" w:rsidR="00861930" w:rsidRPr="00A1115A" w:rsidRDefault="00861930" w:rsidP="00861930">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555BB76C" w14:textId="77777777" w:rsidR="00861930" w:rsidRPr="00A1115A" w:rsidRDefault="00861930" w:rsidP="00861930">
            <w:pPr>
              <w:pStyle w:val="TAC"/>
              <w:rPr>
                <w:szCs w:val="18"/>
                <w:lang w:eastAsia="zh-CN"/>
              </w:rPr>
            </w:pPr>
            <w:r w:rsidRPr="00A1115A">
              <w:rPr>
                <w:rFonts w:hint="eastAsia"/>
                <w:szCs w:val="18"/>
                <w:lang w:eastAsia="zh-CN"/>
              </w:rPr>
              <w:t>0</w:t>
            </w:r>
          </w:p>
        </w:tc>
      </w:tr>
      <w:tr w:rsidR="00861930" w:rsidRPr="00A1115A" w14:paraId="4B5B39E2"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0BB014CE" w14:textId="77777777" w:rsidR="00861930" w:rsidRPr="00A1115A" w:rsidRDefault="00861930" w:rsidP="00861930">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7D1AE179" w14:textId="77777777" w:rsidR="00861930" w:rsidRPr="00A1115A" w:rsidRDefault="00861930" w:rsidP="00861930">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B48D978" w14:textId="77777777" w:rsidR="00861930" w:rsidRPr="00A1115A" w:rsidRDefault="00861930" w:rsidP="00861930">
            <w:pPr>
              <w:pStyle w:val="TAC"/>
              <w:rPr>
                <w:szCs w:val="18"/>
                <w:lang w:val="en-US" w:eastAsia="zh-CN"/>
              </w:rPr>
            </w:pPr>
            <w:r w:rsidRPr="00A1115A">
              <w:rPr>
                <w:rFonts w:hint="eastAsia"/>
                <w:szCs w:val="18"/>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14:paraId="04CB8379" w14:textId="77777777" w:rsidR="00861930" w:rsidRPr="00A1115A" w:rsidRDefault="00861930" w:rsidP="00861930">
            <w:pPr>
              <w:pStyle w:val="TAC"/>
              <w:rPr>
                <w:rFonts w:eastAsia="Yu Mincho"/>
                <w:szCs w:val="18"/>
              </w:rPr>
            </w:pPr>
            <w:r w:rsidRPr="00A1115A">
              <w:rPr>
                <w:szCs w:val="18"/>
                <w:lang w:val="en-US" w:eastAsia="zh-CN"/>
              </w:rPr>
              <w:t>See CA_</w:t>
            </w:r>
            <w:r w:rsidRPr="00A1115A">
              <w:rPr>
                <w:rFonts w:hint="eastAsia"/>
                <w:szCs w:val="18"/>
                <w:lang w:val="en-US" w:eastAsia="zh-CN"/>
              </w:rPr>
              <w:t>n41(2A)</w:t>
            </w:r>
            <w:r w:rsidRPr="00A1115A">
              <w:rPr>
                <w:szCs w:val="18"/>
                <w:lang w:val="en-US" w:eastAsia="zh-CN"/>
              </w:rPr>
              <w:t xml:space="preserve"> Bandwidth Combination Set 0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2</w:t>
            </w:r>
            <w:r w:rsidRPr="00A1115A">
              <w:rPr>
                <w:szCs w:val="18"/>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0E7F7940" w14:textId="77777777" w:rsidR="00861930" w:rsidRPr="00A1115A" w:rsidRDefault="00861930" w:rsidP="00861930">
            <w:pPr>
              <w:pStyle w:val="TAC"/>
              <w:rPr>
                <w:rFonts w:eastAsia="Yu Mincho"/>
                <w:szCs w:val="18"/>
              </w:rPr>
            </w:pPr>
          </w:p>
        </w:tc>
      </w:tr>
      <w:tr w:rsidR="00861930" w:rsidRPr="00A1115A" w14:paraId="19445518" w14:textId="77777777" w:rsidTr="00361D29">
        <w:trPr>
          <w:trHeight w:val="187"/>
        </w:trPr>
        <w:tc>
          <w:tcPr>
            <w:tcW w:w="1644" w:type="dxa"/>
            <w:tcBorders>
              <w:top w:val="single" w:sz="4" w:space="0" w:color="auto"/>
              <w:left w:val="single" w:sz="4" w:space="0" w:color="auto"/>
              <w:bottom w:val="nil"/>
              <w:right w:val="single" w:sz="4" w:space="0" w:color="auto"/>
            </w:tcBorders>
            <w:shd w:val="clear" w:color="auto" w:fill="auto"/>
          </w:tcPr>
          <w:p w14:paraId="05C85E55" w14:textId="77777777" w:rsidR="00861930" w:rsidRPr="00A1115A" w:rsidRDefault="00861930" w:rsidP="00861930">
            <w:pPr>
              <w:pStyle w:val="TAC"/>
              <w:rPr>
                <w:szCs w:val="18"/>
                <w:lang w:eastAsia="zh-CN"/>
              </w:rPr>
            </w:pPr>
            <w:r w:rsidRPr="00A1115A">
              <w:rPr>
                <w:szCs w:val="18"/>
                <w:lang w:eastAsia="zh-CN"/>
              </w:rPr>
              <w:t>CA_n</w:t>
            </w:r>
            <w:r w:rsidRPr="00A1115A">
              <w:rPr>
                <w:rFonts w:hint="eastAsia"/>
                <w:szCs w:val="18"/>
                <w:lang w:val="en-US" w:eastAsia="zh-CN"/>
              </w:rPr>
              <w:t>39</w:t>
            </w:r>
            <w:r w:rsidRPr="00A1115A">
              <w:rPr>
                <w:szCs w:val="18"/>
                <w:lang w:eastAsia="zh-CN"/>
              </w:rPr>
              <w:t>A-n</w:t>
            </w:r>
            <w:r w:rsidRPr="00A1115A">
              <w:rPr>
                <w:rFonts w:hint="eastAsia"/>
                <w:szCs w:val="18"/>
                <w:lang w:val="en-US" w:eastAsia="zh-CN"/>
              </w:rPr>
              <w:t>79</w:t>
            </w:r>
            <w:r w:rsidRPr="00A1115A">
              <w:rPr>
                <w:szCs w:val="18"/>
                <w:lang w:eastAsia="zh-CN"/>
              </w:rPr>
              <w:t>A</w:t>
            </w:r>
          </w:p>
        </w:tc>
        <w:tc>
          <w:tcPr>
            <w:tcW w:w="1382" w:type="dxa"/>
            <w:tcBorders>
              <w:top w:val="single" w:sz="4" w:space="0" w:color="auto"/>
              <w:left w:val="single" w:sz="4" w:space="0" w:color="auto"/>
              <w:bottom w:val="nil"/>
              <w:right w:val="single" w:sz="4" w:space="0" w:color="auto"/>
            </w:tcBorders>
            <w:shd w:val="clear" w:color="auto" w:fill="auto"/>
          </w:tcPr>
          <w:p w14:paraId="72D7A470" w14:textId="77777777" w:rsidR="00861930" w:rsidRPr="00A1115A" w:rsidRDefault="00861930" w:rsidP="00861930">
            <w:pPr>
              <w:pStyle w:val="TAC"/>
              <w:rPr>
                <w:szCs w:val="18"/>
                <w:lang w:val="en-US"/>
              </w:rPr>
            </w:pPr>
            <w:r w:rsidRPr="00A1115A">
              <w:rPr>
                <w:szCs w:val="18"/>
                <w:lang w:eastAsia="zh-CN"/>
              </w:rPr>
              <w:t>CA_n</w:t>
            </w:r>
            <w:r w:rsidRPr="00A1115A">
              <w:rPr>
                <w:rFonts w:hint="eastAsia"/>
                <w:szCs w:val="18"/>
                <w:lang w:val="en-US" w:eastAsia="zh-CN"/>
              </w:rPr>
              <w:t>39</w:t>
            </w:r>
            <w:r w:rsidRPr="00A1115A">
              <w:rPr>
                <w:szCs w:val="18"/>
                <w:lang w:eastAsia="zh-CN"/>
              </w:rPr>
              <w:t>A-n</w:t>
            </w:r>
            <w:r w:rsidRPr="00A1115A">
              <w:rPr>
                <w:rFonts w:hint="eastAsia"/>
                <w:szCs w:val="18"/>
                <w:lang w:val="en-US" w:eastAsia="zh-CN"/>
              </w:rPr>
              <w:t>79</w:t>
            </w:r>
            <w:r w:rsidRPr="00A1115A">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55CC5A6B" w14:textId="77777777" w:rsidR="00861930" w:rsidRPr="00A1115A" w:rsidRDefault="00861930" w:rsidP="00861930">
            <w:pPr>
              <w:pStyle w:val="TAC"/>
              <w:rPr>
                <w:szCs w:val="18"/>
                <w:lang w:val="en-US"/>
              </w:rPr>
            </w:pPr>
            <w:r w:rsidRPr="00A1115A">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1BB58CEC" w14:textId="77777777" w:rsidR="00861930" w:rsidRPr="00A1115A" w:rsidRDefault="00861930" w:rsidP="00861930">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EEBE93E" w14:textId="77777777" w:rsidR="00861930" w:rsidRPr="00A1115A" w:rsidRDefault="00861930" w:rsidP="00861930">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B5FA924" w14:textId="77777777" w:rsidR="00861930" w:rsidRPr="00A1115A" w:rsidRDefault="00861930" w:rsidP="00861930">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FE8BE10" w14:textId="77777777" w:rsidR="00861930" w:rsidRPr="00A1115A" w:rsidRDefault="00861930" w:rsidP="00861930">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ED072E9" w14:textId="77777777" w:rsidR="00861930" w:rsidRPr="00A1115A" w:rsidRDefault="00861930" w:rsidP="00861930">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3DD51B4D" w14:textId="77777777" w:rsidR="00861930" w:rsidRPr="00A1115A" w:rsidRDefault="00861930" w:rsidP="00861930">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3853DD4" w14:textId="77777777" w:rsidR="00861930" w:rsidRPr="00A1115A" w:rsidRDefault="00861930" w:rsidP="00861930">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9A1B43A"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B8BD01D"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DBBC778"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7E025D4"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D180AC2"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E619F07" w14:textId="77777777" w:rsidR="00861930" w:rsidRPr="00A1115A" w:rsidRDefault="00861930" w:rsidP="00861930">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721E8E41" w14:textId="77777777" w:rsidR="00861930" w:rsidRPr="00A1115A" w:rsidRDefault="00861930" w:rsidP="00861930">
            <w:pPr>
              <w:pStyle w:val="TAC"/>
              <w:rPr>
                <w:szCs w:val="18"/>
                <w:lang w:eastAsia="zh-CN"/>
              </w:rPr>
            </w:pPr>
            <w:r w:rsidRPr="00A1115A">
              <w:rPr>
                <w:rFonts w:hint="eastAsia"/>
                <w:szCs w:val="18"/>
                <w:lang w:eastAsia="zh-CN"/>
              </w:rPr>
              <w:t>0</w:t>
            </w:r>
          </w:p>
        </w:tc>
      </w:tr>
      <w:tr w:rsidR="00861930" w:rsidRPr="00A1115A" w14:paraId="6A757722"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6D812866" w14:textId="77777777" w:rsidR="00861930" w:rsidRPr="00A1115A" w:rsidRDefault="00861930" w:rsidP="00861930">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EF7B11E" w14:textId="77777777" w:rsidR="00861930" w:rsidRPr="00A1115A" w:rsidRDefault="00861930" w:rsidP="00861930">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F527A47" w14:textId="77777777" w:rsidR="00861930" w:rsidRPr="00A1115A" w:rsidRDefault="00861930" w:rsidP="00861930">
            <w:pPr>
              <w:pStyle w:val="TAC"/>
              <w:rPr>
                <w:szCs w:val="18"/>
                <w:lang w:val="en-US"/>
              </w:rPr>
            </w:pPr>
            <w:r w:rsidRPr="00A1115A">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2A29E058" w14:textId="77777777" w:rsidR="00861930" w:rsidRPr="00A1115A" w:rsidRDefault="00861930" w:rsidP="00861930">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3904EB0"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2276AAF"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D34B6FB"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A5C9B52" w14:textId="77777777" w:rsidR="00861930" w:rsidRPr="00A1115A" w:rsidRDefault="00861930" w:rsidP="0086193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DBF4E10" w14:textId="77777777" w:rsidR="00861930" w:rsidRPr="00A1115A" w:rsidRDefault="00861930" w:rsidP="0086193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F229B45" w14:textId="77777777" w:rsidR="00861930" w:rsidRPr="00A1115A" w:rsidRDefault="00861930" w:rsidP="00861930">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DAB8FCA" w14:textId="77777777" w:rsidR="00861930" w:rsidRPr="00A1115A" w:rsidRDefault="00861930" w:rsidP="00861930">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9B81D89" w14:textId="77777777" w:rsidR="00861930" w:rsidRPr="00A1115A" w:rsidRDefault="00861930" w:rsidP="00861930">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3751F2DA"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DDE661E" w14:textId="77777777" w:rsidR="00861930" w:rsidRPr="00A1115A" w:rsidRDefault="00861930" w:rsidP="00861930">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38006D55"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36F26F5" w14:textId="77777777" w:rsidR="00861930" w:rsidRPr="00A1115A" w:rsidRDefault="00861930" w:rsidP="00861930">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5A3626A5" w14:textId="77777777" w:rsidR="00861930" w:rsidRPr="00A1115A" w:rsidRDefault="00861930" w:rsidP="00861930">
            <w:pPr>
              <w:pStyle w:val="TAC"/>
              <w:rPr>
                <w:rFonts w:eastAsia="Yu Mincho"/>
                <w:szCs w:val="18"/>
              </w:rPr>
            </w:pPr>
          </w:p>
        </w:tc>
      </w:tr>
      <w:tr w:rsidR="00861930" w:rsidRPr="00A1115A" w14:paraId="02857ED9" w14:textId="77777777" w:rsidTr="00361D29">
        <w:trPr>
          <w:trHeight w:val="187"/>
        </w:trPr>
        <w:tc>
          <w:tcPr>
            <w:tcW w:w="1644" w:type="dxa"/>
            <w:tcBorders>
              <w:left w:val="single" w:sz="4" w:space="0" w:color="auto"/>
              <w:bottom w:val="nil"/>
              <w:right w:val="single" w:sz="4" w:space="0" w:color="auto"/>
            </w:tcBorders>
            <w:shd w:val="clear" w:color="auto" w:fill="auto"/>
          </w:tcPr>
          <w:p w14:paraId="37684279" w14:textId="77777777" w:rsidR="00861930" w:rsidRPr="00A1115A" w:rsidRDefault="00861930" w:rsidP="00861930">
            <w:pPr>
              <w:pStyle w:val="TAC"/>
              <w:rPr>
                <w:szCs w:val="18"/>
                <w:lang w:eastAsia="zh-CN"/>
              </w:rPr>
            </w:pPr>
            <w:r w:rsidRPr="00A1115A">
              <w:rPr>
                <w:szCs w:val="18"/>
                <w:lang w:eastAsia="zh-CN"/>
              </w:rPr>
              <w:t>CA_n</w:t>
            </w:r>
            <w:r w:rsidRPr="00A1115A">
              <w:rPr>
                <w:rFonts w:hint="eastAsia"/>
                <w:szCs w:val="18"/>
                <w:lang w:val="en-US" w:eastAsia="zh-CN"/>
              </w:rPr>
              <w:t>40</w:t>
            </w:r>
            <w:r w:rsidRPr="00A1115A">
              <w:rPr>
                <w:szCs w:val="18"/>
                <w:lang w:eastAsia="zh-CN"/>
              </w:rPr>
              <w:t>A-n</w:t>
            </w:r>
            <w:r w:rsidRPr="00A1115A">
              <w:rPr>
                <w:rFonts w:hint="eastAsia"/>
                <w:szCs w:val="18"/>
                <w:lang w:val="en-US" w:eastAsia="zh-CN"/>
              </w:rPr>
              <w:t>41</w:t>
            </w:r>
            <w:r w:rsidRPr="00A1115A">
              <w:rPr>
                <w:szCs w:val="18"/>
                <w:lang w:eastAsia="zh-CN"/>
              </w:rPr>
              <w:t>A</w:t>
            </w:r>
          </w:p>
        </w:tc>
        <w:tc>
          <w:tcPr>
            <w:tcW w:w="1382" w:type="dxa"/>
            <w:tcBorders>
              <w:left w:val="single" w:sz="4" w:space="0" w:color="auto"/>
              <w:bottom w:val="nil"/>
              <w:right w:val="single" w:sz="4" w:space="0" w:color="auto"/>
            </w:tcBorders>
            <w:shd w:val="clear" w:color="auto" w:fill="auto"/>
          </w:tcPr>
          <w:p w14:paraId="35CADDBF" w14:textId="77777777" w:rsidR="00861930" w:rsidRPr="00A1115A" w:rsidRDefault="00861930" w:rsidP="00861930">
            <w:pPr>
              <w:pStyle w:val="TAC"/>
              <w:rPr>
                <w:szCs w:val="18"/>
                <w:lang w:val="en-US"/>
              </w:rPr>
            </w:pPr>
            <w:r w:rsidRPr="00A1115A">
              <w:rPr>
                <w:szCs w:val="18"/>
                <w:lang w:eastAsia="zh-CN"/>
              </w:rPr>
              <w:t>CA_n</w:t>
            </w:r>
            <w:r w:rsidRPr="00A1115A">
              <w:rPr>
                <w:rFonts w:hint="eastAsia"/>
                <w:szCs w:val="18"/>
                <w:lang w:val="en-US" w:eastAsia="zh-CN"/>
              </w:rPr>
              <w:t>40</w:t>
            </w:r>
            <w:r w:rsidRPr="00A1115A">
              <w:rPr>
                <w:szCs w:val="18"/>
                <w:lang w:eastAsia="zh-CN"/>
              </w:rPr>
              <w:t>A-n</w:t>
            </w:r>
            <w:r w:rsidRPr="00A1115A">
              <w:rPr>
                <w:rFonts w:hint="eastAsia"/>
                <w:szCs w:val="18"/>
                <w:lang w:val="en-US" w:eastAsia="zh-CN"/>
              </w:rPr>
              <w:t>41</w:t>
            </w:r>
            <w:r w:rsidRPr="00A1115A">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42A9AE4C" w14:textId="77777777" w:rsidR="00861930" w:rsidRPr="00A1115A" w:rsidRDefault="00861930" w:rsidP="00861930">
            <w:pPr>
              <w:pStyle w:val="TAC"/>
              <w:rPr>
                <w:szCs w:val="18"/>
                <w:lang w:val="en-US"/>
              </w:rPr>
            </w:pPr>
            <w:r w:rsidRPr="00A1115A">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02905F26" w14:textId="77777777" w:rsidR="00861930" w:rsidRPr="00A1115A" w:rsidRDefault="00861930" w:rsidP="00861930">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79ED77E" w14:textId="77777777" w:rsidR="00861930" w:rsidRPr="00A1115A" w:rsidRDefault="00861930" w:rsidP="00861930">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3BE00CD" w14:textId="77777777" w:rsidR="00861930" w:rsidRPr="00A1115A" w:rsidRDefault="00861930" w:rsidP="00861930">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B3184F9" w14:textId="77777777" w:rsidR="00861930" w:rsidRPr="00A1115A" w:rsidRDefault="00861930" w:rsidP="00861930">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5C72FC1" w14:textId="77777777" w:rsidR="00861930" w:rsidRPr="00A1115A" w:rsidRDefault="00861930" w:rsidP="00861930">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057FDD27" w14:textId="77777777" w:rsidR="00861930" w:rsidRPr="00A1115A" w:rsidRDefault="00861930" w:rsidP="00861930">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553D313" w14:textId="77777777" w:rsidR="00861930" w:rsidRPr="00A1115A" w:rsidRDefault="00861930" w:rsidP="00861930">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BD53254" w14:textId="77777777" w:rsidR="00861930" w:rsidRPr="00A1115A" w:rsidRDefault="00861930" w:rsidP="00861930">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CF8A3B8" w14:textId="77777777" w:rsidR="00861930" w:rsidRPr="00A1115A" w:rsidRDefault="00861930" w:rsidP="00861930">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9ADB690"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841A1A9" w14:textId="77777777" w:rsidR="00861930" w:rsidRPr="00A1115A" w:rsidRDefault="00861930" w:rsidP="00861930">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28E380E0"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AD3D8DB" w14:textId="77777777" w:rsidR="00861930" w:rsidRPr="00A1115A" w:rsidRDefault="00861930" w:rsidP="00861930">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6C332E56" w14:textId="77777777" w:rsidR="00861930" w:rsidRPr="00A1115A" w:rsidRDefault="00861930" w:rsidP="00861930">
            <w:pPr>
              <w:pStyle w:val="TAC"/>
              <w:rPr>
                <w:szCs w:val="18"/>
                <w:lang w:eastAsia="zh-CN"/>
              </w:rPr>
            </w:pPr>
            <w:r w:rsidRPr="00A1115A">
              <w:rPr>
                <w:rFonts w:hint="eastAsia"/>
                <w:szCs w:val="18"/>
                <w:lang w:eastAsia="zh-CN"/>
              </w:rPr>
              <w:t>0</w:t>
            </w:r>
          </w:p>
        </w:tc>
      </w:tr>
      <w:tr w:rsidR="00861930" w:rsidRPr="00A1115A" w14:paraId="15570149" w14:textId="77777777" w:rsidTr="00361D29">
        <w:trPr>
          <w:trHeight w:val="187"/>
        </w:trPr>
        <w:tc>
          <w:tcPr>
            <w:tcW w:w="1644" w:type="dxa"/>
            <w:tcBorders>
              <w:top w:val="nil"/>
              <w:left w:val="single" w:sz="4" w:space="0" w:color="auto"/>
              <w:bottom w:val="nil"/>
              <w:right w:val="single" w:sz="4" w:space="0" w:color="auto"/>
            </w:tcBorders>
            <w:shd w:val="clear" w:color="auto" w:fill="auto"/>
          </w:tcPr>
          <w:p w14:paraId="566009FF" w14:textId="77777777" w:rsidR="00861930" w:rsidRPr="00A1115A" w:rsidRDefault="00861930" w:rsidP="00861930">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3D6C5A33" w14:textId="77777777" w:rsidR="00861930" w:rsidRPr="00A1115A" w:rsidRDefault="00861930" w:rsidP="00861930">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0CD29DA" w14:textId="77777777" w:rsidR="00861930" w:rsidRPr="00A1115A" w:rsidRDefault="00861930" w:rsidP="00861930">
            <w:pPr>
              <w:pStyle w:val="TAC"/>
              <w:rPr>
                <w:szCs w:val="18"/>
                <w:lang w:val="en-US"/>
              </w:rPr>
            </w:pPr>
            <w:r w:rsidRPr="00A1115A">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59CB4312" w14:textId="77777777" w:rsidR="00861930" w:rsidRPr="00A1115A" w:rsidRDefault="00861930" w:rsidP="00861930">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5D8F031" w14:textId="77777777" w:rsidR="00861930" w:rsidRPr="00A1115A" w:rsidRDefault="00861930" w:rsidP="00861930">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E836742" w14:textId="77777777" w:rsidR="00861930" w:rsidRPr="00A1115A" w:rsidRDefault="00861930" w:rsidP="00861930">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21D388D" w14:textId="77777777" w:rsidR="00861930" w:rsidRPr="00A1115A" w:rsidRDefault="00861930" w:rsidP="00861930">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60F5070" w14:textId="77777777" w:rsidR="00861930" w:rsidRPr="00A1115A" w:rsidRDefault="00861930" w:rsidP="0086193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48DC303" w14:textId="77777777" w:rsidR="00861930" w:rsidRPr="00A1115A" w:rsidRDefault="00861930" w:rsidP="0086193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D7F1A43" w14:textId="77777777" w:rsidR="00861930" w:rsidRPr="00A1115A" w:rsidRDefault="00861930" w:rsidP="00861930">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01F63D1" w14:textId="77777777" w:rsidR="00861930" w:rsidRPr="00A1115A" w:rsidRDefault="00861930" w:rsidP="00861930">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0F451CEC" w14:textId="77777777" w:rsidR="00861930" w:rsidRPr="00A1115A" w:rsidRDefault="00861930" w:rsidP="00861930">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697354F6"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88F494C" w14:textId="77777777" w:rsidR="00861930" w:rsidRPr="00A1115A" w:rsidRDefault="00861930" w:rsidP="00861930">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7BFB999C" w14:textId="77777777" w:rsidR="00861930" w:rsidRPr="00A1115A" w:rsidRDefault="00861930" w:rsidP="00861930">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E40EDEE" w14:textId="77777777" w:rsidR="00861930" w:rsidRPr="00A1115A" w:rsidRDefault="00861930" w:rsidP="00861930">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1BF4B1D5" w14:textId="77777777" w:rsidR="00861930" w:rsidRPr="00A1115A" w:rsidRDefault="00861930" w:rsidP="00861930">
            <w:pPr>
              <w:pStyle w:val="TAC"/>
              <w:rPr>
                <w:rFonts w:eastAsia="Yu Mincho"/>
                <w:szCs w:val="18"/>
              </w:rPr>
            </w:pPr>
          </w:p>
        </w:tc>
      </w:tr>
      <w:tr w:rsidR="00861930" w:rsidRPr="00A1115A" w14:paraId="7A352C86" w14:textId="77777777" w:rsidTr="00361D29">
        <w:trPr>
          <w:trHeight w:val="187"/>
        </w:trPr>
        <w:tc>
          <w:tcPr>
            <w:tcW w:w="1644" w:type="dxa"/>
            <w:tcBorders>
              <w:top w:val="nil"/>
              <w:left w:val="single" w:sz="4" w:space="0" w:color="auto"/>
              <w:bottom w:val="nil"/>
              <w:right w:val="single" w:sz="4" w:space="0" w:color="auto"/>
            </w:tcBorders>
            <w:shd w:val="clear" w:color="auto" w:fill="auto"/>
          </w:tcPr>
          <w:p w14:paraId="45D91D3E" w14:textId="77777777" w:rsidR="00861930" w:rsidRPr="00A1115A" w:rsidRDefault="00861930" w:rsidP="00861930">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3543B78E" w14:textId="77777777" w:rsidR="00861930" w:rsidRPr="00A1115A" w:rsidRDefault="00861930" w:rsidP="00861930">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1E588DF" w14:textId="77777777" w:rsidR="00861930" w:rsidRPr="00A1115A" w:rsidRDefault="00861930" w:rsidP="00861930">
            <w:pPr>
              <w:pStyle w:val="TAC"/>
              <w:rPr>
                <w:szCs w:val="18"/>
                <w:lang w:val="en-US"/>
              </w:rPr>
            </w:pPr>
            <w:r w:rsidRPr="00A1115A">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5DC09506" w14:textId="77777777" w:rsidR="00861930" w:rsidRPr="00A1115A" w:rsidRDefault="00861930" w:rsidP="00861930">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021E1FF" w14:textId="77777777" w:rsidR="00861930" w:rsidRPr="00A1115A" w:rsidRDefault="00861930" w:rsidP="00861930">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EE7C3CF" w14:textId="77777777" w:rsidR="00861930" w:rsidRPr="00A1115A" w:rsidRDefault="00861930" w:rsidP="00861930">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C4FC3AD" w14:textId="77777777" w:rsidR="00861930" w:rsidRPr="00A1115A" w:rsidRDefault="00861930" w:rsidP="00861930">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B1297D8" w14:textId="77777777" w:rsidR="00861930" w:rsidRPr="00A1115A" w:rsidRDefault="00861930" w:rsidP="00861930">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035804B3" w14:textId="77777777" w:rsidR="00861930" w:rsidRPr="00A1115A" w:rsidRDefault="00861930" w:rsidP="00861930">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2B90896" w14:textId="77777777" w:rsidR="00861930" w:rsidRPr="00A1115A" w:rsidRDefault="00861930" w:rsidP="00861930">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F8B6038"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0F73C9A"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7DCCE51"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CE3C242"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8A026BC"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2FABC15" w14:textId="77777777" w:rsidR="00861930" w:rsidRPr="00A1115A" w:rsidRDefault="00861930" w:rsidP="00861930">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180E5DE7" w14:textId="77777777" w:rsidR="00861930" w:rsidRPr="00A1115A" w:rsidRDefault="00861930" w:rsidP="00861930">
            <w:pPr>
              <w:pStyle w:val="TAC"/>
              <w:rPr>
                <w:szCs w:val="18"/>
                <w:lang w:eastAsia="zh-CN"/>
              </w:rPr>
            </w:pPr>
            <w:r w:rsidRPr="00A1115A">
              <w:rPr>
                <w:rFonts w:hint="eastAsia"/>
                <w:szCs w:val="18"/>
                <w:lang w:eastAsia="zh-CN"/>
              </w:rPr>
              <w:t>1</w:t>
            </w:r>
          </w:p>
        </w:tc>
      </w:tr>
      <w:tr w:rsidR="00861930" w:rsidRPr="00A1115A" w14:paraId="3AB50705"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64FA0711" w14:textId="77777777" w:rsidR="00861930" w:rsidRPr="00A1115A" w:rsidRDefault="00861930" w:rsidP="00861930">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66EDF0B7" w14:textId="77777777" w:rsidR="00861930" w:rsidRPr="00A1115A" w:rsidRDefault="00861930" w:rsidP="00861930">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13878A4" w14:textId="77777777" w:rsidR="00861930" w:rsidRPr="00A1115A" w:rsidRDefault="00861930" w:rsidP="00861930">
            <w:pPr>
              <w:pStyle w:val="TAC"/>
              <w:rPr>
                <w:szCs w:val="18"/>
                <w:lang w:val="en-US"/>
              </w:rPr>
            </w:pPr>
            <w:r w:rsidRPr="00A1115A">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7E791573" w14:textId="77777777" w:rsidR="00861930" w:rsidRPr="00A1115A" w:rsidRDefault="00861930" w:rsidP="00861930">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638CFDF" w14:textId="77777777" w:rsidR="00861930" w:rsidRPr="00A1115A" w:rsidRDefault="00861930" w:rsidP="00861930">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C8B517D" w14:textId="77777777" w:rsidR="00861930" w:rsidRPr="00A1115A" w:rsidRDefault="00861930" w:rsidP="00861930">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7C1FA16" w14:textId="77777777" w:rsidR="00861930" w:rsidRPr="00A1115A" w:rsidRDefault="00861930" w:rsidP="00861930">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7A3D106" w14:textId="77777777" w:rsidR="00861930" w:rsidRPr="00A1115A" w:rsidRDefault="00861930" w:rsidP="0086193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2967B0B" w14:textId="77777777" w:rsidR="00861930" w:rsidRPr="00A1115A" w:rsidRDefault="00861930" w:rsidP="0086193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1FB20BF" w14:textId="77777777" w:rsidR="00861930" w:rsidRPr="00A1115A" w:rsidRDefault="00861930" w:rsidP="00861930">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A2431BB" w14:textId="77777777" w:rsidR="00861930" w:rsidRPr="00A1115A" w:rsidRDefault="00861930" w:rsidP="00861930">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9948D74" w14:textId="77777777" w:rsidR="00861930" w:rsidRPr="00A1115A" w:rsidRDefault="00861930" w:rsidP="00861930">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63036FA8"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5DF7C0A"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9A656B6"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D595E1B" w14:textId="77777777" w:rsidR="00861930" w:rsidRPr="00A1115A" w:rsidRDefault="00861930" w:rsidP="00861930">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287C116B" w14:textId="77777777" w:rsidR="00861930" w:rsidRPr="00A1115A" w:rsidRDefault="00861930" w:rsidP="00861930">
            <w:pPr>
              <w:pStyle w:val="TAC"/>
              <w:rPr>
                <w:rFonts w:eastAsia="Yu Mincho"/>
                <w:szCs w:val="18"/>
              </w:rPr>
            </w:pPr>
          </w:p>
        </w:tc>
      </w:tr>
      <w:tr w:rsidR="00861930" w:rsidRPr="00A1115A" w14:paraId="6DFDC3B9" w14:textId="77777777" w:rsidTr="00361D29">
        <w:trPr>
          <w:trHeight w:val="187"/>
        </w:trPr>
        <w:tc>
          <w:tcPr>
            <w:tcW w:w="1644" w:type="dxa"/>
            <w:tcBorders>
              <w:top w:val="single" w:sz="4" w:space="0" w:color="auto"/>
              <w:left w:val="single" w:sz="4" w:space="0" w:color="auto"/>
              <w:bottom w:val="nil"/>
              <w:right w:val="single" w:sz="4" w:space="0" w:color="auto"/>
            </w:tcBorders>
            <w:shd w:val="clear" w:color="auto" w:fill="auto"/>
          </w:tcPr>
          <w:p w14:paraId="4DDB19CA" w14:textId="77777777" w:rsidR="00861930" w:rsidRPr="00A1115A" w:rsidRDefault="00861930" w:rsidP="00861930">
            <w:pPr>
              <w:pStyle w:val="TAC"/>
              <w:rPr>
                <w:szCs w:val="18"/>
                <w:lang w:val="en-US" w:eastAsia="zh-CN"/>
              </w:rPr>
            </w:pPr>
            <w:r w:rsidRPr="00A1115A">
              <w:rPr>
                <w:rFonts w:hint="eastAsia"/>
                <w:lang w:val="en-US" w:eastAsia="zh-CN"/>
              </w:rPr>
              <w:t>CA_n40A-n41C</w:t>
            </w:r>
          </w:p>
        </w:tc>
        <w:tc>
          <w:tcPr>
            <w:tcW w:w="1382" w:type="dxa"/>
            <w:tcBorders>
              <w:top w:val="single" w:sz="4" w:space="0" w:color="auto"/>
              <w:left w:val="single" w:sz="4" w:space="0" w:color="auto"/>
              <w:bottom w:val="nil"/>
              <w:right w:val="single" w:sz="4" w:space="0" w:color="auto"/>
            </w:tcBorders>
            <w:shd w:val="clear" w:color="auto" w:fill="auto"/>
          </w:tcPr>
          <w:p w14:paraId="69794574" w14:textId="77777777" w:rsidR="00861930" w:rsidRPr="00A1115A" w:rsidRDefault="00861930" w:rsidP="00861930">
            <w:pPr>
              <w:pStyle w:val="TAC"/>
              <w:rPr>
                <w:lang w:val="en-US" w:eastAsia="zh-CN"/>
              </w:rPr>
            </w:pPr>
            <w:r w:rsidRPr="00A1115A">
              <w:rPr>
                <w:rFonts w:hint="eastAsia"/>
                <w:lang w:val="en-US" w:eastAsia="zh-CN"/>
              </w:rPr>
              <w:t>CA_n41C</w:t>
            </w:r>
          </w:p>
          <w:p w14:paraId="6C6A62A2" w14:textId="77777777" w:rsidR="00861930" w:rsidRPr="00A1115A" w:rsidRDefault="00861930" w:rsidP="00861930">
            <w:pPr>
              <w:pStyle w:val="TAC"/>
              <w:rPr>
                <w:szCs w:val="18"/>
                <w:lang w:val="en-US" w:eastAsia="zh-CN"/>
              </w:rPr>
            </w:pPr>
            <w:r w:rsidRPr="00A1115A">
              <w:rPr>
                <w:rFonts w:hint="eastAsia"/>
                <w:lang w:val="en-US" w:eastAsia="zh-CN"/>
              </w:rPr>
              <w:t>CA_n40A-n41A</w:t>
            </w:r>
          </w:p>
        </w:tc>
        <w:tc>
          <w:tcPr>
            <w:tcW w:w="671" w:type="dxa"/>
            <w:tcBorders>
              <w:top w:val="single" w:sz="4" w:space="0" w:color="auto"/>
              <w:left w:val="single" w:sz="4" w:space="0" w:color="auto"/>
              <w:bottom w:val="single" w:sz="4" w:space="0" w:color="auto"/>
              <w:right w:val="single" w:sz="4" w:space="0" w:color="auto"/>
            </w:tcBorders>
          </w:tcPr>
          <w:p w14:paraId="4856C57B" w14:textId="77777777" w:rsidR="00861930" w:rsidRPr="00A1115A" w:rsidRDefault="00861930" w:rsidP="00861930">
            <w:pPr>
              <w:pStyle w:val="TAC"/>
              <w:rPr>
                <w:szCs w:val="18"/>
                <w:lang w:val="en-US" w:eastAsia="zh-CN"/>
              </w:rPr>
            </w:pPr>
            <w:r w:rsidRPr="00A1115A">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43E2D76D" w14:textId="77777777" w:rsidR="00861930" w:rsidRPr="00A1115A" w:rsidRDefault="00861930" w:rsidP="00861930">
            <w:pPr>
              <w:pStyle w:val="TAC"/>
              <w:rPr>
                <w:szCs w:val="18"/>
                <w:lang w:eastAsia="zh-CN"/>
              </w:rPr>
            </w:pPr>
            <w:r w:rsidRPr="00A1115A">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06F3EF8" w14:textId="77777777" w:rsidR="00861930" w:rsidRPr="00A1115A" w:rsidRDefault="00861930" w:rsidP="00861930">
            <w:pPr>
              <w:pStyle w:val="TAC"/>
              <w:rPr>
                <w:szCs w:val="18"/>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6CFB025" w14:textId="77777777" w:rsidR="00861930" w:rsidRPr="00A1115A" w:rsidRDefault="00861930" w:rsidP="00861930">
            <w:pPr>
              <w:pStyle w:val="TAC"/>
              <w:rPr>
                <w:szCs w:val="18"/>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8A5659E" w14:textId="77777777" w:rsidR="00861930" w:rsidRPr="00A1115A" w:rsidRDefault="00861930" w:rsidP="00861930">
            <w:pPr>
              <w:pStyle w:val="TAC"/>
              <w:rPr>
                <w:szCs w:val="18"/>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C3820B6" w14:textId="77777777" w:rsidR="00861930" w:rsidRPr="00A1115A" w:rsidRDefault="00861930" w:rsidP="00861930">
            <w:pPr>
              <w:pStyle w:val="TAC"/>
              <w:rPr>
                <w:szCs w:val="18"/>
                <w:lang w:val="en-US" w:eastAsia="zh-CN"/>
              </w:rPr>
            </w:pPr>
            <w:r w:rsidRPr="00A1115A">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304BB671" w14:textId="77777777" w:rsidR="00861930" w:rsidRPr="00A1115A" w:rsidRDefault="00861930" w:rsidP="00861930">
            <w:pPr>
              <w:pStyle w:val="TAC"/>
              <w:rPr>
                <w:szCs w:val="18"/>
                <w:lang w:val="en-US" w:eastAsia="zh-CN"/>
              </w:rPr>
            </w:pPr>
            <w:r w:rsidRPr="00A1115A">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3A2DC19" w14:textId="77777777" w:rsidR="00861930" w:rsidRPr="00A1115A" w:rsidRDefault="00861930" w:rsidP="00861930">
            <w:pPr>
              <w:pStyle w:val="TAC"/>
              <w:rPr>
                <w:szCs w:val="18"/>
                <w:lang w:eastAsia="zh-CN"/>
              </w:rPr>
            </w:pPr>
            <w:r w:rsidRPr="00A1115A">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9E29D1F" w14:textId="77777777" w:rsidR="00861930" w:rsidRPr="00A1115A" w:rsidRDefault="00861930" w:rsidP="00861930">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5B299A3" w14:textId="77777777" w:rsidR="00861930" w:rsidRPr="00A1115A" w:rsidRDefault="00861930" w:rsidP="00861930">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FBCC0EE"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7424592" w14:textId="77777777" w:rsidR="00861930" w:rsidRPr="00A1115A" w:rsidRDefault="00861930" w:rsidP="00861930">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473ED72"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E690E8C" w14:textId="77777777" w:rsidR="00861930" w:rsidRPr="00A1115A" w:rsidRDefault="00861930" w:rsidP="00861930">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0F5FEC6D" w14:textId="77777777" w:rsidR="00861930" w:rsidRPr="00A1115A" w:rsidRDefault="00861930" w:rsidP="00861930">
            <w:pPr>
              <w:pStyle w:val="TAC"/>
              <w:rPr>
                <w:szCs w:val="18"/>
                <w:lang w:eastAsia="zh-CN"/>
              </w:rPr>
            </w:pPr>
            <w:r w:rsidRPr="00A1115A">
              <w:rPr>
                <w:rFonts w:hint="eastAsia"/>
                <w:lang w:val="en-US" w:eastAsia="zh-CN"/>
              </w:rPr>
              <w:t>0</w:t>
            </w:r>
          </w:p>
        </w:tc>
      </w:tr>
      <w:tr w:rsidR="00861930" w:rsidRPr="00A1115A" w14:paraId="79243451"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3B4A7DE7" w14:textId="77777777" w:rsidR="00861930" w:rsidRPr="00A1115A" w:rsidRDefault="00861930" w:rsidP="00861930">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33CCDDC3" w14:textId="77777777" w:rsidR="00861930" w:rsidRPr="00A1115A" w:rsidRDefault="00861930" w:rsidP="0086193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5644952" w14:textId="77777777" w:rsidR="00861930" w:rsidRPr="00A1115A" w:rsidRDefault="00861930" w:rsidP="00861930">
            <w:pPr>
              <w:pStyle w:val="TAC"/>
              <w:rPr>
                <w:szCs w:val="18"/>
                <w:lang w:val="en-US" w:eastAsia="zh-CN"/>
              </w:rPr>
            </w:pPr>
            <w:r w:rsidRPr="00A1115A">
              <w:rPr>
                <w:rFonts w:hint="eastAsia"/>
                <w:lang w:val="en-US" w:eastAsia="zh-CN"/>
              </w:rPr>
              <w:t>n4</w:t>
            </w:r>
            <w:r>
              <w:rPr>
                <w:lang w:val="en-US" w:eastAsia="zh-CN"/>
              </w:rPr>
              <w:t>1</w:t>
            </w:r>
          </w:p>
        </w:tc>
        <w:tc>
          <w:tcPr>
            <w:tcW w:w="8734" w:type="dxa"/>
            <w:gridSpan w:val="13"/>
            <w:tcBorders>
              <w:top w:val="single" w:sz="4" w:space="0" w:color="auto"/>
              <w:left w:val="single" w:sz="4" w:space="0" w:color="auto"/>
              <w:bottom w:val="single" w:sz="4" w:space="0" w:color="auto"/>
              <w:right w:val="single" w:sz="4" w:space="0" w:color="auto"/>
            </w:tcBorders>
          </w:tcPr>
          <w:p w14:paraId="035DB392" w14:textId="77777777" w:rsidR="00861930" w:rsidRPr="00A1115A" w:rsidRDefault="00861930" w:rsidP="00861930">
            <w:pPr>
              <w:pStyle w:val="TAC"/>
              <w:rPr>
                <w:rFonts w:eastAsia="Yu Mincho"/>
                <w:szCs w:val="18"/>
              </w:rPr>
            </w:pPr>
            <w:r>
              <w:rPr>
                <w:rFonts w:eastAsia="Yu Mincho"/>
                <w:szCs w:val="18"/>
              </w:rPr>
              <w:t>See</w:t>
            </w:r>
            <w:r w:rsidRPr="00A1115A">
              <w:rPr>
                <w:rFonts w:eastAsia="Yu Mincho" w:hint="eastAsia"/>
                <w:szCs w:val="18"/>
              </w:rPr>
              <w:t xml:space="preserve"> CA_n41C Bandwidth combination </w:t>
            </w:r>
            <w:r>
              <w:rPr>
                <w:rFonts w:eastAsia="Yu Mincho"/>
                <w:szCs w:val="18"/>
              </w:rPr>
              <w:t>S</w:t>
            </w:r>
            <w:r w:rsidRPr="00A1115A">
              <w:rPr>
                <w:rFonts w:eastAsia="Yu Mincho" w:hint="eastAsia"/>
                <w:szCs w:val="18"/>
              </w:rPr>
              <w:t>et 0</w:t>
            </w:r>
            <w:r w:rsidRPr="00A1115A">
              <w:rPr>
                <w:rFonts w:hint="eastAsia"/>
                <w:szCs w:val="18"/>
                <w:lang w:val="en-US" w:eastAsia="zh-CN"/>
              </w:rPr>
              <w:t xml:space="preserve"> </w:t>
            </w:r>
            <w:r w:rsidRPr="00A1115A">
              <w:rPr>
                <w:lang w:val="en-US" w:eastAsia="zh-CN"/>
              </w:rPr>
              <w:t>in Table 5.</w:t>
            </w:r>
            <w:r w:rsidRPr="00A1115A">
              <w:rPr>
                <w:rFonts w:hint="eastAsia"/>
                <w:lang w:val="en-US" w:eastAsia="zh-CN"/>
              </w:rPr>
              <w:t>5</w:t>
            </w:r>
            <w:r w:rsidRPr="00A1115A">
              <w:rPr>
                <w:lang w:val="en-US" w:eastAsia="zh-CN"/>
              </w:rPr>
              <w:t>A.</w:t>
            </w:r>
            <w:r w:rsidRPr="00A1115A">
              <w:rPr>
                <w:rFonts w:hint="eastAsia"/>
                <w:lang w:val="en-US" w:eastAsia="zh-CN"/>
              </w:rPr>
              <w:t>2</w:t>
            </w:r>
            <w:r w:rsidRPr="00A1115A">
              <w:rPr>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3CBEA747" w14:textId="77777777" w:rsidR="00861930" w:rsidRPr="00A1115A" w:rsidRDefault="00861930" w:rsidP="00861930">
            <w:pPr>
              <w:pStyle w:val="TAC"/>
              <w:rPr>
                <w:szCs w:val="18"/>
                <w:lang w:eastAsia="zh-CN"/>
              </w:rPr>
            </w:pPr>
          </w:p>
        </w:tc>
      </w:tr>
      <w:tr w:rsidR="00861930" w:rsidRPr="00A1115A" w14:paraId="7E5AAF58" w14:textId="77777777" w:rsidTr="00361D29">
        <w:trPr>
          <w:trHeight w:val="187"/>
        </w:trPr>
        <w:tc>
          <w:tcPr>
            <w:tcW w:w="1644" w:type="dxa"/>
            <w:tcBorders>
              <w:top w:val="single" w:sz="4" w:space="0" w:color="auto"/>
              <w:left w:val="single" w:sz="4" w:space="0" w:color="auto"/>
              <w:bottom w:val="nil"/>
              <w:right w:val="single" w:sz="4" w:space="0" w:color="auto"/>
            </w:tcBorders>
            <w:shd w:val="clear" w:color="auto" w:fill="auto"/>
          </w:tcPr>
          <w:p w14:paraId="7CF80C58" w14:textId="77777777" w:rsidR="00861930" w:rsidRPr="00A1115A" w:rsidRDefault="00861930" w:rsidP="00861930">
            <w:pPr>
              <w:pStyle w:val="TAC"/>
              <w:rPr>
                <w:szCs w:val="18"/>
                <w:lang w:eastAsia="zh-CN"/>
              </w:rPr>
            </w:pPr>
            <w:r w:rsidRPr="00A1115A">
              <w:rPr>
                <w:rFonts w:hint="eastAsia"/>
                <w:szCs w:val="18"/>
                <w:lang w:val="en-US" w:eastAsia="zh-CN"/>
              </w:rPr>
              <w:t>CA_n40A-n78A</w:t>
            </w:r>
          </w:p>
        </w:tc>
        <w:tc>
          <w:tcPr>
            <w:tcW w:w="1382" w:type="dxa"/>
            <w:tcBorders>
              <w:top w:val="single" w:sz="4" w:space="0" w:color="auto"/>
              <w:left w:val="single" w:sz="4" w:space="0" w:color="auto"/>
              <w:bottom w:val="nil"/>
              <w:right w:val="single" w:sz="4" w:space="0" w:color="auto"/>
            </w:tcBorders>
            <w:shd w:val="clear" w:color="auto" w:fill="auto"/>
          </w:tcPr>
          <w:p w14:paraId="52FE9529" w14:textId="77777777" w:rsidR="00861930" w:rsidRPr="00A1115A" w:rsidRDefault="00861930" w:rsidP="00861930">
            <w:pPr>
              <w:pStyle w:val="TAC"/>
              <w:rPr>
                <w:szCs w:val="18"/>
                <w:lang w:val="en-US"/>
              </w:rPr>
            </w:pPr>
            <w:r w:rsidRPr="00A1115A">
              <w:rPr>
                <w:rFonts w:hint="eastAsia"/>
                <w:szCs w:val="18"/>
                <w:lang w:val="en-US" w:eastAsia="zh-CN"/>
              </w:rPr>
              <w:t>CA_n40A-n78A</w:t>
            </w:r>
          </w:p>
        </w:tc>
        <w:tc>
          <w:tcPr>
            <w:tcW w:w="671" w:type="dxa"/>
            <w:tcBorders>
              <w:top w:val="single" w:sz="4" w:space="0" w:color="auto"/>
              <w:left w:val="single" w:sz="4" w:space="0" w:color="auto"/>
              <w:bottom w:val="single" w:sz="4" w:space="0" w:color="auto"/>
              <w:right w:val="single" w:sz="4" w:space="0" w:color="auto"/>
            </w:tcBorders>
          </w:tcPr>
          <w:p w14:paraId="0BAD3637" w14:textId="77777777" w:rsidR="00861930" w:rsidRPr="00A1115A" w:rsidRDefault="00861930" w:rsidP="00861930">
            <w:pPr>
              <w:pStyle w:val="TAC"/>
              <w:rPr>
                <w:szCs w:val="18"/>
                <w:lang w:val="en-US"/>
              </w:rPr>
            </w:pPr>
            <w:r w:rsidRPr="00A1115A">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0F059A2D" w14:textId="77777777" w:rsidR="00861930" w:rsidRPr="00A1115A" w:rsidRDefault="00861930" w:rsidP="00861930">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4F85AAE" w14:textId="77777777" w:rsidR="00861930" w:rsidRPr="00A1115A" w:rsidRDefault="00861930" w:rsidP="00861930">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6BBB71B" w14:textId="77777777" w:rsidR="00861930" w:rsidRPr="00A1115A" w:rsidRDefault="00861930" w:rsidP="00861930">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A6C3DE2" w14:textId="77777777" w:rsidR="00861930" w:rsidRPr="00A1115A" w:rsidRDefault="00861930" w:rsidP="00861930">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58ECDFB" w14:textId="77777777" w:rsidR="00861930" w:rsidRPr="00A1115A" w:rsidRDefault="00861930" w:rsidP="00861930">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02810FF2" w14:textId="77777777" w:rsidR="00861930" w:rsidRPr="00A1115A" w:rsidRDefault="00861930" w:rsidP="00861930">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C4D70D6" w14:textId="77777777" w:rsidR="00861930" w:rsidRPr="00A1115A" w:rsidRDefault="00861930" w:rsidP="00861930">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1EE84E2" w14:textId="77777777" w:rsidR="00861930" w:rsidRPr="00A1115A" w:rsidRDefault="00861930" w:rsidP="00861930">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266C92FE" w14:textId="77777777" w:rsidR="00861930" w:rsidRPr="00A1115A" w:rsidRDefault="00861930" w:rsidP="00861930">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2E4FD94A"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84FBC81" w14:textId="77777777" w:rsidR="00861930" w:rsidRPr="00A1115A" w:rsidRDefault="00861930" w:rsidP="00861930">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35FF8BC9"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7A27F94" w14:textId="77777777" w:rsidR="00861930" w:rsidRPr="00A1115A" w:rsidRDefault="00861930" w:rsidP="00861930">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20051747" w14:textId="77777777" w:rsidR="00861930" w:rsidRPr="00A1115A" w:rsidRDefault="00861930" w:rsidP="00861930">
            <w:pPr>
              <w:pStyle w:val="TAC"/>
              <w:rPr>
                <w:szCs w:val="18"/>
                <w:lang w:eastAsia="zh-CN"/>
              </w:rPr>
            </w:pPr>
            <w:r w:rsidRPr="00A1115A">
              <w:rPr>
                <w:rFonts w:hint="eastAsia"/>
                <w:szCs w:val="18"/>
                <w:lang w:eastAsia="zh-CN"/>
              </w:rPr>
              <w:t>0</w:t>
            </w:r>
          </w:p>
        </w:tc>
      </w:tr>
      <w:tr w:rsidR="00861930" w:rsidRPr="00A1115A" w14:paraId="528B6612"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7805B7C7" w14:textId="77777777" w:rsidR="00861930" w:rsidRPr="00A1115A" w:rsidRDefault="00861930" w:rsidP="00861930">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E685464" w14:textId="77777777" w:rsidR="00861930" w:rsidRPr="00A1115A" w:rsidRDefault="00861930" w:rsidP="00861930">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37A46FC" w14:textId="77777777" w:rsidR="00861930" w:rsidRPr="00A1115A" w:rsidRDefault="00861930" w:rsidP="00861930">
            <w:pPr>
              <w:pStyle w:val="TAC"/>
              <w:rPr>
                <w:szCs w:val="18"/>
                <w:lang w:val="en-US"/>
              </w:rPr>
            </w:pPr>
            <w:r w:rsidRPr="00A1115A">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15021667" w14:textId="77777777" w:rsidR="00861930" w:rsidRPr="00A1115A" w:rsidRDefault="00861930" w:rsidP="00861930">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C2233A1" w14:textId="77777777" w:rsidR="00861930" w:rsidRPr="00A1115A" w:rsidRDefault="00861930" w:rsidP="00861930">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7236289" w14:textId="77777777" w:rsidR="00861930" w:rsidRPr="00A1115A" w:rsidRDefault="00861930" w:rsidP="00861930">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387DA57" w14:textId="77777777" w:rsidR="00861930" w:rsidRPr="00A1115A" w:rsidRDefault="00861930" w:rsidP="00861930">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DD01AC4" w14:textId="77777777" w:rsidR="00861930" w:rsidRPr="00A1115A" w:rsidRDefault="00861930" w:rsidP="0086193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39F9EE7" w14:textId="77777777" w:rsidR="00861930" w:rsidRPr="00A1115A" w:rsidRDefault="00861930" w:rsidP="0086193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D9FEB9E" w14:textId="77777777" w:rsidR="00861930" w:rsidRPr="00A1115A" w:rsidRDefault="00861930" w:rsidP="00861930">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B1EF539" w14:textId="77777777" w:rsidR="00861930" w:rsidRPr="00A1115A" w:rsidRDefault="00861930" w:rsidP="00861930">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DB269F7" w14:textId="77777777" w:rsidR="00861930" w:rsidRPr="00A1115A" w:rsidRDefault="00861930" w:rsidP="00861930">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509815E6"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58D0B58" w14:textId="77777777" w:rsidR="00861930" w:rsidRPr="00A1115A" w:rsidRDefault="00861930" w:rsidP="00861930">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3EF9134C" w14:textId="77777777" w:rsidR="00861930" w:rsidRPr="00A1115A" w:rsidRDefault="00861930" w:rsidP="00861930">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4662CD6" w14:textId="77777777" w:rsidR="00861930" w:rsidRPr="00A1115A" w:rsidRDefault="00861930" w:rsidP="00861930">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0ED312F8" w14:textId="77777777" w:rsidR="00861930" w:rsidRPr="00A1115A" w:rsidRDefault="00861930" w:rsidP="00861930">
            <w:pPr>
              <w:pStyle w:val="TAC"/>
              <w:rPr>
                <w:rFonts w:eastAsia="Yu Mincho"/>
                <w:szCs w:val="18"/>
              </w:rPr>
            </w:pPr>
          </w:p>
        </w:tc>
      </w:tr>
      <w:tr w:rsidR="00861930" w:rsidRPr="00A1115A" w14:paraId="321F3A01" w14:textId="77777777" w:rsidTr="00361D29">
        <w:trPr>
          <w:trHeight w:val="187"/>
        </w:trPr>
        <w:tc>
          <w:tcPr>
            <w:tcW w:w="1644" w:type="dxa"/>
            <w:tcBorders>
              <w:top w:val="single" w:sz="4" w:space="0" w:color="auto"/>
              <w:left w:val="single" w:sz="4" w:space="0" w:color="auto"/>
              <w:bottom w:val="nil"/>
              <w:right w:val="single" w:sz="4" w:space="0" w:color="auto"/>
            </w:tcBorders>
            <w:shd w:val="clear" w:color="auto" w:fill="auto"/>
          </w:tcPr>
          <w:p w14:paraId="48D7A04C" w14:textId="77777777" w:rsidR="00861930" w:rsidRPr="00A1115A" w:rsidRDefault="00861930" w:rsidP="00861930">
            <w:pPr>
              <w:pStyle w:val="TAC"/>
              <w:rPr>
                <w:szCs w:val="18"/>
                <w:lang w:val="en-US" w:eastAsia="zh-CN"/>
              </w:rPr>
            </w:pPr>
            <w:r w:rsidRPr="00A1115A">
              <w:rPr>
                <w:rFonts w:hint="eastAsia"/>
                <w:szCs w:val="18"/>
                <w:lang w:val="en-US" w:eastAsia="zh-CN"/>
              </w:rPr>
              <w:t>CA_</w:t>
            </w:r>
            <w:r w:rsidRPr="00A1115A">
              <w:rPr>
                <w:szCs w:val="18"/>
                <w:lang w:val="en-US" w:eastAsia="zh-CN"/>
              </w:rPr>
              <w:t>n40A-n78(2A)</w:t>
            </w:r>
          </w:p>
        </w:tc>
        <w:tc>
          <w:tcPr>
            <w:tcW w:w="1382" w:type="dxa"/>
            <w:tcBorders>
              <w:top w:val="single" w:sz="4" w:space="0" w:color="auto"/>
              <w:left w:val="single" w:sz="4" w:space="0" w:color="auto"/>
              <w:bottom w:val="nil"/>
              <w:right w:val="single" w:sz="4" w:space="0" w:color="auto"/>
            </w:tcBorders>
            <w:shd w:val="clear" w:color="auto" w:fill="auto"/>
          </w:tcPr>
          <w:p w14:paraId="132D62B2" w14:textId="77777777" w:rsidR="00861930" w:rsidRPr="00A1115A" w:rsidRDefault="00861930" w:rsidP="00861930">
            <w:pPr>
              <w:pStyle w:val="TAC"/>
              <w:rPr>
                <w:szCs w:val="18"/>
                <w:lang w:val="en-US" w:eastAsia="zh-CN"/>
              </w:rPr>
            </w:pPr>
            <w:r w:rsidRPr="00A1115A">
              <w:rPr>
                <w:rFonts w:hint="eastAsia"/>
                <w:szCs w:val="18"/>
                <w:lang w:val="en-US" w:eastAsia="zh-CN"/>
              </w:rPr>
              <w:t>CA_n40A-n78A</w:t>
            </w:r>
          </w:p>
        </w:tc>
        <w:tc>
          <w:tcPr>
            <w:tcW w:w="671" w:type="dxa"/>
            <w:tcBorders>
              <w:top w:val="single" w:sz="4" w:space="0" w:color="auto"/>
              <w:left w:val="single" w:sz="4" w:space="0" w:color="auto"/>
              <w:bottom w:val="single" w:sz="4" w:space="0" w:color="auto"/>
              <w:right w:val="single" w:sz="4" w:space="0" w:color="auto"/>
            </w:tcBorders>
          </w:tcPr>
          <w:p w14:paraId="4F300D65" w14:textId="77777777" w:rsidR="00861930" w:rsidRPr="00A1115A" w:rsidRDefault="00861930" w:rsidP="00861930">
            <w:pPr>
              <w:pStyle w:val="TAC"/>
              <w:rPr>
                <w:szCs w:val="18"/>
                <w:lang w:val="en-US" w:eastAsia="zh-CN"/>
              </w:rPr>
            </w:pPr>
            <w:r w:rsidRPr="00A1115A">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017EC784" w14:textId="77777777" w:rsidR="00861930" w:rsidRPr="00A1115A" w:rsidRDefault="00861930" w:rsidP="00861930">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77B8D509" w14:textId="77777777" w:rsidR="00861930" w:rsidRPr="00A1115A" w:rsidRDefault="00861930" w:rsidP="00861930">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8D1C26B" w14:textId="77777777" w:rsidR="00861930" w:rsidRPr="00A1115A" w:rsidRDefault="00861930" w:rsidP="00861930">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721C4388" w14:textId="77777777" w:rsidR="00861930" w:rsidRPr="00A1115A" w:rsidRDefault="00861930" w:rsidP="00861930">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4157AF3E" w14:textId="77777777" w:rsidR="00861930" w:rsidRPr="00A1115A" w:rsidRDefault="00861930" w:rsidP="00861930">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5BEABAA8" w14:textId="77777777" w:rsidR="00861930" w:rsidRPr="00A1115A" w:rsidRDefault="00861930" w:rsidP="00861930">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707B6C4" w14:textId="77777777" w:rsidR="00861930" w:rsidRPr="00A1115A" w:rsidRDefault="00861930" w:rsidP="00861930">
            <w:pPr>
              <w:pStyle w:val="TAC"/>
              <w:rPr>
                <w:szCs w:val="18"/>
                <w:lang w:val="en-US" w:eastAsia="zh-CN"/>
              </w:rPr>
            </w:pPr>
            <w:r w:rsidRPr="00A1115A">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5DFB6115" w14:textId="77777777" w:rsidR="00861930" w:rsidRPr="00A1115A" w:rsidRDefault="00861930" w:rsidP="00861930">
            <w:pPr>
              <w:pStyle w:val="TAC"/>
              <w:rPr>
                <w:szCs w:val="18"/>
                <w:lang w:val="en-US" w:eastAsia="zh-CN"/>
              </w:rPr>
            </w:pPr>
            <w:r w:rsidRPr="00A1115A">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0FC84157" w14:textId="77777777" w:rsidR="00861930" w:rsidRPr="00A1115A" w:rsidRDefault="00861930" w:rsidP="00861930">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107F70DD"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41981FD" w14:textId="77777777" w:rsidR="00861930" w:rsidRPr="00A1115A" w:rsidRDefault="00861930" w:rsidP="00861930">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619C871F"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CF8A3A7" w14:textId="77777777" w:rsidR="00861930" w:rsidRPr="00A1115A" w:rsidRDefault="00861930" w:rsidP="00861930">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79AB0D04" w14:textId="77777777" w:rsidR="00861930" w:rsidRPr="00A1115A" w:rsidRDefault="00861930" w:rsidP="00861930">
            <w:pPr>
              <w:pStyle w:val="TAC"/>
              <w:rPr>
                <w:szCs w:val="18"/>
                <w:lang w:eastAsia="zh-CN"/>
              </w:rPr>
            </w:pPr>
            <w:r w:rsidRPr="00A1115A">
              <w:rPr>
                <w:rFonts w:hint="eastAsia"/>
                <w:szCs w:val="18"/>
                <w:lang w:eastAsia="zh-CN"/>
              </w:rPr>
              <w:t>0</w:t>
            </w:r>
          </w:p>
        </w:tc>
      </w:tr>
      <w:tr w:rsidR="00861930" w:rsidRPr="00A1115A" w14:paraId="3F0CCE0E"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73011366" w14:textId="77777777" w:rsidR="00861930" w:rsidRPr="00A1115A" w:rsidRDefault="00861930" w:rsidP="00861930">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0B52247F" w14:textId="77777777" w:rsidR="00861930" w:rsidRPr="00A1115A" w:rsidRDefault="00861930" w:rsidP="0086193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4EDA1A" w14:textId="77777777" w:rsidR="00861930" w:rsidRPr="00A1115A" w:rsidRDefault="00861930" w:rsidP="00861930">
            <w:pPr>
              <w:pStyle w:val="TAC"/>
              <w:rPr>
                <w:szCs w:val="18"/>
                <w:lang w:val="en-US" w:eastAsia="zh-CN"/>
              </w:rPr>
            </w:pPr>
            <w:r w:rsidRPr="00A1115A">
              <w:rPr>
                <w:rFonts w:hint="eastAsia"/>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1111F99B" w14:textId="77777777" w:rsidR="00861930" w:rsidRPr="00A1115A" w:rsidRDefault="00861930" w:rsidP="00861930">
            <w:pPr>
              <w:pStyle w:val="TAC"/>
              <w:rPr>
                <w:rFonts w:eastAsia="Yu Mincho"/>
                <w:szCs w:val="18"/>
              </w:rPr>
            </w:pPr>
            <w:r w:rsidRPr="00A1115A">
              <w:rPr>
                <w:szCs w:val="18"/>
                <w:lang w:eastAsia="zh-CN"/>
              </w:rPr>
              <w:t>See CA_n78(2A)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79A160D5" w14:textId="77777777" w:rsidR="00861930" w:rsidRPr="00A1115A" w:rsidRDefault="00861930" w:rsidP="00861930">
            <w:pPr>
              <w:pStyle w:val="TAC"/>
              <w:rPr>
                <w:rFonts w:eastAsia="Yu Mincho"/>
                <w:szCs w:val="18"/>
              </w:rPr>
            </w:pPr>
          </w:p>
        </w:tc>
      </w:tr>
      <w:tr w:rsidR="00861930" w:rsidRPr="00A1115A" w14:paraId="6BD78B13" w14:textId="77777777" w:rsidTr="00361D29">
        <w:trPr>
          <w:trHeight w:val="187"/>
        </w:trPr>
        <w:tc>
          <w:tcPr>
            <w:tcW w:w="1644" w:type="dxa"/>
            <w:tcBorders>
              <w:left w:val="single" w:sz="4" w:space="0" w:color="auto"/>
              <w:bottom w:val="nil"/>
              <w:right w:val="single" w:sz="4" w:space="0" w:color="auto"/>
            </w:tcBorders>
            <w:shd w:val="clear" w:color="auto" w:fill="auto"/>
          </w:tcPr>
          <w:p w14:paraId="6949C088" w14:textId="77777777" w:rsidR="00861930" w:rsidRPr="00A1115A" w:rsidRDefault="00861930" w:rsidP="00861930">
            <w:pPr>
              <w:pStyle w:val="TAC"/>
              <w:rPr>
                <w:szCs w:val="18"/>
                <w:lang w:eastAsia="zh-CN"/>
              </w:rPr>
            </w:pPr>
            <w:r w:rsidRPr="00A1115A">
              <w:rPr>
                <w:rFonts w:hint="eastAsia"/>
                <w:szCs w:val="18"/>
                <w:lang w:val="en-US" w:eastAsia="zh-CN"/>
              </w:rPr>
              <w:t>CA_n40A-n79A</w:t>
            </w:r>
          </w:p>
        </w:tc>
        <w:tc>
          <w:tcPr>
            <w:tcW w:w="1382" w:type="dxa"/>
            <w:tcBorders>
              <w:left w:val="single" w:sz="4" w:space="0" w:color="auto"/>
              <w:bottom w:val="nil"/>
              <w:right w:val="single" w:sz="4" w:space="0" w:color="auto"/>
            </w:tcBorders>
            <w:shd w:val="clear" w:color="auto" w:fill="auto"/>
          </w:tcPr>
          <w:p w14:paraId="4D6C0C41" w14:textId="77777777" w:rsidR="00861930" w:rsidRPr="00A1115A" w:rsidRDefault="00861930" w:rsidP="00861930">
            <w:pPr>
              <w:pStyle w:val="TAC"/>
              <w:rPr>
                <w:szCs w:val="18"/>
                <w:lang w:val="en-US"/>
              </w:rPr>
            </w:pPr>
            <w:r w:rsidRPr="00A1115A">
              <w:rPr>
                <w:rFonts w:hint="eastAsia"/>
                <w:szCs w:val="18"/>
                <w:lang w:val="en-US" w:eastAsia="zh-CN"/>
              </w:rPr>
              <w:t>CA_n40A-n79A</w:t>
            </w:r>
          </w:p>
        </w:tc>
        <w:tc>
          <w:tcPr>
            <w:tcW w:w="671" w:type="dxa"/>
            <w:tcBorders>
              <w:top w:val="single" w:sz="4" w:space="0" w:color="auto"/>
              <w:left w:val="single" w:sz="4" w:space="0" w:color="auto"/>
              <w:bottom w:val="single" w:sz="4" w:space="0" w:color="auto"/>
              <w:right w:val="single" w:sz="4" w:space="0" w:color="auto"/>
            </w:tcBorders>
          </w:tcPr>
          <w:p w14:paraId="451EF434" w14:textId="77777777" w:rsidR="00861930" w:rsidRPr="00A1115A" w:rsidRDefault="00861930" w:rsidP="00861930">
            <w:pPr>
              <w:pStyle w:val="TAC"/>
              <w:rPr>
                <w:szCs w:val="18"/>
                <w:lang w:val="en-US"/>
              </w:rPr>
            </w:pPr>
            <w:r w:rsidRPr="00A1115A">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4F8B3985" w14:textId="77777777" w:rsidR="00861930" w:rsidRPr="00A1115A" w:rsidRDefault="00861930" w:rsidP="00861930">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B2A79DC" w14:textId="77777777" w:rsidR="00861930" w:rsidRPr="00A1115A" w:rsidRDefault="00861930" w:rsidP="00861930">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791BEE5" w14:textId="77777777" w:rsidR="00861930" w:rsidRPr="00A1115A" w:rsidRDefault="00861930" w:rsidP="00861930">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D552617" w14:textId="77777777" w:rsidR="00861930" w:rsidRPr="00A1115A" w:rsidRDefault="00861930" w:rsidP="00861930">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6A32475" w14:textId="77777777" w:rsidR="00861930" w:rsidRPr="00A1115A" w:rsidRDefault="00861930" w:rsidP="00861930">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4BBA901E" w14:textId="77777777" w:rsidR="00861930" w:rsidRPr="00A1115A" w:rsidRDefault="00861930" w:rsidP="00861930">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F37B327" w14:textId="77777777" w:rsidR="00861930" w:rsidRPr="00A1115A" w:rsidRDefault="00861930" w:rsidP="00861930">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6E0BA5C" w14:textId="77777777" w:rsidR="00861930" w:rsidRPr="00A1115A" w:rsidRDefault="00861930" w:rsidP="00861930">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165A1113" w14:textId="77777777" w:rsidR="00861930" w:rsidRPr="00A1115A" w:rsidRDefault="00861930" w:rsidP="00861930">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184DBB7B"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91E0C49" w14:textId="77777777" w:rsidR="00861930" w:rsidRPr="00A1115A" w:rsidRDefault="00861930" w:rsidP="00861930">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10CA4BFA"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BD1683F" w14:textId="77777777" w:rsidR="00861930" w:rsidRPr="00A1115A" w:rsidRDefault="00861930" w:rsidP="00861930">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6B991C17" w14:textId="77777777" w:rsidR="00861930" w:rsidRPr="00A1115A" w:rsidRDefault="00861930" w:rsidP="00861930">
            <w:pPr>
              <w:pStyle w:val="TAC"/>
              <w:rPr>
                <w:szCs w:val="18"/>
                <w:lang w:eastAsia="zh-CN"/>
              </w:rPr>
            </w:pPr>
            <w:r w:rsidRPr="00A1115A">
              <w:rPr>
                <w:rFonts w:hint="eastAsia"/>
                <w:szCs w:val="18"/>
                <w:lang w:eastAsia="zh-CN"/>
              </w:rPr>
              <w:t>0</w:t>
            </w:r>
          </w:p>
        </w:tc>
      </w:tr>
      <w:tr w:rsidR="00861930" w:rsidRPr="00A1115A" w14:paraId="1DAE9FC8" w14:textId="77777777" w:rsidTr="00361D29">
        <w:trPr>
          <w:trHeight w:val="187"/>
        </w:trPr>
        <w:tc>
          <w:tcPr>
            <w:tcW w:w="1644" w:type="dxa"/>
            <w:tcBorders>
              <w:top w:val="nil"/>
              <w:left w:val="single" w:sz="4" w:space="0" w:color="auto"/>
              <w:bottom w:val="nil"/>
              <w:right w:val="single" w:sz="4" w:space="0" w:color="auto"/>
            </w:tcBorders>
            <w:shd w:val="clear" w:color="auto" w:fill="auto"/>
          </w:tcPr>
          <w:p w14:paraId="46FF4752" w14:textId="77777777" w:rsidR="00861930" w:rsidRPr="00A1115A" w:rsidRDefault="00861930" w:rsidP="00861930">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4A5FF286" w14:textId="77777777" w:rsidR="00861930" w:rsidRPr="00A1115A" w:rsidRDefault="00861930" w:rsidP="00861930">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DE7E16F" w14:textId="77777777" w:rsidR="00861930" w:rsidRPr="00A1115A" w:rsidRDefault="00861930" w:rsidP="00861930">
            <w:pPr>
              <w:pStyle w:val="TAC"/>
              <w:rPr>
                <w:szCs w:val="18"/>
                <w:lang w:val="en-US"/>
              </w:rPr>
            </w:pPr>
            <w:r w:rsidRPr="00A1115A">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23C0489A" w14:textId="77777777" w:rsidR="00861930" w:rsidRPr="00A1115A" w:rsidRDefault="00861930" w:rsidP="00861930">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2ADF74A"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6F4A655"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29DB330"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6F02E00" w14:textId="77777777" w:rsidR="00861930" w:rsidRPr="00A1115A" w:rsidRDefault="00861930" w:rsidP="0086193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7218FB0" w14:textId="77777777" w:rsidR="00861930" w:rsidRPr="00A1115A" w:rsidRDefault="00861930" w:rsidP="0086193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923D0A" w14:textId="77777777" w:rsidR="00861930" w:rsidRPr="00A1115A" w:rsidRDefault="00861930" w:rsidP="00861930">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E3C63E7" w14:textId="77777777" w:rsidR="00861930" w:rsidRPr="00A1115A" w:rsidRDefault="00861930" w:rsidP="00861930">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2DD16265" w14:textId="77777777" w:rsidR="00861930" w:rsidRPr="00A1115A" w:rsidRDefault="00861930" w:rsidP="00861930">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54B88F7C"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7657D3C" w14:textId="77777777" w:rsidR="00861930" w:rsidRPr="00A1115A" w:rsidRDefault="00861930" w:rsidP="00861930">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1B8243EF"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F74F932" w14:textId="77777777" w:rsidR="00861930" w:rsidRPr="00A1115A" w:rsidRDefault="00861930" w:rsidP="00861930">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7588D70A" w14:textId="77777777" w:rsidR="00861930" w:rsidRPr="00A1115A" w:rsidRDefault="00861930" w:rsidP="00861930">
            <w:pPr>
              <w:pStyle w:val="TAC"/>
              <w:rPr>
                <w:rFonts w:eastAsia="Yu Mincho"/>
                <w:szCs w:val="18"/>
              </w:rPr>
            </w:pPr>
          </w:p>
        </w:tc>
      </w:tr>
      <w:tr w:rsidR="00861930" w:rsidRPr="00A1115A" w14:paraId="0068790F" w14:textId="77777777" w:rsidTr="00361D29">
        <w:trPr>
          <w:trHeight w:val="187"/>
        </w:trPr>
        <w:tc>
          <w:tcPr>
            <w:tcW w:w="1644" w:type="dxa"/>
            <w:tcBorders>
              <w:top w:val="nil"/>
              <w:left w:val="single" w:sz="4" w:space="0" w:color="auto"/>
              <w:bottom w:val="nil"/>
              <w:right w:val="single" w:sz="4" w:space="0" w:color="auto"/>
            </w:tcBorders>
            <w:shd w:val="clear" w:color="auto" w:fill="auto"/>
          </w:tcPr>
          <w:p w14:paraId="4F348CF4" w14:textId="77777777" w:rsidR="00861930" w:rsidRPr="00A1115A" w:rsidRDefault="00861930" w:rsidP="00861930">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2E10498E" w14:textId="77777777" w:rsidR="00861930" w:rsidRPr="00A1115A" w:rsidRDefault="00861930" w:rsidP="00861930">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1E2890E" w14:textId="77777777" w:rsidR="00861930" w:rsidRPr="00A1115A" w:rsidRDefault="00861930" w:rsidP="00861930">
            <w:pPr>
              <w:pStyle w:val="TAC"/>
              <w:rPr>
                <w:szCs w:val="18"/>
                <w:lang w:val="en-US"/>
              </w:rPr>
            </w:pPr>
            <w:r w:rsidRPr="00A1115A">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2AB0A7F8" w14:textId="77777777" w:rsidR="00861930" w:rsidRPr="00A1115A" w:rsidRDefault="00861930" w:rsidP="00861930">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6288C51" w14:textId="77777777" w:rsidR="00861930" w:rsidRPr="00A1115A" w:rsidRDefault="00861930" w:rsidP="00861930">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C9BD43E" w14:textId="77777777" w:rsidR="00861930" w:rsidRPr="00A1115A" w:rsidRDefault="00861930" w:rsidP="00861930">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12A400B" w14:textId="77777777" w:rsidR="00861930" w:rsidRPr="00A1115A" w:rsidRDefault="00861930" w:rsidP="00861930">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CE7A0AA" w14:textId="77777777" w:rsidR="00861930" w:rsidRPr="00A1115A" w:rsidRDefault="00861930" w:rsidP="00861930">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1D0B7C37" w14:textId="77777777" w:rsidR="00861930" w:rsidRPr="00A1115A" w:rsidRDefault="00861930" w:rsidP="00861930">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CA91761" w14:textId="77777777" w:rsidR="00861930" w:rsidRPr="00A1115A" w:rsidRDefault="00861930" w:rsidP="00861930">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DF2D66D"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8190CE8"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410FD0C"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AC863E4"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4ACF3F4"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A178E1D" w14:textId="77777777" w:rsidR="00861930" w:rsidRPr="00A1115A" w:rsidRDefault="00861930" w:rsidP="00861930">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04B3CA67" w14:textId="77777777" w:rsidR="00861930" w:rsidRPr="00A1115A" w:rsidRDefault="00861930" w:rsidP="00861930">
            <w:pPr>
              <w:pStyle w:val="TAC"/>
              <w:rPr>
                <w:szCs w:val="18"/>
                <w:lang w:eastAsia="zh-CN"/>
              </w:rPr>
            </w:pPr>
            <w:r w:rsidRPr="00A1115A">
              <w:rPr>
                <w:rFonts w:hint="eastAsia"/>
                <w:szCs w:val="18"/>
                <w:lang w:eastAsia="zh-CN"/>
              </w:rPr>
              <w:t>1</w:t>
            </w:r>
          </w:p>
        </w:tc>
      </w:tr>
      <w:tr w:rsidR="00861930" w:rsidRPr="00A1115A" w14:paraId="06F177B1"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42F8EB4C" w14:textId="77777777" w:rsidR="00861930" w:rsidRPr="00A1115A" w:rsidRDefault="00861930" w:rsidP="00861930">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62679AF3" w14:textId="77777777" w:rsidR="00861930" w:rsidRPr="00A1115A" w:rsidRDefault="00861930" w:rsidP="00861930">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BB04A6C" w14:textId="77777777" w:rsidR="00861930" w:rsidRPr="00A1115A" w:rsidRDefault="00861930" w:rsidP="00861930">
            <w:pPr>
              <w:pStyle w:val="TAC"/>
              <w:rPr>
                <w:szCs w:val="18"/>
                <w:lang w:val="en-US"/>
              </w:rPr>
            </w:pPr>
            <w:r w:rsidRPr="00A1115A">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7523EB85" w14:textId="77777777" w:rsidR="00861930" w:rsidRPr="00A1115A" w:rsidRDefault="00861930" w:rsidP="00861930">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E0F48CB"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B68A123"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7FA8C43"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1E3CA4C" w14:textId="77777777" w:rsidR="00861930" w:rsidRPr="00A1115A" w:rsidRDefault="00861930" w:rsidP="0086193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AD484EC" w14:textId="77777777" w:rsidR="00861930" w:rsidRPr="00A1115A" w:rsidRDefault="00861930" w:rsidP="0086193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FC3E3A" w14:textId="77777777" w:rsidR="00861930" w:rsidRPr="00A1115A" w:rsidRDefault="00861930" w:rsidP="00861930">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8EC37DF" w14:textId="77777777" w:rsidR="00861930" w:rsidRPr="00A1115A" w:rsidRDefault="00861930" w:rsidP="00861930">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9284924" w14:textId="77777777" w:rsidR="00861930" w:rsidRPr="00A1115A" w:rsidRDefault="00861930" w:rsidP="00861930">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298ACFD5"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D53EB7B" w14:textId="77777777" w:rsidR="00861930" w:rsidRPr="00A1115A" w:rsidRDefault="00861930" w:rsidP="00861930">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277DA401"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A09776F" w14:textId="77777777" w:rsidR="00861930" w:rsidRPr="00A1115A" w:rsidRDefault="00861930" w:rsidP="00861930">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78379238" w14:textId="77777777" w:rsidR="00861930" w:rsidRPr="00A1115A" w:rsidRDefault="00861930" w:rsidP="00861930">
            <w:pPr>
              <w:pStyle w:val="TAC"/>
              <w:rPr>
                <w:rFonts w:eastAsia="Yu Mincho"/>
                <w:szCs w:val="18"/>
              </w:rPr>
            </w:pPr>
          </w:p>
        </w:tc>
      </w:tr>
      <w:tr w:rsidR="00861930" w:rsidRPr="00A1115A" w14:paraId="78F724C3" w14:textId="77777777" w:rsidTr="00361D29">
        <w:trPr>
          <w:trHeight w:val="187"/>
        </w:trPr>
        <w:tc>
          <w:tcPr>
            <w:tcW w:w="1644" w:type="dxa"/>
            <w:tcBorders>
              <w:top w:val="single" w:sz="4" w:space="0" w:color="auto"/>
              <w:left w:val="single" w:sz="4" w:space="0" w:color="auto"/>
              <w:bottom w:val="nil"/>
              <w:right w:val="single" w:sz="4" w:space="0" w:color="auto"/>
            </w:tcBorders>
            <w:shd w:val="clear" w:color="auto" w:fill="auto"/>
          </w:tcPr>
          <w:p w14:paraId="788972D3" w14:textId="77777777" w:rsidR="00861930" w:rsidRPr="00A1115A" w:rsidRDefault="00861930" w:rsidP="00861930">
            <w:pPr>
              <w:pStyle w:val="TAC"/>
              <w:rPr>
                <w:szCs w:val="18"/>
                <w:lang w:eastAsia="zh-CN"/>
              </w:rPr>
            </w:pPr>
            <w:r w:rsidRPr="00A1115A">
              <w:rPr>
                <w:rFonts w:hint="eastAsia"/>
                <w:szCs w:val="18"/>
                <w:lang w:val="en-US" w:eastAsia="zh-CN"/>
              </w:rPr>
              <w:t>CA_n41A-n50A</w:t>
            </w:r>
          </w:p>
        </w:tc>
        <w:tc>
          <w:tcPr>
            <w:tcW w:w="1382" w:type="dxa"/>
            <w:tcBorders>
              <w:top w:val="single" w:sz="4" w:space="0" w:color="auto"/>
              <w:left w:val="single" w:sz="4" w:space="0" w:color="auto"/>
              <w:bottom w:val="nil"/>
              <w:right w:val="single" w:sz="4" w:space="0" w:color="auto"/>
            </w:tcBorders>
            <w:shd w:val="clear" w:color="auto" w:fill="auto"/>
          </w:tcPr>
          <w:p w14:paraId="4C070B54" w14:textId="77777777" w:rsidR="00861930" w:rsidRPr="00A1115A" w:rsidRDefault="00861930" w:rsidP="00861930">
            <w:pPr>
              <w:pStyle w:val="TAC"/>
              <w:rPr>
                <w:szCs w:val="18"/>
                <w:lang w:val="en-US"/>
              </w:rPr>
            </w:pPr>
            <w:r w:rsidRPr="00A1115A">
              <w:rPr>
                <w:rFonts w:hint="eastAsia"/>
                <w:szCs w:val="18"/>
                <w:lang w:val="en-US" w:eastAsia="zh-CN"/>
              </w:rPr>
              <w:t>CA_n41A-n50A</w:t>
            </w:r>
          </w:p>
        </w:tc>
        <w:tc>
          <w:tcPr>
            <w:tcW w:w="671" w:type="dxa"/>
            <w:tcBorders>
              <w:top w:val="single" w:sz="4" w:space="0" w:color="auto"/>
              <w:left w:val="single" w:sz="4" w:space="0" w:color="auto"/>
              <w:bottom w:val="single" w:sz="4" w:space="0" w:color="auto"/>
              <w:right w:val="single" w:sz="4" w:space="0" w:color="auto"/>
            </w:tcBorders>
          </w:tcPr>
          <w:p w14:paraId="454A66F6" w14:textId="77777777" w:rsidR="00861930" w:rsidRPr="00A1115A" w:rsidRDefault="00861930" w:rsidP="00861930">
            <w:pPr>
              <w:pStyle w:val="TAC"/>
              <w:rPr>
                <w:szCs w:val="18"/>
                <w:lang w:val="en-US"/>
              </w:rPr>
            </w:pPr>
            <w:r w:rsidRPr="00A1115A">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525CD637" w14:textId="77777777" w:rsidR="00861930" w:rsidRPr="00A1115A" w:rsidRDefault="00861930" w:rsidP="00861930">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E92D691" w14:textId="77777777" w:rsidR="00861930" w:rsidRPr="00A1115A" w:rsidRDefault="00861930" w:rsidP="00861930">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23E69AA" w14:textId="77777777" w:rsidR="00861930" w:rsidRPr="00A1115A" w:rsidRDefault="00861930" w:rsidP="00861930">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F689BA9" w14:textId="77777777" w:rsidR="00861930" w:rsidRPr="00A1115A" w:rsidRDefault="00861930" w:rsidP="00861930">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B289ACE" w14:textId="77777777" w:rsidR="00861930" w:rsidRPr="00A1115A" w:rsidRDefault="00861930" w:rsidP="0086193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FC7A6B3" w14:textId="77777777" w:rsidR="00861930" w:rsidRPr="00A1115A" w:rsidRDefault="00861930" w:rsidP="0086193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953275F" w14:textId="77777777" w:rsidR="00861930" w:rsidRPr="00A1115A" w:rsidRDefault="00861930" w:rsidP="00861930">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61A5B93" w14:textId="77777777" w:rsidR="00861930" w:rsidRPr="00A1115A" w:rsidRDefault="00861930" w:rsidP="00861930">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1C37FE1B" w14:textId="77777777" w:rsidR="00861930" w:rsidRPr="00A1115A" w:rsidRDefault="00861930" w:rsidP="00861930">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2B1C1446"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F427953" w14:textId="77777777" w:rsidR="00861930" w:rsidRPr="00A1115A" w:rsidRDefault="00861930" w:rsidP="00861930">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64355252" w14:textId="77777777" w:rsidR="00861930" w:rsidRPr="00A1115A" w:rsidRDefault="00861930" w:rsidP="00861930">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6CA406A7" w14:textId="77777777" w:rsidR="00861930" w:rsidRPr="00A1115A" w:rsidRDefault="00861930" w:rsidP="00861930">
            <w:pPr>
              <w:pStyle w:val="TAC"/>
              <w:rPr>
                <w:szCs w:val="18"/>
                <w:lang w:eastAsia="zh-CN"/>
              </w:rPr>
            </w:pPr>
            <w:r w:rsidRPr="00A1115A">
              <w:rPr>
                <w:rFonts w:hint="eastAsia"/>
                <w:szCs w:val="18"/>
                <w:lang w:eastAsia="zh-CN"/>
              </w:rPr>
              <w:t>100</w:t>
            </w:r>
          </w:p>
        </w:tc>
        <w:tc>
          <w:tcPr>
            <w:tcW w:w="1487" w:type="dxa"/>
            <w:tcBorders>
              <w:top w:val="single" w:sz="4" w:space="0" w:color="auto"/>
              <w:left w:val="single" w:sz="4" w:space="0" w:color="auto"/>
              <w:bottom w:val="nil"/>
              <w:right w:val="single" w:sz="4" w:space="0" w:color="auto"/>
            </w:tcBorders>
            <w:shd w:val="clear" w:color="auto" w:fill="auto"/>
          </w:tcPr>
          <w:p w14:paraId="6BA01FF7" w14:textId="77777777" w:rsidR="00861930" w:rsidRPr="00A1115A" w:rsidRDefault="00861930" w:rsidP="00861930">
            <w:pPr>
              <w:pStyle w:val="TAC"/>
              <w:rPr>
                <w:szCs w:val="18"/>
                <w:lang w:eastAsia="zh-CN"/>
              </w:rPr>
            </w:pPr>
            <w:r w:rsidRPr="00A1115A">
              <w:rPr>
                <w:rFonts w:hint="eastAsia"/>
                <w:szCs w:val="18"/>
                <w:lang w:eastAsia="zh-CN"/>
              </w:rPr>
              <w:t>0</w:t>
            </w:r>
          </w:p>
        </w:tc>
      </w:tr>
      <w:tr w:rsidR="00861930" w:rsidRPr="00A1115A" w14:paraId="05989693"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3C4A4B8B" w14:textId="77777777" w:rsidR="00861930" w:rsidRPr="00A1115A" w:rsidRDefault="00861930" w:rsidP="00861930">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940F355" w14:textId="77777777" w:rsidR="00861930" w:rsidRPr="00A1115A" w:rsidRDefault="00861930" w:rsidP="00861930">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BC3C392" w14:textId="77777777" w:rsidR="00861930" w:rsidRPr="00A1115A" w:rsidRDefault="00861930" w:rsidP="00861930">
            <w:pPr>
              <w:pStyle w:val="TAC"/>
              <w:rPr>
                <w:szCs w:val="18"/>
                <w:lang w:val="en-US"/>
              </w:rPr>
            </w:pPr>
            <w:r w:rsidRPr="00A1115A">
              <w:rPr>
                <w:rFonts w:hint="eastAsia"/>
                <w:szCs w:val="18"/>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14:paraId="40327AA7" w14:textId="77777777" w:rsidR="00861930" w:rsidRPr="00A1115A" w:rsidRDefault="00861930" w:rsidP="00861930">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B981E80" w14:textId="77777777" w:rsidR="00861930" w:rsidRPr="00A1115A" w:rsidRDefault="00861930" w:rsidP="00861930">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5D6F96E" w14:textId="77777777" w:rsidR="00861930" w:rsidRPr="00A1115A" w:rsidRDefault="00861930" w:rsidP="00861930">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32BBE36" w14:textId="77777777" w:rsidR="00861930" w:rsidRPr="00A1115A" w:rsidRDefault="00861930" w:rsidP="00861930">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02D01E0" w14:textId="77777777" w:rsidR="00861930" w:rsidRPr="00A1115A" w:rsidRDefault="00861930" w:rsidP="0086193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9ADA332" w14:textId="77777777" w:rsidR="00861930" w:rsidRPr="00A1115A" w:rsidRDefault="00861930" w:rsidP="0086193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55AB78B" w14:textId="77777777" w:rsidR="00861930" w:rsidRPr="00A1115A" w:rsidRDefault="00861930" w:rsidP="00861930">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4400512" w14:textId="77777777" w:rsidR="00861930" w:rsidRPr="00A1115A" w:rsidRDefault="00861930" w:rsidP="00861930">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370F5882" w14:textId="77777777" w:rsidR="00861930" w:rsidRPr="00A1115A" w:rsidRDefault="00861930" w:rsidP="00861930">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62C34C51"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9539823" w14:textId="77777777" w:rsidR="00861930" w:rsidRPr="00A1115A" w:rsidRDefault="00861930" w:rsidP="00861930">
            <w:pPr>
              <w:pStyle w:val="TAC"/>
              <w:rPr>
                <w:szCs w:val="18"/>
                <w:vertAlign w:val="superscript"/>
                <w:lang w:eastAsia="zh-CN"/>
              </w:rPr>
            </w:pPr>
            <w:r w:rsidRPr="00A1115A">
              <w:rPr>
                <w:rFonts w:hint="eastAsia"/>
                <w:szCs w:val="18"/>
                <w:lang w:eastAsia="zh-CN"/>
              </w:rPr>
              <w:t>80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17007951"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83AE2FC" w14:textId="77777777" w:rsidR="00861930" w:rsidRPr="00A1115A" w:rsidRDefault="00861930" w:rsidP="00861930">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562286C2" w14:textId="77777777" w:rsidR="00861930" w:rsidRPr="00A1115A" w:rsidRDefault="00861930" w:rsidP="00861930">
            <w:pPr>
              <w:pStyle w:val="TAC"/>
              <w:rPr>
                <w:rFonts w:eastAsia="Yu Mincho"/>
                <w:szCs w:val="18"/>
              </w:rPr>
            </w:pPr>
          </w:p>
        </w:tc>
      </w:tr>
      <w:tr w:rsidR="00861930" w:rsidRPr="00A1115A" w14:paraId="7BD0B254" w14:textId="77777777" w:rsidTr="00361D29">
        <w:trPr>
          <w:trHeight w:val="187"/>
        </w:trPr>
        <w:tc>
          <w:tcPr>
            <w:tcW w:w="1644" w:type="dxa"/>
            <w:tcBorders>
              <w:top w:val="single" w:sz="4" w:space="0" w:color="auto"/>
              <w:left w:val="single" w:sz="4" w:space="0" w:color="auto"/>
              <w:bottom w:val="nil"/>
              <w:right w:val="single" w:sz="4" w:space="0" w:color="auto"/>
            </w:tcBorders>
            <w:shd w:val="clear" w:color="auto" w:fill="auto"/>
          </w:tcPr>
          <w:p w14:paraId="49D52D90" w14:textId="77777777" w:rsidR="00861930" w:rsidRPr="00A1115A" w:rsidRDefault="00861930" w:rsidP="00861930">
            <w:pPr>
              <w:pStyle w:val="TAC"/>
              <w:rPr>
                <w:szCs w:val="18"/>
                <w:lang w:eastAsia="zh-CN"/>
              </w:rPr>
            </w:pPr>
            <w:r w:rsidRPr="00A1115A">
              <w:rPr>
                <w:rFonts w:hint="eastAsia"/>
                <w:szCs w:val="18"/>
                <w:lang w:val="en-US" w:eastAsia="zh-CN"/>
              </w:rPr>
              <w:t>CA_n41A-n66A</w:t>
            </w:r>
          </w:p>
        </w:tc>
        <w:tc>
          <w:tcPr>
            <w:tcW w:w="1382" w:type="dxa"/>
            <w:tcBorders>
              <w:top w:val="single" w:sz="4" w:space="0" w:color="auto"/>
              <w:left w:val="single" w:sz="4" w:space="0" w:color="auto"/>
              <w:bottom w:val="nil"/>
              <w:right w:val="single" w:sz="4" w:space="0" w:color="auto"/>
            </w:tcBorders>
            <w:shd w:val="clear" w:color="auto" w:fill="auto"/>
          </w:tcPr>
          <w:p w14:paraId="1241D4F1" w14:textId="77777777" w:rsidR="00861930" w:rsidRPr="00A1115A" w:rsidRDefault="00861930" w:rsidP="00861930">
            <w:pPr>
              <w:pStyle w:val="TAC"/>
              <w:rPr>
                <w:szCs w:val="18"/>
                <w:lang w:val="en-US"/>
              </w:rPr>
            </w:pPr>
            <w:r w:rsidRPr="00A1115A">
              <w:rPr>
                <w:rFonts w:hint="eastAsia"/>
                <w:szCs w:val="18"/>
                <w:lang w:val="en-US" w:eastAsia="zh-CN"/>
              </w:rPr>
              <w:t>CA_n41A-n66A</w:t>
            </w:r>
          </w:p>
        </w:tc>
        <w:tc>
          <w:tcPr>
            <w:tcW w:w="671" w:type="dxa"/>
            <w:tcBorders>
              <w:top w:val="single" w:sz="4" w:space="0" w:color="auto"/>
              <w:left w:val="single" w:sz="4" w:space="0" w:color="auto"/>
              <w:bottom w:val="single" w:sz="4" w:space="0" w:color="auto"/>
              <w:right w:val="single" w:sz="4" w:space="0" w:color="auto"/>
            </w:tcBorders>
          </w:tcPr>
          <w:p w14:paraId="0292DD0C" w14:textId="77777777" w:rsidR="00861930" w:rsidRPr="00A1115A" w:rsidRDefault="00861930" w:rsidP="00861930">
            <w:pPr>
              <w:pStyle w:val="TAC"/>
              <w:rPr>
                <w:szCs w:val="18"/>
                <w:lang w:val="en-US"/>
              </w:rPr>
            </w:pPr>
            <w:r w:rsidRPr="00A1115A">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5736D160" w14:textId="77777777" w:rsidR="00861930" w:rsidRPr="00A1115A" w:rsidRDefault="00861930" w:rsidP="00861930">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D0B3CAC" w14:textId="77777777" w:rsidR="00861930" w:rsidRPr="00A1115A" w:rsidRDefault="00861930" w:rsidP="00861930">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323796F" w14:textId="77777777" w:rsidR="00861930" w:rsidRPr="00A1115A" w:rsidRDefault="00861930" w:rsidP="00861930">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2F68757" w14:textId="77777777" w:rsidR="00861930" w:rsidRPr="00A1115A" w:rsidRDefault="00861930" w:rsidP="00861930">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6B303A7" w14:textId="77777777" w:rsidR="00861930" w:rsidRPr="00A1115A" w:rsidRDefault="00861930" w:rsidP="0086193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C9FD87D" w14:textId="77777777" w:rsidR="00861930" w:rsidRPr="00A1115A" w:rsidRDefault="00861930" w:rsidP="0086193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B40FD70" w14:textId="77777777" w:rsidR="00861930" w:rsidRPr="00A1115A" w:rsidRDefault="00861930" w:rsidP="00861930">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7479D35" w14:textId="77777777" w:rsidR="00861930" w:rsidRPr="00A1115A" w:rsidRDefault="00861930" w:rsidP="00861930">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166ED32" w14:textId="77777777" w:rsidR="00861930" w:rsidRPr="00A1115A" w:rsidRDefault="00861930" w:rsidP="00861930">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24A66312"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E335D18" w14:textId="77777777" w:rsidR="00861930" w:rsidRPr="00A1115A" w:rsidRDefault="00861930" w:rsidP="00861930">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338713FF" w14:textId="77777777" w:rsidR="00861930" w:rsidRPr="00A1115A" w:rsidRDefault="00861930" w:rsidP="00861930">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6016F2E7" w14:textId="77777777" w:rsidR="00861930" w:rsidRPr="00A1115A" w:rsidRDefault="00861930" w:rsidP="00861930">
            <w:pPr>
              <w:pStyle w:val="TAC"/>
              <w:rPr>
                <w:szCs w:val="18"/>
                <w:lang w:eastAsia="zh-CN"/>
              </w:rPr>
            </w:pPr>
            <w:r w:rsidRPr="00A1115A">
              <w:rPr>
                <w:rFonts w:hint="eastAsia"/>
                <w:szCs w:val="18"/>
                <w:lang w:eastAsia="zh-CN"/>
              </w:rPr>
              <w:t>100</w:t>
            </w:r>
          </w:p>
        </w:tc>
        <w:tc>
          <w:tcPr>
            <w:tcW w:w="1487" w:type="dxa"/>
            <w:tcBorders>
              <w:top w:val="single" w:sz="4" w:space="0" w:color="auto"/>
              <w:left w:val="single" w:sz="4" w:space="0" w:color="auto"/>
              <w:bottom w:val="nil"/>
              <w:right w:val="single" w:sz="4" w:space="0" w:color="auto"/>
            </w:tcBorders>
            <w:shd w:val="clear" w:color="auto" w:fill="auto"/>
          </w:tcPr>
          <w:p w14:paraId="6B717CE1" w14:textId="77777777" w:rsidR="00861930" w:rsidRPr="00A1115A" w:rsidRDefault="00861930" w:rsidP="00861930">
            <w:pPr>
              <w:pStyle w:val="TAC"/>
              <w:rPr>
                <w:szCs w:val="18"/>
                <w:lang w:eastAsia="zh-CN"/>
              </w:rPr>
            </w:pPr>
            <w:r w:rsidRPr="00A1115A">
              <w:rPr>
                <w:rFonts w:hint="eastAsia"/>
                <w:szCs w:val="18"/>
                <w:lang w:eastAsia="zh-CN"/>
              </w:rPr>
              <w:t>0</w:t>
            </w:r>
          </w:p>
        </w:tc>
      </w:tr>
      <w:tr w:rsidR="00861930" w:rsidRPr="00A1115A" w14:paraId="4C568EAD" w14:textId="77777777" w:rsidTr="00361D29">
        <w:trPr>
          <w:trHeight w:val="187"/>
        </w:trPr>
        <w:tc>
          <w:tcPr>
            <w:tcW w:w="1644" w:type="dxa"/>
            <w:tcBorders>
              <w:top w:val="nil"/>
              <w:left w:val="single" w:sz="4" w:space="0" w:color="auto"/>
              <w:bottom w:val="nil"/>
              <w:right w:val="single" w:sz="4" w:space="0" w:color="auto"/>
            </w:tcBorders>
            <w:shd w:val="clear" w:color="auto" w:fill="auto"/>
          </w:tcPr>
          <w:p w14:paraId="1056449E" w14:textId="77777777" w:rsidR="00861930" w:rsidRPr="00A1115A" w:rsidRDefault="00861930" w:rsidP="00861930">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58931DDD" w14:textId="77777777" w:rsidR="00861930" w:rsidRPr="00A1115A" w:rsidRDefault="00861930" w:rsidP="00861930">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EED9788" w14:textId="77777777" w:rsidR="00861930" w:rsidRPr="00A1115A" w:rsidRDefault="00861930" w:rsidP="00861930">
            <w:pPr>
              <w:pStyle w:val="TAC"/>
              <w:rPr>
                <w:szCs w:val="18"/>
                <w:lang w:val="en-US"/>
              </w:rPr>
            </w:pPr>
            <w:r w:rsidRPr="00A1115A">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1BDAF3A2" w14:textId="77777777" w:rsidR="00861930" w:rsidRPr="00A1115A" w:rsidRDefault="00861930" w:rsidP="00861930">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9C13C4F" w14:textId="77777777" w:rsidR="00861930" w:rsidRPr="00A1115A" w:rsidRDefault="00861930" w:rsidP="00861930">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5336DDA" w14:textId="77777777" w:rsidR="00861930" w:rsidRPr="00A1115A" w:rsidRDefault="00861930" w:rsidP="00861930">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10A2527" w14:textId="77777777" w:rsidR="00861930" w:rsidRPr="00A1115A" w:rsidRDefault="00861930" w:rsidP="00861930">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D4024A7" w14:textId="77777777" w:rsidR="00861930" w:rsidRPr="00A1115A" w:rsidRDefault="00861930" w:rsidP="0086193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0CB128F" w14:textId="77777777" w:rsidR="00861930" w:rsidRPr="00A1115A" w:rsidRDefault="00861930" w:rsidP="0086193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939D0B" w14:textId="77777777" w:rsidR="00861930" w:rsidRPr="00A1115A" w:rsidRDefault="00861930" w:rsidP="00861930">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EFC5F19"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2D93EF3"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350D20F"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E9764DC"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1053CD6"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0FBD3AD" w14:textId="77777777" w:rsidR="00861930" w:rsidRPr="00A1115A" w:rsidRDefault="00861930" w:rsidP="00861930">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07F49075" w14:textId="77777777" w:rsidR="00861930" w:rsidRPr="00A1115A" w:rsidRDefault="00861930" w:rsidP="00861930">
            <w:pPr>
              <w:pStyle w:val="TAC"/>
              <w:rPr>
                <w:rFonts w:eastAsia="Yu Mincho"/>
                <w:szCs w:val="18"/>
              </w:rPr>
            </w:pPr>
          </w:p>
        </w:tc>
      </w:tr>
      <w:tr w:rsidR="00861930" w:rsidRPr="00A1115A" w14:paraId="7023ECEF" w14:textId="77777777" w:rsidTr="00361D29">
        <w:trPr>
          <w:trHeight w:val="187"/>
        </w:trPr>
        <w:tc>
          <w:tcPr>
            <w:tcW w:w="1644" w:type="dxa"/>
            <w:tcBorders>
              <w:top w:val="nil"/>
              <w:left w:val="single" w:sz="4" w:space="0" w:color="auto"/>
              <w:bottom w:val="nil"/>
              <w:right w:val="single" w:sz="4" w:space="0" w:color="auto"/>
            </w:tcBorders>
            <w:shd w:val="clear" w:color="auto" w:fill="auto"/>
          </w:tcPr>
          <w:p w14:paraId="2FAC6933" w14:textId="77777777" w:rsidR="00861930" w:rsidRPr="00A1115A" w:rsidRDefault="00861930" w:rsidP="00861930">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044CA804" w14:textId="77777777" w:rsidR="00861930" w:rsidRPr="00A1115A" w:rsidRDefault="00861930" w:rsidP="00861930">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BD656CE" w14:textId="77777777" w:rsidR="00861930" w:rsidRPr="00A1115A" w:rsidRDefault="00861930" w:rsidP="00861930">
            <w:pPr>
              <w:pStyle w:val="TAC"/>
              <w:rPr>
                <w:szCs w:val="18"/>
                <w:lang w:val="en-US" w:eastAsia="zh-CN"/>
              </w:rPr>
            </w:pPr>
            <w:r w:rsidRPr="009A6659">
              <w:t>n41</w:t>
            </w:r>
          </w:p>
        </w:tc>
        <w:tc>
          <w:tcPr>
            <w:tcW w:w="671" w:type="dxa"/>
            <w:tcBorders>
              <w:top w:val="single" w:sz="4" w:space="0" w:color="auto"/>
              <w:left w:val="single" w:sz="4" w:space="0" w:color="auto"/>
              <w:bottom w:val="single" w:sz="4" w:space="0" w:color="auto"/>
              <w:right w:val="single" w:sz="4" w:space="0" w:color="auto"/>
            </w:tcBorders>
          </w:tcPr>
          <w:p w14:paraId="38CCDCE7" w14:textId="77777777" w:rsidR="00861930" w:rsidRPr="00A1115A" w:rsidRDefault="00861930" w:rsidP="00861930">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6434902" w14:textId="77777777" w:rsidR="00861930" w:rsidRPr="00A1115A" w:rsidRDefault="00861930" w:rsidP="00861930">
            <w:pPr>
              <w:pStyle w:val="TAC"/>
              <w:rPr>
                <w:szCs w:val="18"/>
                <w:lang w:eastAsia="zh-CN"/>
              </w:rPr>
            </w:pPr>
            <w:r w:rsidRPr="009A6659">
              <w:t>10</w:t>
            </w:r>
          </w:p>
        </w:tc>
        <w:tc>
          <w:tcPr>
            <w:tcW w:w="672" w:type="dxa"/>
            <w:tcBorders>
              <w:top w:val="single" w:sz="4" w:space="0" w:color="auto"/>
              <w:left w:val="single" w:sz="4" w:space="0" w:color="auto"/>
              <w:bottom w:val="single" w:sz="4" w:space="0" w:color="auto"/>
              <w:right w:val="single" w:sz="4" w:space="0" w:color="auto"/>
            </w:tcBorders>
          </w:tcPr>
          <w:p w14:paraId="7E54A950" w14:textId="77777777" w:rsidR="00861930" w:rsidRPr="00A1115A" w:rsidRDefault="00861930" w:rsidP="00861930">
            <w:pPr>
              <w:pStyle w:val="TAC"/>
              <w:rPr>
                <w:szCs w:val="18"/>
                <w:lang w:eastAsia="zh-CN"/>
              </w:rPr>
            </w:pPr>
            <w:r w:rsidRPr="009A6659">
              <w:t>15</w:t>
            </w:r>
          </w:p>
        </w:tc>
        <w:tc>
          <w:tcPr>
            <w:tcW w:w="672" w:type="dxa"/>
            <w:tcBorders>
              <w:top w:val="single" w:sz="4" w:space="0" w:color="auto"/>
              <w:left w:val="single" w:sz="4" w:space="0" w:color="auto"/>
              <w:bottom w:val="single" w:sz="4" w:space="0" w:color="auto"/>
              <w:right w:val="single" w:sz="4" w:space="0" w:color="auto"/>
            </w:tcBorders>
          </w:tcPr>
          <w:p w14:paraId="10F06F3B" w14:textId="77777777" w:rsidR="00861930" w:rsidRPr="00A1115A" w:rsidRDefault="00861930" w:rsidP="00861930">
            <w:pPr>
              <w:pStyle w:val="TAC"/>
              <w:rPr>
                <w:szCs w:val="18"/>
                <w:lang w:eastAsia="zh-CN"/>
              </w:rPr>
            </w:pPr>
            <w:r w:rsidRPr="009A6659">
              <w:t>20</w:t>
            </w:r>
          </w:p>
        </w:tc>
        <w:tc>
          <w:tcPr>
            <w:tcW w:w="672" w:type="dxa"/>
            <w:tcBorders>
              <w:top w:val="single" w:sz="4" w:space="0" w:color="auto"/>
              <w:left w:val="single" w:sz="4" w:space="0" w:color="auto"/>
              <w:bottom w:val="single" w:sz="4" w:space="0" w:color="auto"/>
              <w:right w:val="single" w:sz="4" w:space="0" w:color="auto"/>
            </w:tcBorders>
          </w:tcPr>
          <w:p w14:paraId="72E7E600" w14:textId="77777777" w:rsidR="00861930" w:rsidRPr="00A1115A" w:rsidRDefault="00861930" w:rsidP="0086193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56F7759" w14:textId="77777777" w:rsidR="00861930" w:rsidRPr="00A1115A" w:rsidRDefault="00861930" w:rsidP="00861930">
            <w:pPr>
              <w:pStyle w:val="TAC"/>
              <w:rPr>
                <w:szCs w:val="18"/>
                <w:lang w:val="en-US" w:eastAsia="zh-CN"/>
              </w:rPr>
            </w:pPr>
            <w:r w:rsidRPr="009A6659">
              <w:t>30</w:t>
            </w:r>
          </w:p>
        </w:tc>
        <w:tc>
          <w:tcPr>
            <w:tcW w:w="671" w:type="dxa"/>
            <w:tcBorders>
              <w:top w:val="single" w:sz="4" w:space="0" w:color="auto"/>
              <w:left w:val="single" w:sz="4" w:space="0" w:color="auto"/>
              <w:bottom w:val="single" w:sz="4" w:space="0" w:color="auto"/>
              <w:right w:val="single" w:sz="4" w:space="0" w:color="auto"/>
            </w:tcBorders>
          </w:tcPr>
          <w:p w14:paraId="60427A28" w14:textId="77777777" w:rsidR="00861930" w:rsidRPr="00A1115A" w:rsidRDefault="00861930" w:rsidP="00861930">
            <w:pPr>
              <w:pStyle w:val="TAC"/>
              <w:rPr>
                <w:szCs w:val="18"/>
                <w:lang w:eastAsia="zh-CN"/>
              </w:rPr>
            </w:pPr>
            <w:r w:rsidRPr="009A6659">
              <w:t>40</w:t>
            </w:r>
          </w:p>
        </w:tc>
        <w:tc>
          <w:tcPr>
            <w:tcW w:w="672" w:type="dxa"/>
            <w:tcBorders>
              <w:top w:val="single" w:sz="4" w:space="0" w:color="auto"/>
              <w:left w:val="single" w:sz="4" w:space="0" w:color="auto"/>
              <w:bottom w:val="single" w:sz="4" w:space="0" w:color="auto"/>
              <w:right w:val="single" w:sz="4" w:space="0" w:color="auto"/>
            </w:tcBorders>
          </w:tcPr>
          <w:p w14:paraId="71552ECA" w14:textId="77777777" w:rsidR="00861930" w:rsidRPr="00A1115A" w:rsidRDefault="00861930" w:rsidP="00861930">
            <w:pPr>
              <w:pStyle w:val="TAC"/>
              <w:rPr>
                <w:rFonts w:eastAsia="Yu Mincho"/>
                <w:szCs w:val="18"/>
              </w:rPr>
            </w:pPr>
            <w:r w:rsidRPr="009A6659">
              <w:t>50</w:t>
            </w:r>
          </w:p>
        </w:tc>
        <w:tc>
          <w:tcPr>
            <w:tcW w:w="672" w:type="dxa"/>
            <w:tcBorders>
              <w:top w:val="single" w:sz="4" w:space="0" w:color="auto"/>
              <w:left w:val="single" w:sz="4" w:space="0" w:color="auto"/>
              <w:bottom w:val="single" w:sz="4" w:space="0" w:color="auto"/>
              <w:right w:val="single" w:sz="4" w:space="0" w:color="auto"/>
            </w:tcBorders>
          </w:tcPr>
          <w:p w14:paraId="6BF0E88D" w14:textId="77777777" w:rsidR="00861930" w:rsidRPr="00A1115A" w:rsidRDefault="00861930" w:rsidP="00861930">
            <w:pPr>
              <w:pStyle w:val="TAC"/>
              <w:rPr>
                <w:rFonts w:eastAsia="Yu Mincho"/>
                <w:szCs w:val="18"/>
              </w:rPr>
            </w:pPr>
            <w:r w:rsidRPr="009A6659">
              <w:t>60</w:t>
            </w:r>
          </w:p>
        </w:tc>
        <w:tc>
          <w:tcPr>
            <w:tcW w:w="672" w:type="dxa"/>
            <w:tcBorders>
              <w:top w:val="single" w:sz="4" w:space="0" w:color="auto"/>
              <w:left w:val="single" w:sz="4" w:space="0" w:color="auto"/>
              <w:bottom w:val="single" w:sz="4" w:space="0" w:color="auto"/>
              <w:right w:val="single" w:sz="4" w:space="0" w:color="auto"/>
            </w:tcBorders>
          </w:tcPr>
          <w:p w14:paraId="14165C17"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8D7A35D" w14:textId="77777777" w:rsidR="00861930" w:rsidRPr="00A1115A" w:rsidRDefault="00861930" w:rsidP="00861930">
            <w:pPr>
              <w:pStyle w:val="TAC"/>
              <w:rPr>
                <w:rFonts w:eastAsia="Yu Mincho"/>
                <w:szCs w:val="18"/>
              </w:rPr>
            </w:pPr>
            <w:r w:rsidRPr="009A6659">
              <w:t>80</w:t>
            </w:r>
          </w:p>
        </w:tc>
        <w:tc>
          <w:tcPr>
            <w:tcW w:w="672" w:type="dxa"/>
            <w:tcBorders>
              <w:top w:val="single" w:sz="4" w:space="0" w:color="auto"/>
              <w:left w:val="single" w:sz="4" w:space="0" w:color="auto"/>
              <w:bottom w:val="single" w:sz="4" w:space="0" w:color="auto"/>
              <w:right w:val="single" w:sz="4" w:space="0" w:color="auto"/>
            </w:tcBorders>
          </w:tcPr>
          <w:p w14:paraId="43A30BCA" w14:textId="77777777" w:rsidR="00861930" w:rsidRPr="00A1115A" w:rsidRDefault="00861930" w:rsidP="00861930">
            <w:pPr>
              <w:pStyle w:val="TAC"/>
              <w:rPr>
                <w:rFonts w:eastAsia="Yu Mincho"/>
                <w:szCs w:val="18"/>
              </w:rPr>
            </w:pPr>
            <w:r w:rsidRPr="009A6659">
              <w:t>90</w:t>
            </w:r>
          </w:p>
        </w:tc>
        <w:tc>
          <w:tcPr>
            <w:tcW w:w="672" w:type="dxa"/>
            <w:tcBorders>
              <w:top w:val="single" w:sz="4" w:space="0" w:color="auto"/>
              <w:left w:val="single" w:sz="4" w:space="0" w:color="auto"/>
              <w:bottom w:val="single" w:sz="4" w:space="0" w:color="auto"/>
              <w:right w:val="single" w:sz="4" w:space="0" w:color="auto"/>
            </w:tcBorders>
          </w:tcPr>
          <w:p w14:paraId="61081887" w14:textId="77777777" w:rsidR="00861930" w:rsidRPr="00A1115A" w:rsidRDefault="00861930" w:rsidP="00861930">
            <w:pPr>
              <w:pStyle w:val="TAC"/>
              <w:rPr>
                <w:rFonts w:eastAsia="Yu Mincho"/>
                <w:szCs w:val="18"/>
              </w:rPr>
            </w:pPr>
            <w:r w:rsidRPr="009A6659">
              <w:t>100</w:t>
            </w:r>
          </w:p>
        </w:tc>
        <w:tc>
          <w:tcPr>
            <w:tcW w:w="1487" w:type="dxa"/>
            <w:tcBorders>
              <w:top w:val="nil"/>
              <w:left w:val="single" w:sz="4" w:space="0" w:color="auto"/>
              <w:bottom w:val="nil"/>
              <w:right w:val="single" w:sz="4" w:space="0" w:color="auto"/>
            </w:tcBorders>
            <w:shd w:val="clear" w:color="auto" w:fill="auto"/>
          </w:tcPr>
          <w:p w14:paraId="0EA1CC36" w14:textId="77777777" w:rsidR="00861930" w:rsidRPr="00A1115A" w:rsidRDefault="00861930" w:rsidP="00861930">
            <w:pPr>
              <w:pStyle w:val="TAC"/>
              <w:rPr>
                <w:rFonts w:eastAsia="Yu Mincho"/>
                <w:szCs w:val="18"/>
              </w:rPr>
            </w:pPr>
            <w:r>
              <w:rPr>
                <w:rFonts w:eastAsia="Yu Mincho"/>
                <w:szCs w:val="18"/>
              </w:rPr>
              <w:t>1</w:t>
            </w:r>
          </w:p>
        </w:tc>
      </w:tr>
      <w:tr w:rsidR="00861930" w:rsidRPr="00A1115A" w14:paraId="29D92DD2"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2D458B4E" w14:textId="77777777" w:rsidR="00861930" w:rsidRPr="00A1115A" w:rsidRDefault="00861930" w:rsidP="00861930">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FFDFA30" w14:textId="77777777" w:rsidR="00861930" w:rsidRPr="00A1115A" w:rsidRDefault="00861930" w:rsidP="00861930">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D73EEE3" w14:textId="77777777" w:rsidR="00861930" w:rsidRPr="00A1115A" w:rsidRDefault="00861930" w:rsidP="00861930">
            <w:pPr>
              <w:pStyle w:val="TAC"/>
              <w:rPr>
                <w:szCs w:val="18"/>
                <w:lang w:val="en-US" w:eastAsia="zh-CN"/>
              </w:rPr>
            </w:pPr>
            <w:r w:rsidRPr="009A6659">
              <w:t>n66</w:t>
            </w:r>
          </w:p>
        </w:tc>
        <w:tc>
          <w:tcPr>
            <w:tcW w:w="671" w:type="dxa"/>
            <w:tcBorders>
              <w:top w:val="single" w:sz="4" w:space="0" w:color="auto"/>
              <w:left w:val="single" w:sz="4" w:space="0" w:color="auto"/>
              <w:bottom w:val="single" w:sz="4" w:space="0" w:color="auto"/>
              <w:right w:val="single" w:sz="4" w:space="0" w:color="auto"/>
            </w:tcBorders>
          </w:tcPr>
          <w:p w14:paraId="53A04013" w14:textId="77777777" w:rsidR="00861930" w:rsidRPr="00A1115A" w:rsidRDefault="00861930" w:rsidP="00861930">
            <w:pPr>
              <w:pStyle w:val="TAC"/>
              <w:rPr>
                <w:szCs w:val="18"/>
                <w:lang w:eastAsia="zh-CN"/>
              </w:rPr>
            </w:pPr>
            <w:r w:rsidRPr="009A6659">
              <w:t>5</w:t>
            </w:r>
          </w:p>
        </w:tc>
        <w:tc>
          <w:tcPr>
            <w:tcW w:w="672" w:type="dxa"/>
            <w:tcBorders>
              <w:top w:val="single" w:sz="4" w:space="0" w:color="auto"/>
              <w:left w:val="single" w:sz="4" w:space="0" w:color="auto"/>
              <w:bottom w:val="single" w:sz="4" w:space="0" w:color="auto"/>
              <w:right w:val="single" w:sz="4" w:space="0" w:color="auto"/>
            </w:tcBorders>
          </w:tcPr>
          <w:p w14:paraId="45C6E8ED" w14:textId="77777777" w:rsidR="00861930" w:rsidRPr="00A1115A" w:rsidRDefault="00861930" w:rsidP="00861930">
            <w:pPr>
              <w:pStyle w:val="TAC"/>
              <w:rPr>
                <w:szCs w:val="18"/>
                <w:lang w:eastAsia="zh-CN"/>
              </w:rPr>
            </w:pPr>
            <w:r w:rsidRPr="009A6659">
              <w:t>10</w:t>
            </w:r>
          </w:p>
        </w:tc>
        <w:tc>
          <w:tcPr>
            <w:tcW w:w="672" w:type="dxa"/>
            <w:tcBorders>
              <w:top w:val="single" w:sz="4" w:space="0" w:color="auto"/>
              <w:left w:val="single" w:sz="4" w:space="0" w:color="auto"/>
              <w:bottom w:val="single" w:sz="4" w:space="0" w:color="auto"/>
              <w:right w:val="single" w:sz="4" w:space="0" w:color="auto"/>
            </w:tcBorders>
          </w:tcPr>
          <w:p w14:paraId="7AE2A5A2" w14:textId="77777777" w:rsidR="00861930" w:rsidRPr="00A1115A" w:rsidRDefault="00861930" w:rsidP="00861930">
            <w:pPr>
              <w:pStyle w:val="TAC"/>
              <w:rPr>
                <w:szCs w:val="18"/>
                <w:lang w:eastAsia="zh-CN"/>
              </w:rPr>
            </w:pPr>
            <w:r w:rsidRPr="009A6659">
              <w:t>15</w:t>
            </w:r>
          </w:p>
        </w:tc>
        <w:tc>
          <w:tcPr>
            <w:tcW w:w="672" w:type="dxa"/>
            <w:tcBorders>
              <w:top w:val="single" w:sz="4" w:space="0" w:color="auto"/>
              <w:left w:val="single" w:sz="4" w:space="0" w:color="auto"/>
              <w:bottom w:val="single" w:sz="4" w:space="0" w:color="auto"/>
              <w:right w:val="single" w:sz="4" w:space="0" w:color="auto"/>
            </w:tcBorders>
          </w:tcPr>
          <w:p w14:paraId="63F93A60" w14:textId="77777777" w:rsidR="00861930" w:rsidRPr="00A1115A" w:rsidRDefault="00861930" w:rsidP="00861930">
            <w:pPr>
              <w:pStyle w:val="TAC"/>
              <w:rPr>
                <w:szCs w:val="18"/>
                <w:lang w:eastAsia="zh-CN"/>
              </w:rPr>
            </w:pPr>
            <w:r w:rsidRPr="009A6659">
              <w:t>20</w:t>
            </w:r>
          </w:p>
        </w:tc>
        <w:tc>
          <w:tcPr>
            <w:tcW w:w="672" w:type="dxa"/>
            <w:tcBorders>
              <w:top w:val="single" w:sz="4" w:space="0" w:color="auto"/>
              <w:left w:val="single" w:sz="4" w:space="0" w:color="auto"/>
              <w:bottom w:val="single" w:sz="4" w:space="0" w:color="auto"/>
              <w:right w:val="single" w:sz="4" w:space="0" w:color="auto"/>
            </w:tcBorders>
          </w:tcPr>
          <w:p w14:paraId="6B415EE5" w14:textId="77777777" w:rsidR="00861930" w:rsidRPr="00A1115A" w:rsidRDefault="00861930" w:rsidP="00861930">
            <w:pPr>
              <w:pStyle w:val="TAC"/>
              <w:rPr>
                <w:szCs w:val="18"/>
                <w:lang w:val="en-US" w:eastAsia="zh-CN"/>
              </w:rPr>
            </w:pPr>
            <w:r w:rsidRPr="009A6659">
              <w:t>25</w:t>
            </w:r>
          </w:p>
        </w:tc>
        <w:tc>
          <w:tcPr>
            <w:tcW w:w="672" w:type="dxa"/>
            <w:tcBorders>
              <w:top w:val="single" w:sz="4" w:space="0" w:color="auto"/>
              <w:left w:val="single" w:sz="4" w:space="0" w:color="auto"/>
              <w:bottom w:val="single" w:sz="4" w:space="0" w:color="auto"/>
              <w:right w:val="single" w:sz="4" w:space="0" w:color="auto"/>
            </w:tcBorders>
          </w:tcPr>
          <w:p w14:paraId="45E27838" w14:textId="77777777" w:rsidR="00861930" w:rsidRPr="00A1115A" w:rsidRDefault="00861930" w:rsidP="00861930">
            <w:pPr>
              <w:pStyle w:val="TAC"/>
              <w:rPr>
                <w:szCs w:val="18"/>
                <w:lang w:val="en-US" w:eastAsia="zh-CN"/>
              </w:rPr>
            </w:pPr>
            <w:r w:rsidRPr="009A6659">
              <w:t>30</w:t>
            </w:r>
          </w:p>
        </w:tc>
        <w:tc>
          <w:tcPr>
            <w:tcW w:w="671" w:type="dxa"/>
            <w:tcBorders>
              <w:top w:val="single" w:sz="4" w:space="0" w:color="auto"/>
              <w:left w:val="single" w:sz="4" w:space="0" w:color="auto"/>
              <w:bottom w:val="single" w:sz="4" w:space="0" w:color="auto"/>
              <w:right w:val="single" w:sz="4" w:space="0" w:color="auto"/>
            </w:tcBorders>
          </w:tcPr>
          <w:p w14:paraId="1C2ACE18" w14:textId="77777777" w:rsidR="00861930" w:rsidRPr="00A1115A" w:rsidRDefault="00861930" w:rsidP="00861930">
            <w:pPr>
              <w:pStyle w:val="TAC"/>
              <w:rPr>
                <w:szCs w:val="18"/>
                <w:lang w:eastAsia="zh-CN"/>
              </w:rPr>
            </w:pPr>
            <w:r w:rsidRPr="009A6659">
              <w:t>40</w:t>
            </w:r>
          </w:p>
        </w:tc>
        <w:tc>
          <w:tcPr>
            <w:tcW w:w="672" w:type="dxa"/>
            <w:tcBorders>
              <w:top w:val="single" w:sz="4" w:space="0" w:color="auto"/>
              <w:left w:val="single" w:sz="4" w:space="0" w:color="auto"/>
              <w:bottom w:val="single" w:sz="4" w:space="0" w:color="auto"/>
              <w:right w:val="single" w:sz="4" w:space="0" w:color="auto"/>
            </w:tcBorders>
          </w:tcPr>
          <w:p w14:paraId="313128B7"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5F3BE96"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2E34C9F"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4FF3837"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E1C889F"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7B21228" w14:textId="77777777" w:rsidR="00861930" w:rsidRPr="00A1115A" w:rsidRDefault="00861930" w:rsidP="00861930">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556F4C91" w14:textId="77777777" w:rsidR="00861930" w:rsidRPr="00A1115A" w:rsidRDefault="00861930" w:rsidP="00861930">
            <w:pPr>
              <w:pStyle w:val="TAC"/>
              <w:rPr>
                <w:rFonts w:eastAsia="Yu Mincho"/>
                <w:szCs w:val="18"/>
              </w:rPr>
            </w:pPr>
          </w:p>
        </w:tc>
      </w:tr>
      <w:tr w:rsidR="00861930" w:rsidRPr="00A1115A" w14:paraId="4F1CFFBA" w14:textId="77777777" w:rsidTr="00361D29">
        <w:trPr>
          <w:trHeight w:val="187"/>
        </w:trPr>
        <w:tc>
          <w:tcPr>
            <w:tcW w:w="1644" w:type="dxa"/>
            <w:tcBorders>
              <w:left w:val="single" w:sz="4" w:space="0" w:color="auto"/>
              <w:bottom w:val="nil"/>
              <w:right w:val="single" w:sz="4" w:space="0" w:color="auto"/>
            </w:tcBorders>
            <w:shd w:val="clear" w:color="auto" w:fill="auto"/>
          </w:tcPr>
          <w:p w14:paraId="0BBF8E49" w14:textId="77777777" w:rsidR="00861930" w:rsidRPr="00A1115A" w:rsidRDefault="00861930" w:rsidP="00861930">
            <w:pPr>
              <w:pStyle w:val="TAC"/>
              <w:rPr>
                <w:szCs w:val="18"/>
                <w:lang w:eastAsia="zh-CN"/>
              </w:rPr>
            </w:pPr>
            <w:r w:rsidRPr="00A1115A">
              <w:rPr>
                <w:rFonts w:eastAsia="Yu Mincho"/>
                <w:szCs w:val="18"/>
                <w:lang w:eastAsia="ko-KR"/>
              </w:rPr>
              <w:t>CA_n41(2A)-n66A</w:t>
            </w:r>
          </w:p>
        </w:tc>
        <w:tc>
          <w:tcPr>
            <w:tcW w:w="1382" w:type="dxa"/>
            <w:tcBorders>
              <w:left w:val="single" w:sz="4" w:space="0" w:color="auto"/>
              <w:bottom w:val="nil"/>
              <w:right w:val="single" w:sz="4" w:space="0" w:color="auto"/>
            </w:tcBorders>
            <w:shd w:val="clear" w:color="auto" w:fill="auto"/>
          </w:tcPr>
          <w:p w14:paraId="4EC23473" w14:textId="77777777" w:rsidR="00861930" w:rsidRPr="00A1115A" w:rsidRDefault="00861930" w:rsidP="00861930">
            <w:pPr>
              <w:pStyle w:val="TAC"/>
              <w:rPr>
                <w:szCs w:val="18"/>
                <w:lang w:val="en-US"/>
              </w:rPr>
            </w:pPr>
            <w:r w:rsidRPr="00A1115A">
              <w:rPr>
                <w:rFonts w:cs="Arial"/>
                <w:szCs w:val="18"/>
              </w:rPr>
              <w:t>-</w:t>
            </w:r>
          </w:p>
        </w:tc>
        <w:tc>
          <w:tcPr>
            <w:tcW w:w="671" w:type="dxa"/>
            <w:tcBorders>
              <w:left w:val="single" w:sz="4" w:space="0" w:color="auto"/>
              <w:bottom w:val="single" w:sz="4" w:space="0" w:color="auto"/>
              <w:right w:val="single" w:sz="4" w:space="0" w:color="auto"/>
            </w:tcBorders>
          </w:tcPr>
          <w:p w14:paraId="0B6306E2" w14:textId="77777777" w:rsidR="00861930" w:rsidRPr="00A1115A" w:rsidRDefault="00861930" w:rsidP="00861930">
            <w:pPr>
              <w:pStyle w:val="TAC"/>
              <w:rPr>
                <w:szCs w:val="18"/>
                <w:lang w:val="en-US"/>
              </w:rPr>
            </w:pPr>
            <w:r w:rsidRPr="00A1115A">
              <w:rPr>
                <w:rFonts w:eastAsia="Yu Mincho" w:cs="Arial"/>
                <w:szCs w:val="18"/>
                <w:lang w:eastAsia="ko-KR"/>
              </w:rPr>
              <w:t>n41</w:t>
            </w:r>
          </w:p>
        </w:tc>
        <w:tc>
          <w:tcPr>
            <w:tcW w:w="8734" w:type="dxa"/>
            <w:gridSpan w:val="13"/>
            <w:tcBorders>
              <w:top w:val="single" w:sz="4" w:space="0" w:color="auto"/>
              <w:left w:val="single" w:sz="4" w:space="0" w:color="auto"/>
              <w:bottom w:val="single" w:sz="4" w:space="0" w:color="auto"/>
              <w:right w:val="single" w:sz="4" w:space="0" w:color="auto"/>
            </w:tcBorders>
          </w:tcPr>
          <w:p w14:paraId="710BBD2D" w14:textId="77777777" w:rsidR="00861930" w:rsidRPr="00A1115A" w:rsidRDefault="00861930" w:rsidP="00861930">
            <w:pPr>
              <w:pStyle w:val="TAC"/>
              <w:rPr>
                <w:rFonts w:eastAsia="Yu Mincho"/>
                <w:szCs w:val="18"/>
              </w:rPr>
            </w:pPr>
            <w:r w:rsidRPr="00A1115A">
              <w:rPr>
                <w:rFonts w:eastAsia="Yu Mincho"/>
                <w:szCs w:val="18"/>
              </w:rPr>
              <w:t>See CA_n41(2A) Bandwidth Combination Set 1 inTable 5.5A.2-1</w:t>
            </w:r>
          </w:p>
        </w:tc>
        <w:tc>
          <w:tcPr>
            <w:tcW w:w="1487" w:type="dxa"/>
            <w:tcBorders>
              <w:left w:val="single" w:sz="4" w:space="0" w:color="auto"/>
              <w:bottom w:val="nil"/>
              <w:right w:val="single" w:sz="4" w:space="0" w:color="auto"/>
            </w:tcBorders>
            <w:shd w:val="clear" w:color="auto" w:fill="auto"/>
          </w:tcPr>
          <w:p w14:paraId="6A656693" w14:textId="77777777" w:rsidR="00861930" w:rsidRPr="00A1115A" w:rsidRDefault="00861930" w:rsidP="00861930">
            <w:pPr>
              <w:pStyle w:val="TAC"/>
              <w:rPr>
                <w:szCs w:val="18"/>
                <w:lang w:eastAsia="zh-CN"/>
              </w:rPr>
            </w:pPr>
            <w:r w:rsidRPr="00A1115A">
              <w:rPr>
                <w:rFonts w:hint="eastAsia"/>
                <w:szCs w:val="18"/>
                <w:lang w:eastAsia="zh-CN"/>
              </w:rPr>
              <w:t>0</w:t>
            </w:r>
          </w:p>
        </w:tc>
      </w:tr>
      <w:tr w:rsidR="00861930" w:rsidRPr="00A1115A" w14:paraId="67E38ECE"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268B52BF" w14:textId="77777777" w:rsidR="00861930" w:rsidRPr="00A1115A" w:rsidRDefault="00861930" w:rsidP="00861930">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49F22A80" w14:textId="77777777" w:rsidR="00861930" w:rsidRPr="00A1115A" w:rsidRDefault="00861930" w:rsidP="00861930">
            <w:pPr>
              <w:pStyle w:val="TAC"/>
              <w:rPr>
                <w:szCs w:val="18"/>
                <w:lang w:val="en-US"/>
              </w:rPr>
            </w:pPr>
          </w:p>
        </w:tc>
        <w:tc>
          <w:tcPr>
            <w:tcW w:w="671" w:type="dxa"/>
            <w:tcBorders>
              <w:left w:val="single" w:sz="4" w:space="0" w:color="auto"/>
              <w:bottom w:val="single" w:sz="4" w:space="0" w:color="auto"/>
              <w:right w:val="single" w:sz="4" w:space="0" w:color="auto"/>
            </w:tcBorders>
          </w:tcPr>
          <w:p w14:paraId="6A55446B" w14:textId="77777777" w:rsidR="00861930" w:rsidRPr="00A1115A" w:rsidRDefault="00861930" w:rsidP="00861930">
            <w:pPr>
              <w:pStyle w:val="TAC"/>
              <w:rPr>
                <w:szCs w:val="18"/>
                <w:lang w:val="en-US"/>
              </w:rPr>
            </w:pPr>
            <w:r w:rsidRPr="00A1115A">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
          <w:p w14:paraId="642EA77E" w14:textId="77777777" w:rsidR="00861930" w:rsidRPr="00A1115A" w:rsidRDefault="00861930" w:rsidP="00861930">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CDC78D1" w14:textId="77777777" w:rsidR="00861930" w:rsidRPr="00A1115A" w:rsidRDefault="00861930" w:rsidP="00861930">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113E747" w14:textId="77777777" w:rsidR="00861930" w:rsidRPr="00A1115A" w:rsidRDefault="00861930" w:rsidP="00861930">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39C8AA6" w14:textId="77777777" w:rsidR="00861930" w:rsidRPr="00A1115A" w:rsidRDefault="00861930" w:rsidP="00861930">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77FE5CF" w14:textId="77777777" w:rsidR="00861930" w:rsidRPr="00A1115A" w:rsidRDefault="00861930" w:rsidP="0086193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0A0186E" w14:textId="77777777" w:rsidR="00861930" w:rsidRPr="00A1115A" w:rsidRDefault="00861930" w:rsidP="0086193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D612D2" w14:textId="77777777" w:rsidR="00861930" w:rsidRPr="00A1115A" w:rsidRDefault="00861930" w:rsidP="00861930">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79CDA7B"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7767281"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613A631"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ADB6BC8"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EC2CA86"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1E03B9E" w14:textId="77777777" w:rsidR="00861930" w:rsidRPr="00A1115A" w:rsidRDefault="00861930" w:rsidP="00861930">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125BD413" w14:textId="77777777" w:rsidR="00861930" w:rsidRPr="00A1115A" w:rsidRDefault="00861930" w:rsidP="00861930">
            <w:pPr>
              <w:pStyle w:val="TAC"/>
              <w:rPr>
                <w:rFonts w:eastAsia="Yu Mincho"/>
                <w:szCs w:val="18"/>
              </w:rPr>
            </w:pPr>
          </w:p>
        </w:tc>
      </w:tr>
      <w:tr w:rsidR="00861930" w:rsidRPr="00A1115A" w14:paraId="63ED3794" w14:textId="77777777" w:rsidTr="00361D29">
        <w:trPr>
          <w:trHeight w:val="187"/>
        </w:trPr>
        <w:tc>
          <w:tcPr>
            <w:tcW w:w="1644" w:type="dxa"/>
            <w:tcBorders>
              <w:top w:val="nil"/>
              <w:left w:val="single" w:sz="4" w:space="0" w:color="auto"/>
              <w:bottom w:val="nil"/>
              <w:right w:val="single" w:sz="4" w:space="0" w:color="auto"/>
            </w:tcBorders>
            <w:shd w:val="clear" w:color="auto" w:fill="auto"/>
          </w:tcPr>
          <w:p w14:paraId="1FEA64A2" w14:textId="77777777" w:rsidR="00861930" w:rsidRPr="00A1115A" w:rsidRDefault="00861930" w:rsidP="00861930">
            <w:pPr>
              <w:pStyle w:val="TAC"/>
              <w:rPr>
                <w:szCs w:val="18"/>
                <w:lang w:eastAsia="zh-CN"/>
              </w:rPr>
            </w:pPr>
            <w:r w:rsidRPr="0077088E">
              <w:t>CA_n41A-n66(2A)</w:t>
            </w:r>
          </w:p>
        </w:tc>
        <w:tc>
          <w:tcPr>
            <w:tcW w:w="1382" w:type="dxa"/>
            <w:tcBorders>
              <w:top w:val="nil"/>
              <w:left w:val="single" w:sz="4" w:space="0" w:color="auto"/>
              <w:bottom w:val="nil"/>
              <w:right w:val="single" w:sz="4" w:space="0" w:color="auto"/>
            </w:tcBorders>
            <w:shd w:val="clear" w:color="auto" w:fill="auto"/>
          </w:tcPr>
          <w:p w14:paraId="7E234EA0" w14:textId="77777777" w:rsidR="00861930" w:rsidRPr="00A1115A" w:rsidRDefault="00861930" w:rsidP="00861930">
            <w:pPr>
              <w:pStyle w:val="TAC"/>
              <w:rPr>
                <w:szCs w:val="18"/>
                <w:lang w:val="en-US"/>
              </w:rPr>
            </w:pPr>
            <w:r w:rsidRPr="0077088E">
              <w:t>CA_n41A-n66A</w:t>
            </w:r>
          </w:p>
        </w:tc>
        <w:tc>
          <w:tcPr>
            <w:tcW w:w="671" w:type="dxa"/>
            <w:tcBorders>
              <w:left w:val="single" w:sz="4" w:space="0" w:color="auto"/>
              <w:bottom w:val="single" w:sz="4" w:space="0" w:color="auto"/>
              <w:right w:val="single" w:sz="4" w:space="0" w:color="auto"/>
            </w:tcBorders>
          </w:tcPr>
          <w:p w14:paraId="2B8C3DAC" w14:textId="77777777" w:rsidR="00861930" w:rsidRPr="00A1115A" w:rsidRDefault="00861930" w:rsidP="00861930">
            <w:pPr>
              <w:pStyle w:val="TAC"/>
              <w:rPr>
                <w:rFonts w:eastAsia="Yu Mincho" w:cs="Arial"/>
                <w:szCs w:val="18"/>
                <w:lang w:eastAsia="ko-KR"/>
              </w:rPr>
            </w:pPr>
            <w:r w:rsidRPr="00FF56E1">
              <w:t>n41</w:t>
            </w:r>
          </w:p>
        </w:tc>
        <w:tc>
          <w:tcPr>
            <w:tcW w:w="671" w:type="dxa"/>
            <w:tcBorders>
              <w:top w:val="single" w:sz="4" w:space="0" w:color="auto"/>
              <w:left w:val="single" w:sz="4" w:space="0" w:color="auto"/>
              <w:bottom w:val="single" w:sz="4" w:space="0" w:color="auto"/>
              <w:right w:val="single" w:sz="4" w:space="0" w:color="auto"/>
            </w:tcBorders>
          </w:tcPr>
          <w:p w14:paraId="3E26B88A" w14:textId="77777777" w:rsidR="00861930" w:rsidRPr="00A1115A" w:rsidRDefault="00861930" w:rsidP="00861930">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E8263CA" w14:textId="77777777" w:rsidR="00861930" w:rsidRPr="00A1115A" w:rsidRDefault="00861930" w:rsidP="00861930">
            <w:pPr>
              <w:pStyle w:val="TAC"/>
              <w:rPr>
                <w:szCs w:val="18"/>
                <w:lang w:eastAsia="zh-CN"/>
              </w:rPr>
            </w:pPr>
            <w:r w:rsidRPr="00C32FB5">
              <w:t>10</w:t>
            </w:r>
          </w:p>
        </w:tc>
        <w:tc>
          <w:tcPr>
            <w:tcW w:w="672" w:type="dxa"/>
            <w:tcBorders>
              <w:top w:val="single" w:sz="4" w:space="0" w:color="auto"/>
              <w:left w:val="single" w:sz="4" w:space="0" w:color="auto"/>
              <w:bottom w:val="single" w:sz="4" w:space="0" w:color="auto"/>
              <w:right w:val="single" w:sz="4" w:space="0" w:color="auto"/>
            </w:tcBorders>
          </w:tcPr>
          <w:p w14:paraId="1B3B3E89" w14:textId="77777777" w:rsidR="00861930" w:rsidRPr="00A1115A" w:rsidRDefault="00861930" w:rsidP="00861930">
            <w:pPr>
              <w:pStyle w:val="TAC"/>
              <w:rPr>
                <w:szCs w:val="18"/>
                <w:lang w:eastAsia="zh-CN"/>
              </w:rPr>
            </w:pPr>
            <w:r w:rsidRPr="00C32FB5">
              <w:t>15</w:t>
            </w:r>
          </w:p>
        </w:tc>
        <w:tc>
          <w:tcPr>
            <w:tcW w:w="672" w:type="dxa"/>
            <w:tcBorders>
              <w:top w:val="single" w:sz="4" w:space="0" w:color="auto"/>
              <w:left w:val="single" w:sz="4" w:space="0" w:color="auto"/>
              <w:bottom w:val="single" w:sz="4" w:space="0" w:color="auto"/>
              <w:right w:val="single" w:sz="4" w:space="0" w:color="auto"/>
            </w:tcBorders>
          </w:tcPr>
          <w:p w14:paraId="4ADAD4E0" w14:textId="77777777" w:rsidR="00861930" w:rsidRPr="00A1115A" w:rsidRDefault="00861930" w:rsidP="00861930">
            <w:pPr>
              <w:pStyle w:val="TAC"/>
              <w:rPr>
                <w:szCs w:val="18"/>
                <w:lang w:eastAsia="zh-CN"/>
              </w:rPr>
            </w:pPr>
            <w:r w:rsidRPr="00C32FB5">
              <w:t>20</w:t>
            </w:r>
          </w:p>
        </w:tc>
        <w:tc>
          <w:tcPr>
            <w:tcW w:w="672" w:type="dxa"/>
            <w:tcBorders>
              <w:top w:val="single" w:sz="4" w:space="0" w:color="auto"/>
              <w:left w:val="single" w:sz="4" w:space="0" w:color="auto"/>
              <w:bottom w:val="single" w:sz="4" w:space="0" w:color="auto"/>
              <w:right w:val="single" w:sz="4" w:space="0" w:color="auto"/>
            </w:tcBorders>
          </w:tcPr>
          <w:p w14:paraId="48257DAD" w14:textId="77777777" w:rsidR="00861930" w:rsidRPr="00A1115A" w:rsidRDefault="00861930" w:rsidP="0086193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15329B1" w14:textId="77777777" w:rsidR="00861930" w:rsidRPr="00A1115A" w:rsidRDefault="00861930" w:rsidP="00861930">
            <w:pPr>
              <w:pStyle w:val="TAC"/>
              <w:rPr>
                <w:szCs w:val="18"/>
                <w:lang w:val="en-US" w:eastAsia="zh-CN"/>
              </w:rPr>
            </w:pPr>
            <w:r w:rsidRPr="00C32FB5">
              <w:t>30</w:t>
            </w:r>
          </w:p>
        </w:tc>
        <w:tc>
          <w:tcPr>
            <w:tcW w:w="671" w:type="dxa"/>
            <w:tcBorders>
              <w:top w:val="single" w:sz="4" w:space="0" w:color="auto"/>
              <w:left w:val="single" w:sz="4" w:space="0" w:color="auto"/>
              <w:bottom w:val="single" w:sz="4" w:space="0" w:color="auto"/>
              <w:right w:val="single" w:sz="4" w:space="0" w:color="auto"/>
            </w:tcBorders>
          </w:tcPr>
          <w:p w14:paraId="4E734EF4" w14:textId="77777777" w:rsidR="00861930" w:rsidRPr="00A1115A" w:rsidRDefault="00861930" w:rsidP="00861930">
            <w:pPr>
              <w:pStyle w:val="TAC"/>
              <w:rPr>
                <w:szCs w:val="18"/>
                <w:lang w:eastAsia="zh-CN"/>
              </w:rPr>
            </w:pPr>
            <w:r w:rsidRPr="00C32FB5">
              <w:t>40</w:t>
            </w:r>
          </w:p>
        </w:tc>
        <w:tc>
          <w:tcPr>
            <w:tcW w:w="672" w:type="dxa"/>
            <w:tcBorders>
              <w:top w:val="single" w:sz="4" w:space="0" w:color="auto"/>
              <w:left w:val="single" w:sz="4" w:space="0" w:color="auto"/>
              <w:bottom w:val="single" w:sz="4" w:space="0" w:color="auto"/>
              <w:right w:val="single" w:sz="4" w:space="0" w:color="auto"/>
            </w:tcBorders>
          </w:tcPr>
          <w:p w14:paraId="38A8D6CF" w14:textId="77777777" w:rsidR="00861930" w:rsidRPr="00A1115A" w:rsidRDefault="00861930" w:rsidP="00861930">
            <w:pPr>
              <w:pStyle w:val="TAC"/>
              <w:rPr>
                <w:rFonts w:eastAsia="Yu Mincho"/>
                <w:szCs w:val="18"/>
              </w:rPr>
            </w:pPr>
            <w:r w:rsidRPr="00C32FB5">
              <w:t>50</w:t>
            </w:r>
          </w:p>
        </w:tc>
        <w:tc>
          <w:tcPr>
            <w:tcW w:w="672" w:type="dxa"/>
            <w:tcBorders>
              <w:top w:val="single" w:sz="4" w:space="0" w:color="auto"/>
              <w:left w:val="single" w:sz="4" w:space="0" w:color="auto"/>
              <w:bottom w:val="single" w:sz="4" w:space="0" w:color="auto"/>
              <w:right w:val="single" w:sz="4" w:space="0" w:color="auto"/>
            </w:tcBorders>
          </w:tcPr>
          <w:p w14:paraId="404599D1" w14:textId="77777777" w:rsidR="00861930" w:rsidRPr="00A1115A" w:rsidRDefault="00861930" w:rsidP="00861930">
            <w:pPr>
              <w:pStyle w:val="TAC"/>
              <w:rPr>
                <w:rFonts w:eastAsia="Yu Mincho"/>
                <w:szCs w:val="18"/>
              </w:rPr>
            </w:pPr>
            <w:r w:rsidRPr="00C32FB5">
              <w:t>60</w:t>
            </w:r>
          </w:p>
        </w:tc>
        <w:tc>
          <w:tcPr>
            <w:tcW w:w="672" w:type="dxa"/>
            <w:tcBorders>
              <w:top w:val="single" w:sz="4" w:space="0" w:color="auto"/>
              <w:left w:val="single" w:sz="4" w:space="0" w:color="auto"/>
              <w:bottom w:val="single" w:sz="4" w:space="0" w:color="auto"/>
              <w:right w:val="single" w:sz="4" w:space="0" w:color="auto"/>
            </w:tcBorders>
          </w:tcPr>
          <w:p w14:paraId="492ABFDE"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80F726E" w14:textId="77777777" w:rsidR="00861930" w:rsidRPr="00A1115A" w:rsidRDefault="00861930" w:rsidP="00861930">
            <w:pPr>
              <w:pStyle w:val="TAC"/>
              <w:rPr>
                <w:rFonts w:eastAsia="Yu Mincho"/>
                <w:szCs w:val="18"/>
              </w:rPr>
            </w:pPr>
            <w:r w:rsidRPr="00C32FB5">
              <w:t>80</w:t>
            </w:r>
          </w:p>
        </w:tc>
        <w:tc>
          <w:tcPr>
            <w:tcW w:w="672" w:type="dxa"/>
            <w:tcBorders>
              <w:top w:val="single" w:sz="4" w:space="0" w:color="auto"/>
              <w:left w:val="single" w:sz="4" w:space="0" w:color="auto"/>
              <w:bottom w:val="single" w:sz="4" w:space="0" w:color="auto"/>
              <w:right w:val="single" w:sz="4" w:space="0" w:color="auto"/>
            </w:tcBorders>
          </w:tcPr>
          <w:p w14:paraId="53A5A413" w14:textId="77777777" w:rsidR="00861930" w:rsidRPr="00A1115A" w:rsidRDefault="00861930" w:rsidP="00861930">
            <w:pPr>
              <w:pStyle w:val="TAC"/>
              <w:rPr>
                <w:rFonts w:eastAsia="Yu Mincho"/>
                <w:szCs w:val="18"/>
              </w:rPr>
            </w:pPr>
            <w:r w:rsidRPr="00C32FB5">
              <w:t>90</w:t>
            </w:r>
          </w:p>
        </w:tc>
        <w:tc>
          <w:tcPr>
            <w:tcW w:w="672" w:type="dxa"/>
            <w:tcBorders>
              <w:top w:val="single" w:sz="4" w:space="0" w:color="auto"/>
              <w:left w:val="single" w:sz="4" w:space="0" w:color="auto"/>
              <w:bottom w:val="single" w:sz="4" w:space="0" w:color="auto"/>
              <w:right w:val="single" w:sz="4" w:space="0" w:color="auto"/>
            </w:tcBorders>
          </w:tcPr>
          <w:p w14:paraId="14945CFF" w14:textId="77777777" w:rsidR="00861930" w:rsidRPr="00A1115A" w:rsidRDefault="00861930" w:rsidP="00861930">
            <w:pPr>
              <w:pStyle w:val="TAC"/>
              <w:rPr>
                <w:rFonts w:eastAsia="Yu Mincho"/>
                <w:szCs w:val="18"/>
              </w:rPr>
            </w:pPr>
            <w:r w:rsidRPr="00C32FB5">
              <w:t>100</w:t>
            </w:r>
          </w:p>
        </w:tc>
        <w:tc>
          <w:tcPr>
            <w:tcW w:w="1487" w:type="dxa"/>
            <w:tcBorders>
              <w:top w:val="nil"/>
              <w:left w:val="single" w:sz="4" w:space="0" w:color="auto"/>
              <w:bottom w:val="nil"/>
              <w:right w:val="single" w:sz="4" w:space="0" w:color="auto"/>
            </w:tcBorders>
            <w:shd w:val="clear" w:color="auto" w:fill="auto"/>
          </w:tcPr>
          <w:p w14:paraId="1AC0724A" w14:textId="77777777" w:rsidR="00861930" w:rsidRPr="00A1115A" w:rsidRDefault="00861930" w:rsidP="00861930">
            <w:pPr>
              <w:pStyle w:val="TAC"/>
              <w:rPr>
                <w:rFonts w:eastAsia="Yu Mincho"/>
                <w:szCs w:val="18"/>
              </w:rPr>
            </w:pPr>
            <w:r>
              <w:rPr>
                <w:rFonts w:eastAsia="Yu Mincho"/>
                <w:szCs w:val="18"/>
              </w:rPr>
              <w:t>1</w:t>
            </w:r>
          </w:p>
        </w:tc>
      </w:tr>
      <w:tr w:rsidR="00861930" w:rsidRPr="00A1115A" w14:paraId="58D02BDF"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1E7A1989" w14:textId="77777777" w:rsidR="00861930" w:rsidRPr="00A1115A" w:rsidRDefault="00861930" w:rsidP="00861930">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4D325E68" w14:textId="77777777" w:rsidR="00861930" w:rsidRPr="00A1115A" w:rsidRDefault="00861930" w:rsidP="00861930">
            <w:pPr>
              <w:pStyle w:val="TAC"/>
              <w:rPr>
                <w:szCs w:val="18"/>
                <w:lang w:val="en-US"/>
              </w:rPr>
            </w:pPr>
          </w:p>
        </w:tc>
        <w:tc>
          <w:tcPr>
            <w:tcW w:w="671" w:type="dxa"/>
            <w:tcBorders>
              <w:left w:val="single" w:sz="4" w:space="0" w:color="auto"/>
              <w:bottom w:val="single" w:sz="4" w:space="0" w:color="auto"/>
              <w:right w:val="single" w:sz="4" w:space="0" w:color="auto"/>
            </w:tcBorders>
          </w:tcPr>
          <w:p w14:paraId="205C9A1E" w14:textId="77777777" w:rsidR="00861930" w:rsidRPr="00A1115A" w:rsidRDefault="00861930" w:rsidP="00861930">
            <w:pPr>
              <w:pStyle w:val="TAC"/>
              <w:rPr>
                <w:rFonts w:eastAsia="Yu Mincho" w:cs="Arial"/>
                <w:szCs w:val="18"/>
                <w:lang w:eastAsia="ko-KR"/>
              </w:rPr>
            </w:pPr>
            <w:r w:rsidRPr="00FF56E1">
              <w:t>n66</w:t>
            </w:r>
          </w:p>
        </w:tc>
        <w:tc>
          <w:tcPr>
            <w:tcW w:w="8734" w:type="dxa"/>
            <w:gridSpan w:val="13"/>
            <w:tcBorders>
              <w:top w:val="single" w:sz="4" w:space="0" w:color="auto"/>
              <w:left w:val="single" w:sz="4" w:space="0" w:color="auto"/>
              <w:bottom w:val="single" w:sz="4" w:space="0" w:color="auto"/>
              <w:right w:val="single" w:sz="4" w:space="0" w:color="auto"/>
            </w:tcBorders>
          </w:tcPr>
          <w:p w14:paraId="1B913EAD" w14:textId="77777777" w:rsidR="00861930" w:rsidRPr="00A1115A" w:rsidRDefault="00861930" w:rsidP="00861930">
            <w:pPr>
              <w:pStyle w:val="TAC"/>
              <w:rPr>
                <w:rFonts w:eastAsia="Yu Mincho"/>
                <w:szCs w:val="18"/>
              </w:rPr>
            </w:pPr>
            <w:r w:rsidRPr="00C47A87">
              <w:rPr>
                <w:rFonts w:eastAsia="Yu Mincho"/>
                <w:szCs w:val="18"/>
              </w:rPr>
              <w:t>See CA_n66(2A) Bandwidth Combination Set 1 in inTable 5.5A.2-1</w:t>
            </w:r>
          </w:p>
        </w:tc>
        <w:tc>
          <w:tcPr>
            <w:tcW w:w="1487" w:type="dxa"/>
            <w:tcBorders>
              <w:top w:val="nil"/>
              <w:left w:val="single" w:sz="4" w:space="0" w:color="auto"/>
              <w:bottom w:val="single" w:sz="4" w:space="0" w:color="auto"/>
              <w:right w:val="single" w:sz="4" w:space="0" w:color="auto"/>
            </w:tcBorders>
            <w:shd w:val="clear" w:color="auto" w:fill="auto"/>
          </w:tcPr>
          <w:p w14:paraId="2E1E3B28" w14:textId="77777777" w:rsidR="00861930" w:rsidRPr="00A1115A" w:rsidRDefault="00861930" w:rsidP="00861930">
            <w:pPr>
              <w:pStyle w:val="TAC"/>
              <w:rPr>
                <w:rFonts w:eastAsia="Yu Mincho"/>
                <w:szCs w:val="18"/>
              </w:rPr>
            </w:pPr>
          </w:p>
        </w:tc>
      </w:tr>
      <w:tr w:rsidR="00861930" w:rsidRPr="00A1115A" w14:paraId="67C2B7E9" w14:textId="77777777" w:rsidTr="00361D29">
        <w:trPr>
          <w:trHeight w:val="187"/>
        </w:trPr>
        <w:tc>
          <w:tcPr>
            <w:tcW w:w="1644" w:type="dxa"/>
            <w:tcBorders>
              <w:left w:val="single" w:sz="4" w:space="0" w:color="auto"/>
              <w:bottom w:val="nil"/>
              <w:right w:val="single" w:sz="4" w:space="0" w:color="auto"/>
            </w:tcBorders>
            <w:shd w:val="clear" w:color="auto" w:fill="auto"/>
          </w:tcPr>
          <w:p w14:paraId="452FE8A5" w14:textId="77777777" w:rsidR="00861930" w:rsidRPr="00A1115A" w:rsidRDefault="00861930" w:rsidP="00861930">
            <w:pPr>
              <w:pStyle w:val="TAC"/>
              <w:rPr>
                <w:szCs w:val="18"/>
                <w:lang w:eastAsia="zh-CN"/>
              </w:rPr>
            </w:pPr>
            <w:r w:rsidRPr="00A1115A">
              <w:rPr>
                <w:rFonts w:eastAsia="Yu Mincho"/>
                <w:szCs w:val="18"/>
                <w:lang w:eastAsia="ko-KR"/>
              </w:rPr>
              <w:t>CA_n41C-n66A</w:t>
            </w:r>
          </w:p>
        </w:tc>
        <w:tc>
          <w:tcPr>
            <w:tcW w:w="1382" w:type="dxa"/>
            <w:tcBorders>
              <w:left w:val="single" w:sz="4" w:space="0" w:color="auto"/>
              <w:bottom w:val="nil"/>
              <w:right w:val="single" w:sz="4" w:space="0" w:color="auto"/>
            </w:tcBorders>
            <w:shd w:val="clear" w:color="auto" w:fill="auto"/>
          </w:tcPr>
          <w:p w14:paraId="59FCEB97" w14:textId="77777777" w:rsidR="00861930" w:rsidRPr="00A1115A" w:rsidRDefault="00861930" w:rsidP="00861930">
            <w:pPr>
              <w:pStyle w:val="TAC"/>
              <w:rPr>
                <w:szCs w:val="18"/>
                <w:lang w:val="en-US"/>
              </w:rPr>
            </w:pPr>
            <w:r w:rsidRPr="00A1115A">
              <w:rPr>
                <w:rFonts w:cs="Arial"/>
                <w:szCs w:val="18"/>
              </w:rPr>
              <w:t>-</w:t>
            </w:r>
          </w:p>
        </w:tc>
        <w:tc>
          <w:tcPr>
            <w:tcW w:w="671" w:type="dxa"/>
            <w:tcBorders>
              <w:left w:val="single" w:sz="4" w:space="0" w:color="auto"/>
              <w:bottom w:val="single" w:sz="4" w:space="0" w:color="auto"/>
              <w:right w:val="single" w:sz="4" w:space="0" w:color="auto"/>
            </w:tcBorders>
          </w:tcPr>
          <w:p w14:paraId="56E6DE0A" w14:textId="77777777" w:rsidR="00861930" w:rsidRPr="00A1115A" w:rsidRDefault="00861930" w:rsidP="00861930">
            <w:pPr>
              <w:pStyle w:val="TAC"/>
              <w:rPr>
                <w:szCs w:val="18"/>
                <w:lang w:val="en-US"/>
              </w:rPr>
            </w:pPr>
            <w:r w:rsidRPr="00A1115A">
              <w:rPr>
                <w:rFonts w:eastAsia="Yu Mincho" w:cs="Arial"/>
                <w:szCs w:val="18"/>
                <w:lang w:eastAsia="ko-KR"/>
              </w:rPr>
              <w:t>n41</w:t>
            </w:r>
          </w:p>
        </w:tc>
        <w:tc>
          <w:tcPr>
            <w:tcW w:w="8734" w:type="dxa"/>
            <w:gridSpan w:val="13"/>
            <w:tcBorders>
              <w:top w:val="single" w:sz="4" w:space="0" w:color="auto"/>
              <w:left w:val="single" w:sz="4" w:space="0" w:color="auto"/>
              <w:bottom w:val="single" w:sz="4" w:space="0" w:color="auto"/>
              <w:right w:val="single" w:sz="4" w:space="0" w:color="auto"/>
            </w:tcBorders>
          </w:tcPr>
          <w:p w14:paraId="71E10BD5" w14:textId="77777777" w:rsidR="00861930" w:rsidRPr="00A1115A" w:rsidRDefault="00861930" w:rsidP="00861930">
            <w:pPr>
              <w:pStyle w:val="TAC"/>
              <w:rPr>
                <w:rFonts w:eastAsia="Yu Mincho"/>
                <w:szCs w:val="18"/>
              </w:rPr>
            </w:pPr>
            <w:r w:rsidRPr="00A1115A">
              <w:rPr>
                <w:rFonts w:eastAsia="Yu Mincho"/>
                <w:szCs w:val="18"/>
              </w:rPr>
              <w:t>See CA_n41C Bandwidth Combination Set 0 in  Table 5.5A.1-1</w:t>
            </w:r>
          </w:p>
        </w:tc>
        <w:tc>
          <w:tcPr>
            <w:tcW w:w="1487" w:type="dxa"/>
            <w:tcBorders>
              <w:left w:val="single" w:sz="4" w:space="0" w:color="auto"/>
              <w:bottom w:val="nil"/>
              <w:right w:val="single" w:sz="4" w:space="0" w:color="auto"/>
            </w:tcBorders>
            <w:shd w:val="clear" w:color="auto" w:fill="auto"/>
          </w:tcPr>
          <w:p w14:paraId="618FE14A" w14:textId="77777777" w:rsidR="00861930" w:rsidRPr="00A1115A" w:rsidRDefault="00861930" w:rsidP="00861930">
            <w:pPr>
              <w:pStyle w:val="TAC"/>
              <w:rPr>
                <w:szCs w:val="18"/>
                <w:lang w:eastAsia="zh-CN"/>
              </w:rPr>
            </w:pPr>
            <w:r w:rsidRPr="00A1115A">
              <w:rPr>
                <w:rFonts w:hint="eastAsia"/>
                <w:szCs w:val="18"/>
                <w:lang w:eastAsia="zh-CN"/>
              </w:rPr>
              <w:t>0</w:t>
            </w:r>
          </w:p>
        </w:tc>
      </w:tr>
      <w:tr w:rsidR="00861930" w:rsidRPr="00A1115A" w14:paraId="35E8576D" w14:textId="77777777" w:rsidTr="00361D29">
        <w:trPr>
          <w:trHeight w:val="187"/>
        </w:trPr>
        <w:tc>
          <w:tcPr>
            <w:tcW w:w="1644" w:type="dxa"/>
            <w:tcBorders>
              <w:top w:val="nil"/>
              <w:left w:val="single" w:sz="4" w:space="0" w:color="auto"/>
              <w:bottom w:val="nil"/>
              <w:right w:val="single" w:sz="4" w:space="0" w:color="auto"/>
            </w:tcBorders>
            <w:shd w:val="clear" w:color="auto" w:fill="auto"/>
          </w:tcPr>
          <w:p w14:paraId="3416524B" w14:textId="77777777" w:rsidR="00861930" w:rsidRPr="00A1115A" w:rsidRDefault="00861930" w:rsidP="00861930">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75FC942" w14:textId="77777777" w:rsidR="00861930" w:rsidRPr="00A1115A" w:rsidRDefault="00861930" w:rsidP="00861930">
            <w:pPr>
              <w:pStyle w:val="TAC"/>
              <w:rPr>
                <w:szCs w:val="18"/>
                <w:lang w:val="en-US"/>
              </w:rPr>
            </w:pPr>
          </w:p>
        </w:tc>
        <w:tc>
          <w:tcPr>
            <w:tcW w:w="671" w:type="dxa"/>
            <w:tcBorders>
              <w:left w:val="single" w:sz="4" w:space="0" w:color="auto"/>
              <w:bottom w:val="single" w:sz="4" w:space="0" w:color="auto"/>
              <w:right w:val="single" w:sz="4" w:space="0" w:color="auto"/>
            </w:tcBorders>
          </w:tcPr>
          <w:p w14:paraId="10B8C3CB" w14:textId="77777777" w:rsidR="00861930" w:rsidRPr="00A1115A" w:rsidRDefault="00861930" w:rsidP="00861930">
            <w:pPr>
              <w:pStyle w:val="TAC"/>
              <w:rPr>
                <w:szCs w:val="18"/>
                <w:lang w:val="en-US"/>
              </w:rPr>
            </w:pPr>
            <w:r w:rsidRPr="00A1115A">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
          <w:p w14:paraId="1B3BFBEB" w14:textId="77777777" w:rsidR="00861930" w:rsidRPr="00A1115A" w:rsidRDefault="00861930" w:rsidP="00861930">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73C308C" w14:textId="77777777" w:rsidR="00861930" w:rsidRPr="00A1115A" w:rsidRDefault="00861930" w:rsidP="00861930">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B1F6452" w14:textId="77777777" w:rsidR="00861930" w:rsidRPr="00A1115A" w:rsidRDefault="00861930" w:rsidP="00861930">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E586220" w14:textId="77777777" w:rsidR="00861930" w:rsidRPr="00A1115A" w:rsidRDefault="00861930" w:rsidP="00861930">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FB93247" w14:textId="77777777" w:rsidR="00861930" w:rsidRPr="00A1115A" w:rsidRDefault="00861930" w:rsidP="0086193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ECAA0A9" w14:textId="77777777" w:rsidR="00861930" w:rsidRPr="00A1115A" w:rsidRDefault="00861930" w:rsidP="0086193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E826F8C" w14:textId="77777777" w:rsidR="00861930" w:rsidRPr="00A1115A" w:rsidRDefault="00861930" w:rsidP="00861930">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CFE4D51"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2E8CEDA"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8546467"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89C89C6"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85E6046"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7A03445" w14:textId="77777777" w:rsidR="00861930" w:rsidRPr="00A1115A" w:rsidRDefault="00861930" w:rsidP="00861930">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680228E9" w14:textId="77777777" w:rsidR="00861930" w:rsidRPr="00A1115A" w:rsidRDefault="00861930" w:rsidP="00861930">
            <w:pPr>
              <w:pStyle w:val="TAC"/>
              <w:rPr>
                <w:rFonts w:eastAsia="Yu Mincho"/>
                <w:szCs w:val="18"/>
              </w:rPr>
            </w:pPr>
          </w:p>
        </w:tc>
      </w:tr>
      <w:tr w:rsidR="00861930" w:rsidRPr="00A1115A" w14:paraId="5E895659" w14:textId="77777777" w:rsidTr="00361D29">
        <w:trPr>
          <w:trHeight w:val="187"/>
        </w:trPr>
        <w:tc>
          <w:tcPr>
            <w:tcW w:w="1644" w:type="dxa"/>
            <w:tcBorders>
              <w:top w:val="nil"/>
              <w:left w:val="single" w:sz="4" w:space="0" w:color="auto"/>
              <w:bottom w:val="nil"/>
              <w:right w:val="single" w:sz="4" w:space="0" w:color="auto"/>
            </w:tcBorders>
            <w:shd w:val="clear" w:color="auto" w:fill="auto"/>
          </w:tcPr>
          <w:p w14:paraId="2D6EAFD7" w14:textId="77777777" w:rsidR="00861930" w:rsidRPr="00A1115A" w:rsidRDefault="00861930" w:rsidP="00861930">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0A5C8A46" w14:textId="77777777" w:rsidR="00861930" w:rsidRPr="00A1115A" w:rsidRDefault="00861930" w:rsidP="00861930">
            <w:pPr>
              <w:pStyle w:val="TAC"/>
              <w:rPr>
                <w:lang w:val="en-US" w:eastAsia="zh-CN"/>
              </w:rPr>
            </w:pPr>
            <w:r w:rsidRPr="00A1115A">
              <w:t>CA_n41C</w:t>
            </w:r>
          </w:p>
          <w:p w14:paraId="1B3157A1" w14:textId="77777777" w:rsidR="00861930" w:rsidRPr="00A1115A" w:rsidRDefault="00861930" w:rsidP="00861930">
            <w:pPr>
              <w:pStyle w:val="TAC"/>
              <w:rPr>
                <w:lang w:val="en-US"/>
              </w:rPr>
            </w:pPr>
            <w:r w:rsidRPr="00A1115A">
              <w:t>CA_n41A-n66A</w:t>
            </w:r>
          </w:p>
        </w:tc>
        <w:tc>
          <w:tcPr>
            <w:tcW w:w="671" w:type="dxa"/>
            <w:tcBorders>
              <w:left w:val="single" w:sz="4" w:space="0" w:color="auto"/>
              <w:bottom w:val="single" w:sz="4" w:space="0" w:color="auto"/>
              <w:right w:val="single" w:sz="4" w:space="0" w:color="auto"/>
            </w:tcBorders>
          </w:tcPr>
          <w:p w14:paraId="4EFB77CE" w14:textId="77777777" w:rsidR="00861930" w:rsidRPr="00A1115A" w:rsidRDefault="00861930" w:rsidP="00861930">
            <w:pPr>
              <w:pStyle w:val="TAC"/>
              <w:rPr>
                <w:rFonts w:eastAsia="Yu Mincho"/>
                <w:lang w:eastAsia="ko-KR"/>
              </w:rPr>
            </w:pPr>
            <w:r w:rsidRPr="00A1115A">
              <w:t>n41</w:t>
            </w:r>
          </w:p>
        </w:tc>
        <w:tc>
          <w:tcPr>
            <w:tcW w:w="8734" w:type="dxa"/>
            <w:gridSpan w:val="13"/>
            <w:tcBorders>
              <w:top w:val="single" w:sz="4" w:space="0" w:color="auto"/>
              <w:left w:val="single" w:sz="4" w:space="0" w:color="auto"/>
              <w:bottom w:val="single" w:sz="4" w:space="0" w:color="auto"/>
              <w:right w:val="single" w:sz="4" w:space="0" w:color="auto"/>
            </w:tcBorders>
          </w:tcPr>
          <w:p w14:paraId="202FFC25" w14:textId="77777777" w:rsidR="00861930" w:rsidRPr="00A1115A" w:rsidRDefault="00861930" w:rsidP="00861930">
            <w:pPr>
              <w:pStyle w:val="TAC"/>
              <w:rPr>
                <w:rFonts w:eastAsia="Yu Mincho"/>
              </w:rPr>
            </w:pPr>
            <w:r w:rsidRPr="00A1115A">
              <w:rPr>
                <w:lang w:val="en-US" w:eastAsia="zh-CN"/>
              </w:rPr>
              <w:t>See CA_n41C Bandwidth Combination Set 1 in Table 5.</w:t>
            </w:r>
            <w:r w:rsidRPr="00A1115A">
              <w:rPr>
                <w:rFonts w:hint="eastAsia"/>
                <w:lang w:val="en-US" w:eastAsia="zh-CN"/>
              </w:rPr>
              <w:t>5</w:t>
            </w:r>
            <w:r w:rsidRPr="00A1115A">
              <w:rPr>
                <w:lang w:val="en-US" w:eastAsia="zh-CN"/>
              </w:rPr>
              <w:t>A.1-1</w:t>
            </w:r>
          </w:p>
        </w:tc>
        <w:tc>
          <w:tcPr>
            <w:tcW w:w="1487" w:type="dxa"/>
            <w:tcBorders>
              <w:top w:val="nil"/>
              <w:left w:val="single" w:sz="4" w:space="0" w:color="auto"/>
              <w:bottom w:val="nil"/>
              <w:right w:val="single" w:sz="4" w:space="0" w:color="auto"/>
            </w:tcBorders>
            <w:shd w:val="clear" w:color="auto" w:fill="auto"/>
          </w:tcPr>
          <w:p w14:paraId="6BE8D6E7" w14:textId="77777777" w:rsidR="00861930" w:rsidRPr="00A1115A" w:rsidRDefault="00861930" w:rsidP="00861930">
            <w:pPr>
              <w:pStyle w:val="TAC"/>
              <w:rPr>
                <w:rFonts w:eastAsia="Yu Mincho"/>
              </w:rPr>
            </w:pPr>
            <w:r>
              <w:rPr>
                <w:lang w:val="en-US" w:eastAsia="zh-CN"/>
              </w:rPr>
              <w:t>1</w:t>
            </w:r>
          </w:p>
        </w:tc>
      </w:tr>
      <w:tr w:rsidR="00861930" w:rsidRPr="00A1115A" w14:paraId="67CE21CD"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55C28D0A" w14:textId="77777777" w:rsidR="00861930" w:rsidRPr="00A1115A" w:rsidRDefault="00861930" w:rsidP="00861930">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3A9AA60" w14:textId="77777777" w:rsidR="00861930" w:rsidRPr="00A1115A" w:rsidRDefault="00861930" w:rsidP="00861930">
            <w:pPr>
              <w:pStyle w:val="TAC"/>
              <w:rPr>
                <w:lang w:val="en-US"/>
              </w:rPr>
            </w:pPr>
          </w:p>
        </w:tc>
        <w:tc>
          <w:tcPr>
            <w:tcW w:w="671" w:type="dxa"/>
            <w:tcBorders>
              <w:left w:val="single" w:sz="4" w:space="0" w:color="auto"/>
              <w:bottom w:val="single" w:sz="4" w:space="0" w:color="auto"/>
              <w:right w:val="single" w:sz="4" w:space="0" w:color="auto"/>
            </w:tcBorders>
          </w:tcPr>
          <w:p w14:paraId="3EF9F460" w14:textId="77777777" w:rsidR="00861930" w:rsidRPr="00A1115A" w:rsidRDefault="00861930" w:rsidP="00861930">
            <w:pPr>
              <w:pStyle w:val="TAC"/>
              <w:rPr>
                <w:rFonts w:eastAsia="Yu Mincho"/>
                <w:lang w:eastAsia="ko-KR"/>
              </w:rPr>
            </w:pPr>
            <w:r w:rsidRPr="00A1115A">
              <w:rPr>
                <w:lang w:val="en-US"/>
              </w:rPr>
              <w:t>n66</w:t>
            </w:r>
          </w:p>
        </w:tc>
        <w:tc>
          <w:tcPr>
            <w:tcW w:w="671" w:type="dxa"/>
            <w:tcBorders>
              <w:top w:val="single" w:sz="4" w:space="0" w:color="auto"/>
              <w:left w:val="single" w:sz="4" w:space="0" w:color="auto"/>
              <w:bottom w:val="single" w:sz="4" w:space="0" w:color="auto"/>
              <w:right w:val="single" w:sz="4" w:space="0" w:color="auto"/>
            </w:tcBorders>
          </w:tcPr>
          <w:p w14:paraId="1620D601" w14:textId="77777777" w:rsidR="00861930" w:rsidRPr="00A1115A" w:rsidRDefault="00861930" w:rsidP="00861930">
            <w:pPr>
              <w:pStyle w:val="TAC"/>
              <w:rPr>
                <w:lang w:eastAsia="zh-CN"/>
              </w:rPr>
            </w:pPr>
            <w:r w:rsidRPr="00A1115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04BE90A6" w14:textId="77777777" w:rsidR="00861930" w:rsidRPr="00A1115A" w:rsidRDefault="00861930" w:rsidP="00861930">
            <w:pPr>
              <w:pStyle w:val="TAC"/>
              <w:rPr>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DBFF132" w14:textId="77777777" w:rsidR="00861930" w:rsidRPr="00A1115A" w:rsidRDefault="00861930" w:rsidP="00861930">
            <w:pPr>
              <w:pStyle w:val="TAC"/>
              <w:rPr>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794CA2D" w14:textId="77777777" w:rsidR="00861930" w:rsidRPr="00A1115A" w:rsidRDefault="00861930" w:rsidP="00861930">
            <w:pPr>
              <w:pStyle w:val="TAC"/>
              <w:rPr>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21D1755" w14:textId="77777777" w:rsidR="00861930" w:rsidRPr="00A1115A" w:rsidRDefault="00861930" w:rsidP="00861930">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411502CD" w14:textId="77777777" w:rsidR="00861930" w:rsidRPr="00A1115A" w:rsidRDefault="00861930" w:rsidP="00861930">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E195407" w14:textId="77777777" w:rsidR="00861930" w:rsidRPr="00A1115A" w:rsidRDefault="00861930" w:rsidP="00861930">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CB97D6B"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30D226D"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9EE7E0C"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D667303"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E57466E"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535CC0B" w14:textId="77777777" w:rsidR="00861930" w:rsidRPr="00A1115A" w:rsidRDefault="00861930" w:rsidP="00861930">
            <w:pPr>
              <w:pStyle w:val="TAC"/>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0BE192EC" w14:textId="77777777" w:rsidR="00861930" w:rsidRPr="00A1115A" w:rsidRDefault="00861930" w:rsidP="00861930">
            <w:pPr>
              <w:pStyle w:val="TAC"/>
              <w:rPr>
                <w:rFonts w:eastAsia="Yu Mincho"/>
              </w:rPr>
            </w:pPr>
          </w:p>
        </w:tc>
      </w:tr>
      <w:tr w:rsidR="00861930" w:rsidRPr="00A1115A" w14:paraId="046F3246" w14:textId="77777777" w:rsidTr="00361D29">
        <w:trPr>
          <w:trHeight w:val="187"/>
        </w:trPr>
        <w:tc>
          <w:tcPr>
            <w:tcW w:w="1644" w:type="dxa"/>
            <w:tcBorders>
              <w:top w:val="single" w:sz="4" w:space="0" w:color="auto"/>
              <w:left w:val="single" w:sz="4" w:space="0" w:color="auto"/>
              <w:bottom w:val="nil"/>
              <w:right w:val="single" w:sz="4" w:space="0" w:color="auto"/>
            </w:tcBorders>
            <w:shd w:val="clear" w:color="auto" w:fill="auto"/>
          </w:tcPr>
          <w:p w14:paraId="69F3ACE8" w14:textId="77777777" w:rsidR="00861930" w:rsidRPr="00A1115A" w:rsidRDefault="00861930" w:rsidP="00861930">
            <w:pPr>
              <w:pStyle w:val="TAC"/>
              <w:rPr>
                <w:szCs w:val="18"/>
                <w:lang w:eastAsia="zh-CN"/>
              </w:rPr>
            </w:pPr>
            <w:r w:rsidRPr="00A1115A">
              <w:rPr>
                <w:rFonts w:hint="eastAsia"/>
                <w:szCs w:val="18"/>
                <w:lang w:val="en-US" w:eastAsia="zh-CN"/>
              </w:rPr>
              <w:t>CA_n41A-n71A</w:t>
            </w:r>
          </w:p>
        </w:tc>
        <w:tc>
          <w:tcPr>
            <w:tcW w:w="1382" w:type="dxa"/>
            <w:tcBorders>
              <w:top w:val="single" w:sz="4" w:space="0" w:color="auto"/>
              <w:left w:val="single" w:sz="4" w:space="0" w:color="auto"/>
              <w:bottom w:val="nil"/>
              <w:right w:val="single" w:sz="4" w:space="0" w:color="auto"/>
            </w:tcBorders>
            <w:shd w:val="clear" w:color="auto" w:fill="auto"/>
          </w:tcPr>
          <w:p w14:paraId="443D2EA7" w14:textId="77777777" w:rsidR="00861930" w:rsidRPr="00A1115A" w:rsidRDefault="00861930" w:rsidP="00861930">
            <w:pPr>
              <w:pStyle w:val="TAC"/>
              <w:rPr>
                <w:szCs w:val="18"/>
                <w:lang w:val="en-US"/>
              </w:rPr>
            </w:pPr>
            <w:r w:rsidRPr="00A1115A">
              <w:rPr>
                <w:rFonts w:hint="eastAsia"/>
                <w:szCs w:val="18"/>
                <w:lang w:val="en-US" w:eastAsia="zh-CN"/>
              </w:rPr>
              <w:t>CA_n41A-n71A</w:t>
            </w:r>
          </w:p>
        </w:tc>
        <w:tc>
          <w:tcPr>
            <w:tcW w:w="671" w:type="dxa"/>
            <w:tcBorders>
              <w:top w:val="single" w:sz="4" w:space="0" w:color="auto"/>
              <w:left w:val="single" w:sz="4" w:space="0" w:color="auto"/>
              <w:bottom w:val="single" w:sz="4" w:space="0" w:color="auto"/>
              <w:right w:val="single" w:sz="4" w:space="0" w:color="auto"/>
            </w:tcBorders>
          </w:tcPr>
          <w:p w14:paraId="7A33857F" w14:textId="77777777" w:rsidR="00861930" w:rsidRPr="00A1115A" w:rsidRDefault="00861930" w:rsidP="00861930">
            <w:pPr>
              <w:pStyle w:val="TAC"/>
              <w:rPr>
                <w:szCs w:val="18"/>
                <w:lang w:val="en-US"/>
              </w:rPr>
            </w:pPr>
            <w:r w:rsidRPr="00A1115A">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25954842" w14:textId="77777777" w:rsidR="00861930" w:rsidRPr="00A1115A" w:rsidRDefault="00861930" w:rsidP="00861930">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B01CDD6" w14:textId="77777777" w:rsidR="00861930" w:rsidRPr="00A1115A" w:rsidRDefault="00861930" w:rsidP="00861930">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F427DFB" w14:textId="77777777" w:rsidR="00861930" w:rsidRPr="00A1115A" w:rsidRDefault="00861930" w:rsidP="00861930">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4E7EE1B" w14:textId="77777777" w:rsidR="00861930" w:rsidRPr="00A1115A" w:rsidRDefault="00861930" w:rsidP="00861930">
            <w:pPr>
              <w:pStyle w:val="TAC"/>
              <w:rPr>
                <w:szCs w:val="18"/>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0A67F8B" w14:textId="77777777" w:rsidR="00861930" w:rsidRPr="00A1115A" w:rsidRDefault="00861930" w:rsidP="0086193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E77A32F" w14:textId="77777777" w:rsidR="00861930" w:rsidRPr="00A1115A" w:rsidRDefault="00861930" w:rsidP="0086193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EBBF195" w14:textId="77777777" w:rsidR="00861930" w:rsidRPr="00A1115A" w:rsidRDefault="00861930" w:rsidP="00861930">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B2FA640" w14:textId="77777777" w:rsidR="00861930" w:rsidRPr="00A1115A" w:rsidRDefault="00861930" w:rsidP="00861930">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E09C186" w14:textId="77777777" w:rsidR="00861930" w:rsidRPr="00A1115A" w:rsidRDefault="00861930" w:rsidP="00861930">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375212D3"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2A9026A" w14:textId="77777777" w:rsidR="00861930" w:rsidRPr="00A1115A" w:rsidRDefault="00861930" w:rsidP="00861930">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08CE8D94" w14:textId="77777777" w:rsidR="00861930" w:rsidRPr="00A1115A" w:rsidRDefault="00861930" w:rsidP="00861930">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71A1DE9" w14:textId="77777777" w:rsidR="00861930" w:rsidRPr="00A1115A" w:rsidRDefault="00861930" w:rsidP="00861930">
            <w:pPr>
              <w:pStyle w:val="TAC"/>
              <w:rPr>
                <w:szCs w:val="18"/>
                <w:lang w:eastAsia="zh-CN"/>
              </w:rPr>
            </w:pPr>
            <w:r w:rsidRPr="00A1115A">
              <w:rPr>
                <w:rFonts w:hint="eastAsia"/>
                <w:szCs w:val="18"/>
                <w:lang w:eastAsia="zh-CN"/>
              </w:rPr>
              <w:t>100</w:t>
            </w:r>
          </w:p>
        </w:tc>
        <w:tc>
          <w:tcPr>
            <w:tcW w:w="1487" w:type="dxa"/>
            <w:tcBorders>
              <w:top w:val="single" w:sz="4" w:space="0" w:color="auto"/>
              <w:left w:val="single" w:sz="4" w:space="0" w:color="auto"/>
              <w:bottom w:val="nil"/>
              <w:right w:val="single" w:sz="4" w:space="0" w:color="auto"/>
            </w:tcBorders>
            <w:shd w:val="clear" w:color="auto" w:fill="auto"/>
          </w:tcPr>
          <w:p w14:paraId="3FFA67DC" w14:textId="77777777" w:rsidR="00861930" w:rsidRPr="00A1115A" w:rsidRDefault="00861930" w:rsidP="00861930">
            <w:pPr>
              <w:pStyle w:val="TAC"/>
              <w:rPr>
                <w:szCs w:val="18"/>
                <w:lang w:eastAsia="zh-CN"/>
              </w:rPr>
            </w:pPr>
            <w:r w:rsidRPr="00A1115A">
              <w:rPr>
                <w:rFonts w:hint="eastAsia"/>
                <w:szCs w:val="18"/>
                <w:lang w:eastAsia="zh-CN"/>
              </w:rPr>
              <w:t>0</w:t>
            </w:r>
          </w:p>
        </w:tc>
      </w:tr>
      <w:tr w:rsidR="00861930" w:rsidRPr="00A1115A" w14:paraId="4810E06A"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38E8689E" w14:textId="77777777" w:rsidR="00861930" w:rsidRPr="00A1115A" w:rsidRDefault="00861930" w:rsidP="00861930">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47025049" w14:textId="77777777" w:rsidR="00861930" w:rsidRPr="00A1115A" w:rsidRDefault="00861930" w:rsidP="00861930">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ECEE706" w14:textId="77777777" w:rsidR="00861930" w:rsidRPr="00A1115A" w:rsidRDefault="00861930" w:rsidP="00861930">
            <w:pPr>
              <w:pStyle w:val="TAC"/>
              <w:rPr>
                <w:szCs w:val="18"/>
                <w:lang w:val="en-US"/>
              </w:rPr>
            </w:pPr>
            <w:r w:rsidRPr="00A1115A">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2281973D" w14:textId="77777777" w:rsidR="00861930" w:rsidRPr="00A1115A" w:rsidRDefault="00861930" w:rsidP="00861930">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093D2A1" w14:textId="77777777" w:rsidR="00861930" w:rsidRPr="00A1115A" w:rsidRDefault="00861930" w:rsidP="00861930">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20451AB" w14:textId="77777777" w:rsidR="00861930" w:rsidRPr="00A1115A" w:rsidRDefault="00861930" w:rsidP="00861930">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ABDC52C" w14:textId="77777777" w:rsidR="00861930" w:rsidRPr="00A1115A" w:rsidRDefault="00861930" w:rsidP="00861930">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D41D75D" w14:textId="77777777" w:rsidR="00861930" w:rsidRPr="00A1115A" w:rsidRDefault="00861930" w:rsidP="0086193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1EFF555" w14:textId="77777777" w:rsidR="00861930" w:rsidRPr="00A1115A" w:rsidRDefault="00861930" w:rsidP="0086193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DA3A31B"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9B52BDC"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66063B9"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ADE9104"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76E1401"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5024421"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2FC70B1" w14:textId="77777777" w:rsidR="00861930" w:rsidRPr="00A1115A" w:rsidRDefault="00861930" w:rsidP="00861930">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197C13D0" w14:textId="77777777" w:rsidR="00861930" w:rsidRPr="00A1115A" w:rsidRDefault="00861930" w:rsidP="00861930">
            <w:pPr>
              <w:pStyle w:val="TAC"/>
              <w:rPr>
                <w:rFonts w:eastAsia="Yu Mincho"/>
                <w:szCs w:val="18"/>
              </w:rPr>
            </w:pPr>
          </w:p>
        </w:tc>
      </w:tr>
      <w:tr w:rsidR="00861930" w:rsidRPr="00A1115A" w14:paraId="4D8F92E9" w14:textId="77777777" w:rsidTr="00361D29">
        <w:trPr>
          <w:trHeight w:val="187"/>
        </w:trPr>
        <w:tc>
          <w:tcPr>
            <w:tcW w:w="1644" w:type="dxa"/>
            <w:tcBorders>
              <w:left w:val="single" w:sz="4" w:space="0" w:color="auto"/>
              <w:bottom w:val="nil"/>
              <w:right w:val="single" w:sz="4" w:space="0" w:color="auto"/>
            </w:tcBorders>
            <w:shd w:val="clear" w:color="auto" w:fill="auto"/>
          </w:tcPr>
          <w:p w14:paraId="4A7E11C8" w14:textId="77777777" w:rsidR="00861930" w:rsidRPr="00A1115A" w:rsidRDefault="00861930" w:rsidP="00861930">
            <w:pPr>
              <w:pStyle w:val="TAC"/>
              <w:rPr>
                <w:szCs w:val="18"/>
                <w:lang w:eastAsia="zh-CN"/>
              </w:rPr>
            </w:pPr>
            <w:r w:rsidRPr="00A1115A">
              <w:rPr>
                <w:rFonts w:eastAsia="Yu Mincho"/>
                <w:szCs w:val="18"/>
                <w:lang w:eastAsia="ko-KR"/>
              </w:rPr>
              <w:t>CA_n41A-n71B</w:t>
            </w:r>
          </w:p>
        </w:tc>
        <w:tc>
          <w:tcPr>
            <w:tcW w:w="1382" w:type="dxa"/>
            <w:tcBorders>
              <w:left w:val="single" w:sz="4" w:space="0" w:color="auto"/>
              <w:bottom w:val="nil"/>
              <w:right w:val="single" w:sz="4" w:space="0" w:color="auto"/>
            </w:tcBorders>
            <w:shd w:val="clear" w:color="auto" w:fill="auto"/>
          </w:tcPr>
          <w:p w14:paraId="617D063D" w14:textId="77777777" w:rsidR="00861930" w:rsidRPr="00A1115A" w:rsidRDefault="00861930" w:rsidP="00861930">
            <w:pPr>
              <w:pStyle w:val="TAC"/>
              <w:rPr>
                <w:szCs w:val="18"/>
                <w:lang w:val="en-US"/>
              </w:rPr>
            </w:pPr>
            <w:r w:rsidRPr="00C47A87">
              <w:rPr>
                <w:rFonts w:cs="Arial"/>
                <w:szCs w:val="18"/>
              </w:rPr>
              <w:t>CA_n41A-n71A</w:t>
            </w:r>
          </w:p>
        </w:tc>
        <w:tc>
          <w:tcPr>
            <w:tcW w:w="671" w:type="dxa"/>
            <w:tcBorders>
              <w:left w:val="single" w:sz="4" w:space="0" w:color="auto"/>
              <w:bottom w:val="single" w:sz="4" w:space="0" w:color="auto"/>
              <w:right w:val="single" w:sz="4" w:space="0" w:color="auto"/>
            </w:tcBorders>
          </w:tcPr>
          <w:p w14:paraId="1465312C" w14:textId="77777777" w:rsidR="00861930" w:rsidRPr="00A1115A" w:rsidRDefault="00861930" w:rsidP="00861930">
            <w:pPr>
              <w:pStyle w:val="TAC"/>
              <w:rPr>
                <w:szCs w:val="18"/>
                <w:lang w:val="en-US"/>
              </w:rPr>
            </w:pPr>
            <w:r w:rsidRPr="00A1115A">
              <w:rPr>
                <w:rFonts w:eastAsia="Yu Mincho"/>
                <w:szCs w:val="18"/>
                <w:lang w:eastAsia="ko-KR"/>
              </w:rPr>
              <w:t>n41</w:t>
            </w:r>
          </w:p>
        </w:tc>
        <w:tc>
          <w:tcPr>
            <w:tcW w:w="671" w:type="dxa"/>
            <w:tcBorders>
              <w:top w:val="single" w:sz="4" w:space="0" w:color="auto"/>
              <w:left w:val="single" w:sz="4" w:space="0" w:color="auto"/>
              <w:bottom w:val="single" w:sz="4" w:space="0" w:color="auto"/>
              <w:right w:val="single" w:sz="4" w:space="0" w:color="auto"/>
            </w:tcBorders>
          </w:tcPr>
          <w:p w14:paraId="091C24C1" w14:textId="77777777" w:rsidR="00861930" w:rsidRPr="00A1115A" w:rsidRDefault="00861930" w:rsidP="00861930">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7BAA355" w14:textId="77777777" w:rsidR="00861930" w:rsidRPr="00A1115A" w:rsidRDefault="00861930" w:rsidP="00861930">
            <w:pPr>
              <w:pStyle w:val="TAC"/>
              <w:rPr>
                <w:szCs w:val="18"/>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E18B597" w14:textId="77777777" w:rsidR="00861930" w:rsidRPr="00A1115A" w:rsidRDefault="00861930" w:rsidP="00861930">
            <w:pPr>
              <w:pStyle w:val="TAC"/>
              <w:rPr>
                <w:szCs w:val="18"/>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4FB4729" w14:textId="77777777" w:rsidR="00861930" w:rsidRPr="00A1115A" w:rsidRDefault="00861930" w:rsidP="00861930">
            <w:pPr>
              <w:pStyle w:val="TAC"/>
              <w:rPr>
                <w:szCs w:val="18"/>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6E5B98C" w14:textId="77777777" w:rsidR="00861930" w:rsidRPr="00A1115A" w:rsidRDefault="00861930" w:rsidP="0086193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60C1EE7" w14:textId="77777777" w:rsidR="00861930" w:rsidRPr="00A1115A" w:rsidRDefault="00861930" w:rsidP="00861930">
            <w:pPr>
              <w:pStyle w:val="TAC"/>
              <w:rPr>
                <w:szCs w:val="18"/>
                <w:lang w:val="en-US" w:eastAsia="zh-CN"/>
              </w:rPr>
            </w:pPr>
            <w:r w:rsidRPr="00A1115A">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A0A653F" w14:textId="77777777" w:rsidR="00861930" w:rsidRPr="00A1115A" w:rsidRDefault="00861930" w:rsidP="00861930">
            <w:pPr>
              <w:pStyle w:val="TAC"/>
              <w:rPr>
                <w:szCs w:val="18"/>
                <w:lang w:eastAsia="zh-CN"/>
              </w:rPr>
            </w:pPr>
            <w:r w:rsidRPr="00A1115A">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BDB2036" w14:textId="77777777" w:rsidR="00861930" w:rsidRPr="00A1115A" w:rsidRDefault="00861930" w:rsidP="00861930">
            <w:pPr>
              <w:pStyle w:val="TAC"/>
              <w:rPr>
                <w:szCs w:val="18"/>
                <w:lang w:eastAsia="zh-CN"/>
              </w:rPr>
            </w:pPr>
            <w:r w:rsidRPr="00A1115A">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206FC16A" w14:textId="77777777" w:rsidR="00861930" w:rsidRPr="00A1115A" w:rsidRDefault="00861930" w:rsidP="00861930">
            <w:pPr>
              <w:pStyle w:val="TAC"/>
              <w:rPr>
                <w:szCs w:val="18"/>
                <w:lang w:eastAsia="zh-CN"/>
              </w:rPr>
            </w:pPr>
            <w:r w:rsidRPr="00A1115A">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A5BB47B"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B27BCA2" w14:textId="77777777" w:rsidR="00861930" w:rsidRPr="00A1115A" w:rsidRDefault="00861930" w:rsidP="00861930">
            <w:pPr>
              <w:pStyle w:val="TAC"/>
              <w:rPr>
                <w:szCs w:val="18"/>
                <w:lang w:eastAsia="zh-CN"/>
              </w:rPr>
            </w:pPr>
            <w:r w:rsidRPr="00A1115A">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2E7C66B3" w14:textId="77777777" w:rsidR="00861930" w:rsidRPr="00A1115A" w:rsidRDefault="00861930" w:rsidP="00861930">
            <w:pPr>
              <w:pStyle w:val="TAC"/>
              <w:rPr>
                <w:szCs w:val="18"/>
                <w:lang w:eastAsia="zh-CN"/>
              </w:rPr>
            </w:pPr>
            <w:r w:rsidRPr="00A1115A">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57C9E51" w14:textId="77777777" w:rsidR="00861930" w:rsidRPr="00A1115A" w:rsidRDefault="00861930" w:rsidP="00861930">
            <w:pPr>
              <w:pStyle w:val="TAC"/>
              <w:rPr>
                <w:szCs w:val="18"/>
                <w:lang w:eastAsia="zh-CN"/>
              </w:rPr>
            </w:pPr>
            <w:r w:rsidRPr="00A1115A">
              <w:rPr>
                <w:szCs w:val="18"/>
                <w:lang w:eastAsia="zh-CN"/>
              </w:rPr>
              <w:t>100</w:t>
            </w:r>
          </w:p>
        </w:tc>
        <w:tc>
          <w:tcPr>
            <w:tcW w:w="1487" w:type="dxa"/>
            <w:tcBorders>
              <w:left w:val="single" w:sz="4" w:space="0" w:color="auto"/>
              <w:bottom w:val="nil"/>
              <w:right w:val="single" w:sz="4" w:space="0" w:color="auto"/>
            </w:tcBorders>
            <w:shd w:val="clear" w:color="auto" w:fill="auto"/>
          </w:tcPr>
          <w:p w14:paraId="48D27998" w14:textId="77777777" w:rsidR="00861930" w:rsidRPr="00A1115A" w:rsidRDefault="00861930" w:rsidP="00861930">
            <w:pPr>
              <w:pStyle w:val="TAC"/>
              <w:rPr>
                <w:szCs w:val="18"/>
                <w:lang w:eastAsia="zh-CN"/>
              </w:rPr>
            </w:pPr>
            <w:r w:rsidRPr="00A1115A">
              <w:rPr>
                <w:rFonts w:hint="eastAsia"/>
                <w:szCs w:val="18"/>
                <w:lang w:eastAsia="zh-CN"/>
              </w:rPr>
              <w:t>0</w:t>
            </w:r>
          </w:p>
        </w:tc>
      </w:tr>
      <w:tr w:rsidR="00861930" w:rsidRPr="00A1115A" w14:paraId="2128593A" w14:textId="77777777" w:rsidTr="00361D29">
        <w:trPr>
          <w:trHeight w:val="187"/>
        </w:trPr>
        <w:tc>
          <w:tcPr>
            <w:tcW w:w="1644" w:type="dxa"/>
            <w:tcBorders>
              <w:top w:val="nil"/>
              <w:left w:val="single" w:sz="4" w:space="0" w:color="auto"/>
              <w:bottom w:val="nil"/>
              <w:right w:val="single" w:sz="4" w:space="0" w:color="auto"/>
            </w:tcBorders>
            <w:shd w:val="clear" w:color="auto" w:fill="auto"/>
          </w:tcPr>
          <w:p w14:paraId="1803D48E" w14:textId="77777777" w:rsidR="00861930" w:rsidRPr="00A1115A" w:rsidRDefault="00861930" w:rsidP="00861930">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65FE123E" w14:textId="77777777" w:rsidR="00861930" w:rsidRPr="00A1115A" w:rsidRDefault="00861930" w:rsidP="00861930">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F0EB960" w14:textId="77777777" w:rsidR="00861930" w:rsidRPr="00A1115A" w:rsidRDefault="00861930" w:rsidP="00861930">
            <w:pPr>
              <w:pStyle w:val="TAC"/>
              <w:rPr>
                <w:rFonts w:eastAsia="Yu Mincho"/>
                <w:szCs w:val="18"/>
                <w:lang w:eastAsia="ko-KR"/>
              </w:rPr>
            </w:pPr>
            <w:r w:rsidRPr="00A1115A">
              <w:rPr>
                <w:rFonts w:eastAsia="Yu Mincho"/>
                <w:szCs w:val="18"/>
                <w:lang w:eastAsia="ko-KR"/>
              </w:rPr>
              <w:t>n71</w:t>
            </w:r>
          </w:p>
        </w:tc>
        <w:tc>
          <w:tcPr>
            <w:tcW w:w="8734" w:type="dxa"/>
            <w:gridSpan w:val="13"/>
            <w:tcBorders>
              <w:top w:val="single" w:sz="4" w:space="0" w:color="auto"/>
              <w:left w:val="single" w:sz="4" w:space="0" w:color="auto"/>
              <w:bottom w:val="single" w:sz="4" w:space="0" w:color="auto"/>
              <w:right w:val="single" w:sz="4" w:space="0" w:color="auto"/>
            </w:tcBorders>
          </w:tcPr>
          <w:p w14:paraId="52EA8472" w14:textId="77777777" w:rsidR="00861930" w:rsidRPr="00A1115A" w:rsidRDefault="00861930" w:rsidP="00861930">
            <w:pPr>
              <w:pStyle w:val="TAC"/>
              <w:rPr>
                <w:rFonts w:eastAsia="Yu Mincho"/>
                <w:szCs w:val="18"/>
              </w:rPr>
            </w:pPr>
            <w:r w:rsidRPr="00A1115A">
              <w:rPr>
                <w:rFonts w:eastAsia="Yu Mincho"/>
                <w:szCs w:val="18"/>
              </w:rPr>
              <w:t>See CA_n71B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09E7EAD3" w14:textId="77777777" w:rsidR="00861930" w:rsidRPr="00A1115A" w:rsidRDefault="00861930" w:rsidP="00861930">
            <w:pPr>
              <w:pStyle w:val="TAC"/>
              <w:rPr>
                <w:rFonts w:eastAsia="Yu Mincho"/>
                <w:szCs w:val="18"/>
              </w:rPr>
            </w:pPr>
          </w:p>
        </w:tc>
      </w:tr>
      <w:tr w:rsidR="00861930" w:rsidRPr="00A1115A" w14:paraId="1745D2F0" w14:textId="77777777" w:rsidTr="00361D29">
        <w:trPr>
          <w:trHeight w:val="187"/>
        </w:trPr>
        <w:tc>
          <w:tcPr>
            <w:tcW w:w="1644" w:type="dxa"/>
            <w:tcBorders>
              <w:top w:val="nil"/>
              <w:left w:val="single" w:sz="4" w:space="0" w:color="auto"/>
              <w:bottom w:val="nil"/>
              <w:right w:val="single" w:sz="4" w:space="0" w:color="auto"/>
            </w:tcBorders>
            <w:shd w:val="clear" w:color="auto" w:fill="auto"/>
          </w:tcPr>
          <w:p w14:paraId="23F3BEDE" w14:textId="77777777" w:rsidR="00861930" w:rsidRPr="00A1115A" w:rsidRDefault="00861930" w:rsidP="00861930">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14:paraId="58EE1859" w14:textId="77777777" w:rsidR="00861930" w:rsidRPr="00A1115A" w:rsidRDefault="00861930" w:rsidP="00861930">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28F608" w14:textId="77777777" w:rsidR="00861930" w:rsidRPr="00A1115A" w:rsidRDefault="00861930" w:rsidP="00861930">
            <w:pPr>
              <w:pStyle w:val="TAC"/>
              <w:rPr>
                <w:szCs w:val="18"/>
                <w:lang w:val="en-US" w:eastAsia="zh-CN"/>
              </w:rPr>
            </w:pPr>
            <w:r w:rsidRPr="008652EE">
              <w:t>n41</w:t>
            </w:r>
          </w:p>
        </w:tc>
        <w:tc>
          <w:tcPr>
            <w:tcW w:w="671" w:type="dxa"/>
            <w:tcBorders>
              <w:top w:val="single" w:sz="4" w:space="0" w:color="auto"/>
              <w:left w:val="single" w:sz="4" w:space="0" w:color="auto"/>
              <w:bottom w:val="single" w:sz="4" w:space="0" w:color="auto"/>
              <w:right w:val="single" w:sz="4" w:space="0" w:color="auto"/>
            </w:tcBorders>
          </w:tcPr>
          <w:p w14:paraId="5B7379BB"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811D931" w14:textId="77777777" w:rsidR="00861930" w:rsidRPr="00A1115A" w:rsidRDefault="00861930" w:rsidP="00861930">
            <w:pPr>
              <w:pStyle w:val="TAC"/>
              <w:rPr>
                <w:rFonts w:eastAsia="Yu Mincho"/>
                <w:szCs w:val="18"/>
              </w:rPr>
            </w:pPr>
            <w:r w:rsidRPr="004A0F8E">
              <w:t>10</w:t>
            </w:r>
          </w:p>
        </w:tc>
        <w:tc>
          <w:tcPr>
            <w:tcW w:w="672" w:type="dxa"/>
            <w:tcBorders>
              <w:top w:val="single" w:sz="4" w:space="0" w:color="auto"/>
              <w:left w:val="single" w:sz="4" w:space="0" w:color="auto"/>
              <w:bottom w:val="single" w:sz="4" w:space="0" w:color="auto"/>
              <w:right w:val="single" w:sz="4" w:space="0" w:color="auto"/>
            </w:tcBorders>
          </w:tcPr>
          <w:p w14:paraId="5FC619F8" w14:textId="77777777" w:rsidR="00861930" w:rsidRPr="00A1115A" w:rsidRDefault="00861930" w:rsidP="00861930">
            <w:pPr>
              <w:pStyle w:val="TAC"/>
              <w:rPr>
                <w:rFonts w:eastAsia="Yu Mincho"/>
                <w:szCs w:val="18"/>
              </w:rPr>
            </w:pPr>
            <w:r w:rsidRPr="004A0F8E">
              <w:t>15</w:t>
            </w:r>
          </w:p>
        </w:tc>
        <w:tc>
          <w:tcPr>
            <w:tcW w:w="672" w:type="dxa"/>
            <w:tcBorders>
              <w:top w:val="single" w:sz="4" w:space="0" w:color="auto"/>
              <w:left w:val="single" w:sz="4" w:space="0" w:color="auto"/>
              <w:bottom w:val="single" w:sz="4" w:space="0" w:color="auto"/>
              <w:right w:val="single" w:sz="4" w:space="0" w:color="auto"/>
            </w:tcBorders>
          </w:tcPr>
          <w:p w14:paraId="4DDF31F5" w14:textId="77777777" w:rsidR="00861930" w:rsidRPr="00A1115A" w:rsidRDefault="00861930" w:rsidP="00861930">
            <w:pPr>
              <w:pStyle w:val="TAC"/>
              <w:rPr>
                <w:rFonts w:eastAsia="Yu Mincho"/>
                <w:szCs w:val="18"/>
              </w:rPr>
            </w:pPr>
            <w:r w:rsidRPr="004A0F8E">
              <w:t>20</w:t>
            </w:r>
          </w:p>
        </w:tc>
        <w:tc>
          <w:tcPr>
            <w:tcW w:w="672" w:type="dxa"/>
            <w:tcBorders>
              <w:top w:val="single" w:sz="4" w:space="0" w:color="auto"/>
              <w:left w:val="single" w:sz="4" w:space="0" w:color="auto"/>
              <w:bottom w:val="single" w:sz="4" w:space="0" w:color="auto"/>
              <w:right w:val="single" w:sz="4" w:space="0" w:color="auto"/>
            </w:tcBorders>
          </w:tcPr>
          <w:p w14:paraId="068C6F4E"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496BB02" w14:textId="77777777" w:rsidR="00861930" w:rsidRPr="00A1115A" w:rsidRDefault="00861930" w:rsidP="00861930">
            <w:pPr>
              <w:pStyle w:val="TAC"/>
              <w:rPr>
                <w:rFonts w:eastAsia="Yu Mincho"/>
                <w:szCs w:val="18"/>
              </w:rPr>
            </w:pPr>
            <w:r w:rsidRPr="004A0F8E">
              <w:t>30</w:t>
            </w:r>
          </w:p>
        </w:tc>
        <w:tc>
          <w:tcPr>
            <w:tcW w:w="671" w:type="dxa"/>
            <w:tcBorders>
              <w:top w:val="single" w:sz="4" w:space="0" w:color="auto"/>
              <w:left w:val="single" w:sz="4" w:space="0" w:color="auto"/>
              <w:bottom w:val="single" w:sz="4" w:space="0" w:color="auto"/>
              <w:right w:val="single" w:sz="4" w:space="0" w:color="auto"/>
            </w:tcBorders>
          </w:tcPr>
          <w:p w14:paraId="359113FE" w14:textId="77777777" w:rsidR="00861930" w:rsidRPr="00A1115A" w:rsidRDefault="00861930" w:rsidP="00861930">
            <w:pPr>
              <w:pStyle w:val="TAC"/>
              <w:rPr>
                <w:rFonts w:eastAsia="Yu Mincho"/>
                <w:szCs w:val="18"/>
              </w:rPr>
            </w:pPr>
            <w:r w:rsidRPr="004A0F8E">
              <w:t>40</w:t>
            </w:r>
          </w:p>
        </w:tc>
        <w:tc>
          <w:tcPr>
            <w:tcW w:w="672" w:type="dxa"/>
            <w:tcBorders>
              <w:top w:val="single" w:sz="4" w:space="0" w:color="auto"/>
              <w:left w:val="single" w:sz="4" w:space="0" w:color="auto"/>
              <w:bottom w:val="single" w:sz="4" w:space="0" w:color="auto"/>
              <w:right w:val="single" w:sz="4" w:space="0" w:color="auto"/>
            </w:tcBorders>
          </w:tcPr>
          <w:p w14:paraId="19B8D011" w14:textId="77777777" w:rsidR="00861930" w:rsidRPr="00A1115A" w:rsidRDefault="00861930" w:rsidP="00861930">
            <w:pPr>
              <w:pStyle w:val="TAC"/>
              <w:rPr>
                <w:rFonts w:eastAsia="Yu Mincho"/>
                <w:szCs w:val="18"/>
              </w:rPr>
            </w:pPr>
            <w:r w:rsidRPr="004A0F8E">
              <w:t>50</w:t>
            </w:r>
          </w:p>
        </w:tc>
        <w:tc>
          <w:tcPr>
            <w:tcW w:w="672" w:type="dxa"/>
            <w:tcBorders>
              <w:top w:val="single" w:sz="4" w:space="0" w:color="auto"/>
              <w:left w:val="single" w:sz="4" w:space="0" w:color="auto"/>
              <w:bottom w:val="single" w:sz="4" w:space="0" w:color="auto"/>
              <w:right w:val="single" w:sz="4" w:space="0" w:color="auto"/>
            </w:tcBorders>
          </w:tcPr>
          <w:p w14:paraId="6212D904" w14:textId="77777777" w:rsidR="00861930" w:rsidRPr="00A1115A" w:rsidRDefault="00861930" w:rsidP="00861930">
            <w:pPr>
              <w:pStyle w:val="TAC"/>
              <w:rPr>
                <w:rFonts w:eastAsia="Yu Mincho"/>
                <w:szCs w:val="18"/>
              </w:rPr>
            </w:pPr>
            <w:r w:rsidRPr="004A0F8E">
              <w:t>60</w:t>
            </w:r>
          </w:p>
        </w:tc>
        <w:tc>
          <w:tcPr>
            <w:tcW w:w="672" w:type="dxa"/>
            <w:tcBorders>
              <w:top w:val="single" w:sz="4" w:space="0" w:color="auto"/>
              <w:left w:val="single" w:sz="4" w:space="0" w:color="auto"/>
              <w:bottom w:val="single" w:sz="4" w:space="0" w:color="auto"/>
              <w:right w:val="single" w:sz="4" w:space="0" w:color="auto"/>
            </w:tcBorders>
          </w:tcPr>
          <w:p w14:paraId="081C5B2E" w14:textId="77777777" w:rsidR="00861930" w:rsidRPr="00A1115A" w:rsidRDefault="00861930" w:rsidP="00861930">
            <w:pPr>
              <w:pStyle w:val="TAC"/>
              <w:rPr>
                <w:rFonts w:eastAsia="Yu Mincho"/>
                <w:szCs w:val="18"/>
              </w:rPr>
            </w:pPr>
            <w:r w:rsidRPr="004A0F8E">
              <w:t>70</w:t>
            </w:r>
          </w:p>
        </w:tc>
        <w:tc>
          <w:tcPr>
            <w:tcW w:w="672" w:type="dxa"/>
            <w:tcBorders>
              <w:top w:val="single" w:sz="4" w:space="0" w:color="auto"/>
              <w:left w:val="single" w:sz="4" w:space="0" w:color="auto"/>
              <w:bottom w:val="single" w:sz="4" w:space="0" w:color="auto"/>
              <w:right w:val="single" w:sz="4" w:space="0" w:color="auto"/>
            </w:tcBorders>
          </w:tcPr>
          <w:p w14:paraId="42E29654" w14:textId="77777777" w:rsidR="00861930" w:rsidRPr="00A1115A" w:rsidRDefault="00861930" w:rsidP="00861930">
            <w:pPr>
              <w:pStyle w:val="TAC"/>
              <w:rPr>
                <w:rFonts w:eastAsia="Yu Mincho"/>
                <w:szCs w:val="18"/>
              </w:rPr>
            </w:pPr>
            <w:r w:rsidRPr="004A0F8E">
              <w:t>80</w:t>
            </w:r>
          </w:p>
        </w:tc>
        <w:tc>
          <w:tcPr>
            <w:tcW w:w="672" w:type="dxa"/>
            <w:tcBorders>
              <w:top w:val="single" w:sz="4" w:space="0" w:color="auto"/>
              <w:left w:val="single" w:sz="4" w:space="0" w:color="auto"/>
              <w:bottom w:val="single" w:sz="4" w:space="0" w:color="auto"/>
              <w:right w:val="single" w:sz="4" w:space="0" w:color="auto"/>
            </w:tcBorders>
          </w:tcPr>
          <w:p w14:paraId="09ADEB36" w14:textId="77777777" w:rsidR="00861930" w:rsidRPr="00A1115A" w:rsidRDefault="00861930" w:rsidP="00861930">
            <w:pPr>
              <w:pStyle w:val="TAC"/>
              <w:rPr>
                <w:rFonts w:eastAsia="Yu Mincho"/>
                <w:szCs w:val="18"/>
              </w:rPr>
            </w:pPr>
            <w:r w:rsidRPr="004A0F8E">
              <w:t>90</w:t>
            </w:r>
          </w:p>
        </w:tc>
        <w:tc>
          <w:tcPr>
            <w:tcW w:w="672" w:type="dxa"/>
            <w:tcBorders>
              <w:top w:val="single" w:sz="4" w:space="0" w:color="auto"/>
              <w:left w:val="single" w:sz="4" w:space="0" w:color="auto"/>
              <w:bottom w:val="single" w:sz="4" w:space="0" w:color="auto"/>
              <w:right w:val="single" w:sz="4" w:space="0" w:color="auto"/>
            </w:tcBorders>
          </w:tcPr>
          <w:p w14:paraId="70253029" w14:textId="77777777" w:rsidR="00861930" w:rsidRPr="00A1115A" w:rsidRDefault="00861930" w:rsidP="00861930">
            <w:pPr>
              <w:pStyle w:val="TAC"/>
              <w:rPr>
                <w:rFonts w:eastAsia="Yu Mincho"/>
                <w:szCs w:val="18"/>
              </w:rPr>
            </w:pPr>
            <w:r w:rsidRPr="004A0F8E">
              <w:t>100</w:t>
            </w:r>
          </w:p>
        </w:tc>
        <w:tc>
          <w:tcPr>
            <w:tcW w:w="1487" w:type="dxa"/>
            <w:tcBorders>
              <w:top w:val="nil"/>
              <w:left w:val="single" w:sz="4" w:space="0" w:color="auto"/>
              <w:bottom w:val="nil"/>
              <w:right w:val="single" w:sz="4" w:space="0" w:color="auto"/>
            </w:tcBorders>
            <w:shd w:val="clear" w:color="auto" w:fill="auto"/>
          </w:tcPr>
          <w:p w14:paraId="5DB581EA" w14:textId="77777777" w:rsidR="00861930" w:rsidRPr="00A1115A" w:rsidRDefault="00861930" w:rsidP="00861930">
            <w:pPr>
              <w:pStyle w:val="TAC"/>
              <w:rPr>
                <w:szCs w:val="18"/>
                <w:lang w:val="en-US" w:eastAsia="zh-CN"/>
              </w:rPr>
            </w:pPr>
            <w:r>
              <w:rPr>
                <w:szCs w:val="18"/>
                <w:lang w:val="en-US" w:eastAsia="zh-CN"/>
              </w:rPr>
              <w:t>1</w:t>
            </w:r>
          </w:p>
        </w:tc>
      </w:tr>
      <w:tr w:rsidR="00861930" w:rsidRPr="00A1115A" w14:paraId="0F0C4381"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6CBA0E5C" w14:textId="77777777" w:rsidR="00861930" w:rsidRPr="00A1115A" w:rsidRDefault="00861930" w:rsidP="00861930">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38C5E312" w14:textId="77777777" w:rsidR="00861930" w:rsidRPr="00A1115A" w:rsidRDefault="00861930" w:rsidP="00861930">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AA508ED" w14:textId="77777777" w:rsidR="00861930" w:rsidRPr="00A1115A" w:rsidRDefault="00861930" w:rsidP="00861930">
            <w:pPr>
              <w:pStyle w:val="TAC"/>
              <w:rPr>
                <w:szCs w:val="18"/>
                <w:lang w:val="en-US" w:eastAsia="zh-CN"/>
              </w:rPr>
            </w:pPr>
            <w:r w:rsidRPr="008652EE">
              <w:t>n71</w:t>
            </w:r>
          </w:p>
        </w:tc>
        <w:tc>
          <w:tcPr>
            <w:tcW w:w="8734" w:type="dxa"/>
            <w:gridSpan w:val="13"/>
            <w:tcBorders>
              <w:top w:val="single" w:sz="4" w:space="0" w:color="auto"/>
              <w:left w:val="single" w:sz="4" w:space="0" w:color="auto"/>
              <w:bottom w:val="single" w:sz="4" w:space="0" w:color="auto"/>
              <w:right w:val="single" w:sz="4" w:space="0" w:color="auto"/>
            </w:tcBorders>
          </w:tcPr>
          <w:p w14:paraId="48542857" w14:textId="77777777" w:rsidR="00861930" w:rsidRPr="00A1115A" w:rsidRDefault="00861930" w:rsidP="00861930">
            <w:pPr>
              <w:pStyle w:val="TAC"/>
              <w:rPr>
                <w:rFonts w:eastAsia="Yu Mincho"/>
                <w:szCs w:val="18"/>
              </w:rPr>
            </w:pPr>
            <w:r w:rsidRPr="00C47A87">
              <w:rPr>
                <w:rFonts w:eastAsia="Yu Mincho"/>
                <w:szCs w:val="18"/>
              </w:rPr>
              <w:t>See CA_n71B Bandwidth Combination Set 2 in  Table 5.5A.1-1</w:t>
            </w:r>
          </w:p>
        </w:tc>
        <w:tc>
          <w:tcPr>
            <w:tcW w:w="1487" w:type="dxa"/>
            <w:tcBorders>
              <w:top w:val="nil"/>
              <w:left w:val="single" w:sz="4" w:space="0" w:color="auto"/>
              <w:bottom w:val="single" w:sz="4" w:space="0" w:color="auto"/>
              <w:right w:val="single" w:sz="4" w:space="0" w:color="auto"/>
            </w:tcBorders>
            <w:shd w:val="clear" w:color="auto" w:fill="auto"/>
          </w:tcPr>
          <w:p w14:paraId="5F9C6CF1" w14:textId="77777777" w:rsidR="00861930" w:rsidRPr="00A1115A" w:rsidRDefault="00861930" w:rsidP="00861930">
            <w:pPr>
              <w:pStyle w:val="TAC"/>
              <w:rPr>
                <w:szCs w:val="18"/>
                <w:lang w:val="en-US" w:eastAsia="zh-CN"/>
              </w:rPr>
            </w:pPr>
          </w:p>
        </w:tc>
      </w:tr>
      <w:tr w:rsidR="00861930" w:rsidRPr="00A1115A" w14:paraId="0A119631" w14:textId="77777777" w:rsidTr="00361D29">
        <w:trPr>
          <w:trHeight w:val="187"/>
        </w:trPr>
        <w:tc>
          <w:tcPr>
            <w:tcW w:w="1644" w:type="dxa"/>
            <w:tcBorders>
              <w:top w:val="single" w:sz="4" w:space="0" w:color="auto"/>
              <w:left w:val="single" w:sz="4" w:space="0" w:color="auto"/>
              <w:bottom w:val="nil"/>
              <w:right w:val="single" w:sz="4" w:space="0" w:color="auto"/>
            </w:tcBorders>
            <w:shd w:val="clear" w:color="auto" w:fill="auto"/>
          </w:tcPr>
          <w:p w14:paraId="64865931" w14:textId="77777777" w:rsidR="00861930" w:rsidRPr="00A1115A" w:rsidRDefault="00861930" w:rsidP="00861930">
            <w:pPr>
              <w:pStyle w:val="TAC"/>
              <w:rPr>
                <w:szCs w:val="18"/>
                <w:lang w:eastAsia="zh-CN"/>
              </w:rPr>
            </w:pPr>
            <w:r w:rsidRPr="00A1115A">
              <w:rPr>
                <w:rFonts w:hint="eastAsia"/>
                <w:lang w:val="en-US" w:eastAsia="zh-CN"/>
              </w:rPr>
              <w:t>CA_n41A-n71</w:t>
            </w:r>
            <w:r w:rsidRPr="00A1115A">
              <w:rPr>
                <w:lang w:val="en-US" w:eastAsia="zh-CN"/>
              </w:rPr>
              <w:t>(2</w:t>
            </w:r>
            <w:r w:rsidRPr="00A1115A">
              <w:rPr>
                <w:rFonts w:hint="eastAsia"/>
                <w:lang w:val="en-US" w:eastAsia="zh-CN"/>
              </w:rPr>
              <w:t>A</w:t>
            </w:r>
            <w:r w:rsidRPr="00A1115A">
              <w:rPr>
                <w:lang w:val="en-US" w:eastAsia="zh-CN"/>
              </w:rPr>
              <w:t>)</w:t>
            </w:r>
          </w:p>
        </w:tc>
        <w:tc>
          <w:tcPr>
            <w:tcW w:w="1382" w:type="dxa"/>
            <w:tcBorders>
              <w:top w:val="single" w:sz="4" w:space="0" w:color="auto"/>
              <w:left w:val="single" w:sz="4" w:space="0" w:color="auto"/>
              <w:bottom w:val="nil"/>
              <w:right w:val="single" w:sz="4" w:space="0" w:color="auto"/>
            </w:tcBorders>
            <w:shd w:val="clear" w:color="auto" w:fill="auto"/>
          </w:tcPr>
          <w:p w14:paraId="1118A8E3" w14:textId="77777777" w:rsidR="00861930" w:rsidRPr="00A1115A" w:rsidRDefault="00861930" w:rsidP="00861930">
            <w:pPr>
              <w:pStyle w:val="TAC"/>
              <w:rPr>
                <w:szCs w:val="18"/>
                <w:lang w:val="en-US"/>
              </w:rPr>
            </w:pPr>
            <w:r w:rsidRPr="00C47A87">
              <w:rPr>
                <w:lang w:val="en-US" w:eastAsia="zh-CN"/>
              </w:rPr>
              <w:t>CA_n41A-n71A</w:t>
            </w:r>
          </w:p>
        </w:tc>
        <w:tc>
          <w:tcPr>
            <w:tcW w:w="671" w:type="dxa"/>
            <w:tcBorders>
              <w:top w:val="single" w:sz="4" w:space="0" w:color="auto"/>
              <w:left w:val="single" w:sz="4" w:space="0" w:color="auto"/>
              <w:bottom w:val="single" w:sz="4" w:space="0" w:color="auto"/>
              <w:right w:val="single" w:sz="4" w:space="0" w:color="auto"/>
            </w:tcBorders>
          </w:tcPr>
          <w:p w14:paraId="7A13B825" w14:textId="77777777" w:rsidR="00861930" w:rsidRPr="00A1115A" w:rsidRDefault="00861930" w:rsidP="00861930">
            <w:pPr>
              <w:pStyle w:val="TAC"/>
              <w:rPr>
                <w:rFonts w:eastAsia="Yu Mincho"/>
                <w:szCs w:val="18"/>
                <w:lang w:eastAsia="ko-KR"/>
              </w:rPr>
            </w:pPr>
            <w:r w:rsidRPr="00A1115A">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618C5FAC"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13F299E" w14:textId="77777777" w:rsidR="00861930" w:rsidRPr="00A1115A" w:rsidRDefault="00861930" w:rsidP="00861930">
            <w:pPr>
              <w:pStyle w:val="TAC"/>
              <w:rPr>
                <w:rFonts w:eastAsia="Yu Mincho"/>
                <w:szCs w:val="18"/>
              </w:rPr>
            </w:pPr>
            <w:r w:rsidRPr="00A1115A">
              <w:rPr>
                <w:rFonts w:eastAsia="Yu Mincho"/>
                <w:szCs w:val="18"/>
              </w:rPr>
              <w:t>10</w:t>
            </w:r>
          </w:p>
        </w:tc>
        <w:tc>
          <w:tcPr>
            <w:tcW w:w="672" w:type="dxa"/>
            <w:tcBorders>
              <w:top w:val="single" w:sz="4" w:space="0" w:color="auto"/>
              <w:left w:val="single" w:sz="4" w:space="0" w:color="auto"/>
              <w:bottom w:val="single" w:sz="4" w:space="0" w:color="auto"/>
              <w:right w:val="single" w:sz="4" w:space="0" w:color="auto"/>
            </w:tcBorders>
          </w:tcPr>
          <w:p w14:paraId="4F2C6DF6" w14:textId="77777777" w:rsidR="00861930" w:rsidRPr="00A1115A" w:rsidRDefault="00861930" w:rsidP="00861930">
            <w:pPr>
              <w:pStyle w:val="TAC"/>
              <w:rPr>
                <w:rFonts w:eastAsia="Yu Mincho"/>
                <w:szCs w:val="18"/>
              </w:rPr>
            </w:pPr>
            <w:r w:rsidRPr="00A1115A">
              <w:rPr>
                <w:rFonts w:eastAsia="Yu Mincho"/>
                <w:szCs w:val="18"/>
              </w:rPr>
              <w:t>15</w:t>
            </w:r>
          </w:p>
        </w:tc>
        <w:tc>
          <w:tcPr>
            <w:tcW w:w="672" w:type="dxa"/>
            <w:tcBorders>
              <w:top w:val="single" w:sz="4" w:space="0" w:color="auto"/>
              <w:left w:val="single" w:sz="4" w:space="0" w:color="auto"/>
              <w:bottom w:val="single" w:sz="4" w:space="0" w:color="auto"/>
              <w:right w:val="single" w:sz="4" w:space="0" w:color="auto"/>
            </w:tcBorders>
          </w:tcPr>
          <w:p w14:paraId="76834EDB" w14:textId="77777777" w:rsidR="00861930" w:rsidRPr="00A1115A" w:rsidRDefault="00861930" w:rsidP="00861930">
            <w:pPr>
              <w:pStyle w:val="TAC"/>
              <w:rPr>
                <w:rFonts w:eastAsia="Yu Mincho"/>
                <w:szCs w:val="18"/>
              </w:rPr>
            </w:pPr>
            <w:r w:rsidRPr="00A1115A">
              <w:rPr>
                <w:rFonts w:eastAsia="Yu Mincho"/>
                <w:szCs w:val="18"/>
              </w:rPr>
              <w:t>20</w:t>
            </w:r>
          </w:p>
        </w:tc>
        <w:tc>
          <w:tcPr>
            <w:tcW w:w="672" w:type="dxa"/>
            <w:tcBorders>
              <w:top w:val="single" w:sz="4" w:space="0" w:color="auto"/>
              <w:left w:val="single" w:sz="4" w:space="0" w:color="auto"/>
              <w:bottom w:val="single" w:sz="4" w:space="0" w:color="auto"/>
              <w:right w:val="single" w:sz="4" w:space="0" w:color="auto"/>
            </w:tcBorders>
          </w:tcPr>
          <w:p w14:paraId="26751541"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4BD3574" w14:textId="77777777" w:rsidR="00861930" w:rsidRPr="00A1115A" w:rsidRDefault="00861930" w:rsidP="0086193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9B890FD" w14:textId="77777777" w:rsidR="00861930" w:rsidRPr="00A1115A" w:rsidRDefault="00861930" w:rsidP="00861930">
            <w:pPr>
              <w:pStyle w:val="TAC"/>
              <w:rPr>
                <w:rFonts w:eastAsia="Yu Mincho"/>
                <w:szCs w:val="18"/>
              </w:rPr>
            </w:pPr>
            <w:r w:rsidRPr="00A1115A">
              <w:rPr>
                <w:rFonts w:eastAsia="Yu Mincho"/>
                <w:szCs w:val="18"/>
              </w:rPr>
              <w:t>40</w:t>
            </w:r>
          </w:p>
        </w:tc>
        <w:tc>
          <w:tcPr>
            <w:tcW w:w="672" w:type="dxa"/>
            <w:tcBorders>
              <w:top w:val="single" w:sz="4" w:space="0" w:color="auto"/>
              <w:left w:val="single" w:sz="4" w:space="0" w:color="auto"/>
              <w:bottom w:val="single" w:sz="4" w:space="0" w:color="auto"/>
              <w:right w:val="single" w:sz="4" w:space="0" w:color="auto"/>
            </w:tcBorders>
          </w:tcPr>
          <w:p w14:paraId="589EF879" w14:textId="77777777" w:rsidR="00861930" w:rsidRPr="00A1115A" w:rsidRDefault="00861930" w:rsidP="00861930">
            <w:pPr>
              <w:pStyle w:val="TAC"/>
              <w:rPr>
                <w:rFonts w:eastAsia="Yu Mincho"/>
                <w:szCs w:val="18"/>
              </w:rPr>
            </w:pPr>
            <w:r w:rsidRPr="00A1115A">
              <w:rPr>
                <w:rFonts w:eastAsia="Yu Mincho"/>
                <w:szCs w:val="18"/>
              </w:rPr>
              <w:t>50</w:t>
            </w:r>
          </w:p>
        </w:tc>
        <w:tc>
          <w:tcPr>
            <w:tcW w:w="672" w:type="dxa"/>
            <w:tcBorders>
              <w:top w:val="single" w:sz="4" w:space="0" w:color="auto"/>
              <w:left w:val="single" w:sz="4" w:space="0" w:color="auto"/>
              <w:bottom w:val="single" w:sz="4" w:space="0" w:color="auto"/>
              <w:right w:val="single" w:sz="4" w:space="0" w:color="auto"/>
            </w:tcBorders>
          </w:tcPr>
          <w:p w14:paraId="65AF2D7F" w14:textId="77777777" w:rsidR="00861930" w:rsidRPr="00A1115A" w:rsidRDefault="00861930" w:rsidP="00861930">
            <w:pPr>
              <w:pStyle w:val="TAC"/>
              <w:rPr>
                <w:rFonts w:eastAsia="Yu Mincho"/>
                <w:szCs w:val="18"/>
              </w:rPr>
            </w:pPr>
            <w:r w:rsidRPr="00A1115A">
              <w:rPr>
                <w:rFonts w:eastAsia="Yu Mincho"/>
                <w:szCs w:val="18"/>
              </w:rPr>
              <w:t>60</w:t>
            </w:r>
          </w:p>
        </w:tc>
        <w:tc>
          <w:tcPr>
            <w:tcW w:w="672" w:type="dxa"/>
            <w:tcBorders>
              <w:top w:val="single" w:sz="4" w:space="0" w:color="auto"/>
              <w:left w:val="single" w:sz="4" w:space="0" w:color="auto"/>
              <w:bottom w:val="single" w:sz="4" w:space="0" w:color="auto"/>
              <w:right w:val="single" w:sz="4" w:space="0" w:color="auto"/>
            </w:tcBorders>
          </w:tcPr>
          <w:p w14:paraId="0C713E6D"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F74948A" w14:textId="77777777" w:rsidR="00861930" w:rsidRPr="00A1115A" w:rsidRDefault="00861930" w:rsidP="00861930">
            <w:pPr>
              <w:pStyle w:val="TAC"/>
              <w:rPr>
                <w:rFonts w:eastAsia="Yu Mincho"/>
                <w:szCs w:val="18"/>
              </w:rPr>
            </w:pPr>
            <w:r w:rsidRPr="00A1115A">
              <w:rPr>
                <w:rFonts w:eastAsia="Yu Mincho"/>
                <w:szCs w:val="18"/>
              </w:rPr>
              <w:t>80</w:t>
            </w:r>
          </w:p>
        </w:tc>
        <w:tc>
          <w:tcPr>
            <w:tcW w:w="672" w:type="dxa"/>
            <w:tcBorders>
              <w:top w:val="single" w:sz="4" w:space="0" w:color="auto"/>
              <w:left w:val="single" w:sz="4" w:space="0" w:color="auto"/>
              <w:bottom w:val="single" w:sz="4" w:space="0" w:color="auto"/>
              <w:right w:val="single" w:sz="4" w:space="0" w:color="auto"/>
            </w:tcBorders>
          </w:tcPr>
          <w:p w14:paraId="66737422" w14:textId="77777777" w:rsidR="00861930" w:rsidRPr="00A1115A" w:rsidRDefault="00861930" w:rsidP="00861930">
            <w:pPr>
              <w:pStyle w:val="TAC"/>
              <w:rPr>
                <w:rFonts w:eastAsia="Yu Mincho"/>
                <w:szCs w:val="18"/>
              </w:rPr>
            </w:pPr>
            <w:r w:rsidRPr="00A1115A">
              <w:rPr>
                <w:rFonts w:eastAsia="Yu Mincho"/>
                <w:szCs w:val="18"/>
              </w:rPr>
              <w:t>90</w:t>
            </w:r>
          </w:p>
        </w:tc>
        <w:tc>
          <w:tcPr>
            <w:tcW w:w="672" w:type="dxa"/>
            <w:tcBorders>
              <w:top w:val="single" w:sz="4" w:space="0" w:color="auto"/>
              <w:left w:val="single" w:sz="4" w:space="0" w:color="auto"/>
              <w:bottom w:val="single" w:sz="4" w:space="0" w:color="auto"/>
              <w:right w:val="single" w:sz="4" w:space="0" w:color="auto"/>
            </w:tcBorders>
          </w:tcPr>
          <w:p w14:paraId="763B1BE2" w14:textId="77777777" w:rsidR="00861930" w:rsidRPr="00A1115A" w:rsidRDefault="00861930" w:rsidP="00861930">
            <w:pPr>
              <w:pStyle w:val="TAC"/>
              <w:rPr>
                <w:rFonts w:eastAsia="Yu Mincho"/>
                <w:szCs w:val="18"/>
              </w:rPr>
            </w:pPr>
            <w:r w:rsidRPr="00A1115A">
              <w:rPr>
                <w:rFonts w:eastAsia="Yu Mincho"/>
                <w:szCs w:val="18"/>
              </w:rPr>
              <w:t>100</w:t>
            </w:r>
          </w:p>
        </w:tc>
        <w:tc>
          <w:tcPr>
            <w:tcW w:w="1487" w:type="dxa"/>
            <w:tcBorders>
              <w:top w:val="single" w:sz="4" w:space="0" w:color="auto"/>
              <w:left w:val="single" w:sz="4" w:space="0" w:color="auto"/>
              <w:bottom w:val="nil"/>
              <w:right w:val="single" w:sz="4" w:space="0" w:color="auto"/>
            </w:tcBorders>
            <w:shd w:val="clear" w:color="auto" w:fill="auto"/>
          </w:tcPr>
          <w:p w14:paraId="54A99DA5" w14:textId="77777777" w:rsidR="00861930" w:rsidRPr="00A1115A" w:rsidRDefault="00861930" w:rsidP="00861930">
            <w:pPr>
              <w:pStyle w:val="TAC"/>
              <w:rPr>
                <w:rFonts w:eastAsia="Yu Mincho"/>
                <w:szCs w:val="18"/>
              </w:rPr>
            </w:pPr>
            <w:r w:rsidRPr="00A1115A">
              <w:rPr>
                <w:rFonts w:hint="eastAsia"/>
                <w:szCs w:val="18"/>
                <w:lang w:val="en-US" w:eastAsia="zh-CN"/>
              </w:rPr>
              <w:t>0</w:t>
            </w:r>
          </w:p>
        </w:tc>
      </w:tr>
      <w:tr w:rsidR="00861930" w:rsidRPr="00A1115A" w14:paraId="7BB3CA2E" w14:textId="77777777" w:rsidTr="00361D29">
        <w:trPr>
          <w:trHeight w:val="187"/>
        </w:trPr>
        <w:tc>
          <w:tcPr>
            <w:tcW w:w="1644" w:type="dxa"/>
            <w:tcBorders>
              <w:top w:val="nil"/>
              <w:left w:val="single" w:sz="4" w:space="0" w:color="auto"/>
              <w:bottom w:val="nil"/>
              <w:right w:val="single" w:sz="4" w:space="0" w:color="auto"/>
            </w:tcBorders>
            <w:shd w:val="clear" w:color="auto" w:fill="auto"/>
          </w:tcPr>
          <w:p w14:paraId="5FBB81B5" w14:textId="77777777" w:rsidR="00861930" w:rsidRPr="00A1115A" w:rsidRDefault="00861930" w:rsidP="00861930">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376BE787" w14:textId="77777777" w:rsidR="00861930" w:rsidRPr="00A1115A" w:rsidRDefault="00861930" w:rsidP="00861930">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19DF9AA" w14:textId="77777777" w:rsidR="00861930" w:rsidRPr="00A1115A" w:rsidRDefault="00861930" w:rsidP="00861930">
            <w:pPr>
              <w:pStyle w:val="TAC"/>
              <w:rPr>
                <w:rFonts w:eastAsia="Yu Mincho"/>
                <w:szCs w:val="18"/>
                <w:lang w:eastAsia="ko-KR"/>
              </w:rPr>
            </w:pPr>
            <w:r w:rsidRPr="00A1115A">
              <w:rPr>
                <w:rFonts w:hint="eastAsia"/>
                <w:szCs w:val="18"/>
                <w:lang w:val="en-US" w:eastAsia="zh-CN"/>
              </w:rPr>
              <w:t>n71</w:t>
            </w:r>
          </w:p>
        </w:tc>
        <w:tc>
          <w:tcPr>
            <w:tcW w:w="8734" w:type="dxa"/>
            <w:gridSpan w:val="13"/>
            <w:tcBorders>
              <w:top w:val="single" w:sz="4" w:space="0" w:color="auto"/>
              <w:left w:val="single" w:sz="4" w:space="0" w:color="auto"/>
              <w:bottom w:val="single" w:sz="4" w:space="0" w:color="auto"/>
              <w:right w:val="single" w:sz="4" w:space="0" w:color="auto"/>
            </w:tcBorders>
          </w:tcPr>
          <w:p w14:paraId="647FBD81" w14:textId="77777777" w:rsidR="00861930" w:rsidRPr="00A1115A" w:rsidRDefault="00861930" w:rsidP="00861930">
            <w:pPr>
              <w:pStyle w:val="TAC"/>
              <w:rPr>
                <w:rFonts w:eastAsia="Yu Mincho"/>
                <w:szCs w:val="18"/>
              </w:rPr>
            </w:pPr>
            <w:r w:rsidRPr="00A1115A">
              <w:rPr>
                <w:rFonts w:eastAsia="Yu Mincho"/>
                <w:bCs/>
                <w:szCs w:val="18"/>
                <w:lang w:eastAsia="ko-KR"/>
              </w:rPr>
              <w:t xml:space="preserve">See CA_n71(2A) Bandwidth Combination Set </w:t>
            </w:r>
            <w:r>
              <w:rPr>
                <w:rFonts w:eastAsia="Yu Mincho"/>
                <w:bCs/>
                <w:szCs w:val="18"/>
                <w:lang w:eastAsia="ko-KR"/>
              </w:rPr>
              <w:t>0</w:t>
            </w:r>
            <w:r w:rsidRPr="00A1115A">
              <w:rPr>
                <w:rFonts w:eastAsia="Yu Mincho"/>
                <w:bCs/>
                <w:szCs w:val="18"/>
                <w:lang w:eastAsia="ko-KR"/>
              </w:rPr>
              <w:t xml:space="preserve"> in Table 5.5A.2-1</w:t>
            </w:r>
          </w:p>
        </w:tc>
        <w:tc>
          <w:tcPr>
            <w:tcW w:w="1487" w:type="dxa"/>
            <w:tcBorders>
              <w:top w:val="nil"/>
              <w:left w:val="single" w:sz="4" w:space="0" w:color="auto"/>
              <w:bottom w:val="single" w:sz="4" w:space="0" w:color="auto"/>
              <w:right w:val="single" w:sz="4" w:space="0" w:color="auto"/>
            </w:tcBorders>
            <w:shd w:val="clear" w:color="auto" w:fill="auto"/>
          </w:tcPr>
          <w:p w14:paraId="1395FA66" w14:textId="77777777" w:rsidR="00861930" w:rsidRPr="00A1115A" w:rsidRDefault="00861930" w:rsidP="00861930">
            <w:pPr>
              <w:pStyle w:val="TAC"/>
              <w:rPr>
                <w:rFonts w:eastAsia="Yu Mincho"/>
                <w:szCs w:val="18"/>
              </w:rPr>
            </w:pPr>
          </w:p>
        </w:tc>
      </w:tr>
      <w:tr w:rsidR="00861930" w:rsidRPr="00A1115A" w14:paraId="493C1884" w14:textId="77777777" w:rsidTr="00361D29">
        <w:trPr>
          <w:trHeight w:val="187"/>
        </w:trPr>
        <w:tc>
          <w:tcPr>
            <w:tcW w:w="1644" w:type="dxa"/>
            <w:tcBorders>
              <w:top w:val="nil"/>
              <w:left w:val="single" w:sz="4" w:space="0" w:color="auto"/>
              <w:bottom w:val="nil"/>
              <w:right w:val="single" w:sz="4" w:space="0" w:color="auto"/>
            </w:tcBorders>
            <w:shd w:val="clear" w:color="auto" w:fill="auto"/>
          </w:tcPr>
          <w:p w14:paraId="3B605094" w14:textId="77777777" w:rsidR="00861930" w:rsidRPr="00A1115A" w:rsidRDefault="00861930" w:rsidP="00861930">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79001FFE" w14:textId="77777777" w:rsidR="00861930" w:rsidRPr="00A1115A" w:rsidRDefault="00861930" w:rsidP="00861930">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4D85880" w14:textId="77777777" w:rsidR="00861930" w:rsidRPr="00A1115A" w:rsidRDefault="00861930" w:rsidP="00861930">
            <w:pPr>
              <w:pStyle w:val="TAC"/>
              <w:rPr>
                <w:szCs w:val="18"/>
                <w:lang w:val="en-US" w:eastAsia="zh-CN"/>
              </w:rPr>
            </w:pPr>
            <w:r w:rsidRPr="007124AD">
              <w:t>n41</w:t>
            </w:r>
          </w:p>
        </w:tc>
        <w:tc>
          <w:tcPr>
            <w:tcW w:w="671" w:type="dxa"/>
            <w:tcBorders>
              <w:top w:val="single" w:sz="4" w:space="0" w:color="auto"/>
              <w:left w:val="single" w:sz="4" w:space="0" w:color="auto"/>
              <w:bottom w:val="single" w:sz="4" w:space="0" w:color="auto"/>
              <w:right w:val="single" w:sz="4" w:space="0" w:color="auto"/>
            </w:tcBorders>
          </w:tcPr>
          <w:p w14:paraId="4AC7D87A" w14:textId="77777777" w:rsidR="00861930" w:rsidRPr="00A1115A" w:rsidRDefault="00861930" w:rsidP="00861930">
            <w:pPr>
              <w:pStyle w:val="TAC"/>
              <w:rPr>
                <w:rFonts w:eastAsia="Yu Mincho"/>
                <w:bCs/>
                <w:szCs w:val="18"/>
                <w:lang w:eastAsia="ko-KR"/>
              </w:rPr>
            </w:pPr>
          </w:p>
        </w:tc>
        <w:tc>
          <w:tcPr>
            <w:tcW w:w="672" w:type="dxa"/>
            <w:tcBorders>
              <w:top w:val="single" w:sz="4" w:space="0" w:color="auto"/>
              <w:left w:val="single" w:sz="4" w:space="0" w:color="auto"/>
              <w:bottom w:val="single" w:sz="4" w:space="0" w:color="auto"/>
              <w:right w:val="single" w:sz="4" w:space="0" w:color="auto"/>
            </w:tcBorders>
          </w:tcPr>
          <w:p w14:paraId="6FC8A013" w14:textId="77777777" w:rsidR="00861930" w:rsidRPr="00A1115A" w:rsidRDefault="00861930" w:rsidP="00861930">
            <w:pPr>
              <w:pStyle w:val="TAC"/>
              <w:rPr>
                <w:rFonts w:eastAsia="Yu Mincho"/>
                <w:bCs/>
                <w:szCs w:val="18"/>
                <w:lang w:eastAsia="ko-KR"/>
              </w:rPr>
            </w:pPr>
            <w:r w:rsidRPr="0089011A">
              <w:t>10</w:t>
            </w:r>
          </w:p>
        </w:tc>
        <w:tc>
          <w:tcPr>
            <w:tcW w:w="672" w:type="dxa"/>
            <w:tcBorders>
              <w:top w:val="single" w:sz="4" w:space="0" w:color="auto"/>
              <w:left w:val="single" w:sz="4" w:space="0" w:color="auto"/>
              <w:bottom w:val="single" w:sz="4" w:space="0" w:color="auto"/>
              <w:right w:val="single" w:sz="4" w:space="0" w:color="auto"/>
            </w:tcBorders>
          </w:tcPr>
          <w:p w14:paraId="7EB1FE59" w14:textId="77777777" w:rsidR="00861930" w:rsidRPr="00A1115A" w:rsidRDefault="00861930" w:rsidP="00861930">
            <w:pPr>
              <w:pStyle w:val="TAC"/>
              <w:rPr>
                <w:rFonts w:eastAsia="Yu Mincho"/>
                <w:bCs/>
                <w:szCs w:val="18"/>
                <w:lang w:eastAsia="ko-KR"/>
              </w:rPr>
            </w:pPr>
            <w:r w:rsidRPr="0089011A">
              <w:t>15</w:t>
            </w:r>
          </w:p>
        </w:tc>
        <w:tc>
          <w:tcPr>
            <w:tcW w:w="672" w:type="dxa"/>
            <w:tcBorders>
              <w:top w:val="single" w:sz="4" w:space="0" w:color="auto"/>
              <w:left w:val="single" w:sz="4" w:space="0" w:color="auto"/>
              <w:bottom w:val="single" w:sz="4" w:space="0" w:color="auto"/>
              <w:right w:val="single" w:sz="4" w:space="0" w:color="auto"/>
            </w:tcBorders>
          </w:tcPr>
          <w:p w14:paraId="0D778982" w14:textId="77777777" w:rsidR="00861930" w:rsidRPr="00A1115A" w:rsidRDefault="00861930" w:rsidP="00861930">
            <w:pPr>
              <w:pStyle w:val="TAC"/>
              <w:rPr>
                <w:rFonts w:eastAsia="Yu Mincho"/>
                <w:bCs/>
                <w:szCs w:val="18"/>
                <w:lang w:eastAsia="ko-KR"/>
              </w:rPr>
            </w:pPr>
            <w:r w:rsidRPr="0089011A">
              <w:t>20</w:t>
            </w:r>
          </w:p>
        </w:tc>
        <w:tc>
          <w:tcPr>
            <w:tcW w:w="672" w:type="dxa"/>
            <w:tcBorders>
              <w:top w:val="single" w:sz="4" w:space="0" w:color="auto"/>
              <w:left w:val="single" w:sz="4" w:space="0" w:color="auto"/>
              <w:bottom w:val="single" w:sz="4" w:space="0" w:color="auto"/>
              <w:right w:val="single" w:sz="4" w:space="0" w:color="auto"/>
            </w:tcBorders>
          </w:tcPr>
          <w:p w14:paraId="3DE2E65E" w14:textId="77777777" w:rsidR="00861930" w:rsidRPr="00A1115A" w:rsidRDefault="00861930" w:rsidP="00861930">
            <w:pPr>
              <w:pStyle w:val="TAC"/>
              <w:rPr>
                <w:rFonts w:eastAsia="Yu Mincho"/>
                <w:bCs/>
                <w:szCs w:val="18"/>
                <w:lang w:eastAsia="ko-KR"/>
              </w:rPr>
            </w:pPr>
          </w:p>
        </w:tc>
        <w:tc>
          <w:tcPr>
            <w:tcW w:w="672" w:type="dxa"/>
            <w:tcBorders>
              <w:top w:val="single" w:sz="4" w:space="0" w:color="auto"/>
              <w:left w:val="single" w:sz="4" w:space="0" w:color="auto"/>
              <w:bottom w:val="single" w:sz="4" w:space="0" w:color="auto"/>
              <w:right w:val="single" w:sz="4" w:space="0" w:color="auto"/>
            </w:tcBorders>
          </w:tcPr>
          <w:p w14:paraId="44AC6915" w14:textId="77777777" w:rsidR="00861930" w:rsidRPr="00A1115A" w:rsidRDefault="00861930" w:rsidP="00861930">
            <w:pPr>
              <w:pStyle w:val="TAC"/>
              <w:rPr>
                <w:rFonts w:eastAsia="Yu Mincho"/>
                <w:bCs/>
                <w:szCs w:val="18"/>
                <w:lang w:eastAsia="ko-KR"/>
              </w:rPr>
            </w:pPr>
            <w:r w:rsidRPr="0089011A">
              <w:t>30</w:t>
            </w:r>
          </w:p>
        </w:tc>
        <w:tc>
          <w:tcPr>
            <w:tcW w:w="671" w:type="dxa"/>
            <w:tcBorders>
              <w:top w:val="single" w:sz="4" w:space="0" w:color="auto"/>
              <w:left w:val="single" w:sz="4" w:space="0" w:color="auto"/>
              <w:bottom w:val="single" w:sz="4" w:space="0" w:color="auto"/>
              <w:right w:val="single" w:sz="4" w:space="0" w:color="auto"/>
            </w:tcBorders>
          </w:tcPr>
          <w:p w14:paraId="254828AA" w14:textId="77777777" w:rsidR="00861930" w:rsidRPr="00A1115A" w:rsidRDefault="00861930" w:rsidP="00861930">
            <w:pPr>
              <w:pStyle w:val="TAC"/>
              <w:rPr>
                <w:rFonts w:eastAsia="Yu Mincho"/>
                <w:bCs/>
                <w:szCs w:val="18"/>
                <w:lang w:eastAsia="ko-KR"/>
              </w:rPr>
            </w:pPr>
            <w:r w:rsidRPr="0089011A">
              <w:t>40</w:t>
            </w:r>
          </w:p>
        </w:tc>
        <w:tc>
          <w:tcPr>
            <w:tcW w:w="672" w:type="dxa"/>
            <w:tcBorders>
              <w:top w:val="single" w:sz="4" w:space="0" w:color="auto"/>
              <w:left w:val="single" w:sz="4" w:space="0" w:color="auto"/>
              <w:bottom w:val="single" w:sz="4" w:space="0" w:color="auto"/>
              <w:right w:val="single" w:sz="4" w:space="0" w:color="auto"/>
            </w:tcBorders>
          </w:tcPr>
          <w:p w14:paraId="5C4CDA06" w14:textId="77777777" w:rsidR="00861930" w:rsidRPr="00A1115A" w:rsidRDefault="00861930" w:rsidP="00861930">
            <w:pPr>
              <w:pStyle w:val="TAC"/>
              <w:rPr>
                <w:rFonts w:eastAsia="Yu Mincho"/>
                <w:bCs/>
                <w:szCs w:val="18"/>
                <w:lang w:eastAsia="ko-KR"/>
              </w:rPr>
            </w:pPr>
            <w:r w:rsidRPr="0089011A">
              <w:t>50</w:t>
            </w:r>
          </w:p>
        </w:tc>
        <w:tc>
          <w:tcPr>
            <w:tcW w:w="672" w:type="dxa"/>
            <w:tcBorders>
              <w:top w:val="single" w:sz="4" w:space="0" w:color="auto"/>
              <w:left w:val="single" w:sz="4" w:space="0" w:color="auto"/>
              <w:bottom w:val="single" w:sz="4" w:space="0" w:color="auto"/>
              <w:right w:val="single" w:sz="4" w:space="0" w:color="auto"/>
            </w:tcBorders>
          </w:tcPr>
          <w:p w14:paraId="0B54F0F9" w14:textId="77777777" w:rsidR="00861930" w:rsidRPr="00A1115A" w:rsidRDefault="00861930" w:rsidP="00861930">
            <w:pPr>
              <w:pStyle w:val="TAC"/>
              <w:rPr>
                <w:rFonts w:eastAsia="Yu Mincho"/>
                <w:bCs/>
                <w:szCs w:val="18"/>
                <w:lang w:eastAsia="ko-KR"/>
              </w:rPr>
            </w:pPr>
            <w:r w:rsidRPr="0089011A">
              <w:t>60</w:t>
            </w:r>
          </w:p>
        </w:tc>
        <w:tc>
          <w:tcPr>
            <w:tcW w:w="672" w:type="dxa"/>
            <w:tcBorders>
              <w:top w:val="single" w:sz="4" w:space="0" w:color="auto"/>
              <w:left w:val="single" w:sz="4" w:space="0" w:color="auto"/>
              <w:bottom w:val="single" w:sz="4" w:space="0" w:color="auto"/>
              <w:right w:val="single" w:sz="4" w:space="0" w:color="auto"/>
            </w:tcBorders>
          </w:tcPr>
          <w:p w14:paraId="54AD3D4C" w14:textId="77777777" w:rsidR="00861930" w:rsidRPr="00A1115A" w:rsidRDefault="00861930" w:rsidP="00861930">
            <w:pPr>
              <w:pStyle w:val="TAC"/>
              <w:rPr>
                <w:rFonts w:eastAsia="Yu Mincho"/>
                <w:bCs/>
                <w:szCs w:val="18"/>
                <w:lang w:eastAsia="ko-KR"/>
              </w:rPr>
            </w:pPr>
            <w:r w:rsidRPr="0089011A">
              <w:t>70</w:t>
            </w:r>
          </w:p>
        </w:tc>
        <w:tc>
          <w:tcPr>
            <w:tcW w:w="672" w:type="dxa"/>
            <w:tcBorders>
              <w:top w:val="single" w:sz="4" w:space="0" w:color="auto"/>
              <w:left w:val="single" w:sz="4" w:space="0" w:color="auto"/>
              <w:bottom w:val="single" w:sz="4" w:space="0" w:color="auto"/>
              <w:right w:val="single" w:sz="4" w:space="0" w:color="auto"/>
            </w:tcBorders>
          </w:tcPr>
          <w:p w14:paraId="15157955" w14:textId="77777777" w:rsidR="00861930" w:rsidRPr="00A1115A" w:rsidRDefault="00861930" w:rsidP="00861930">
            <w:pPr>
              <w:pStyle w:val="TAC"/>
              <w:rPr>
                <w:rFonts w:eastAsia="Yu Mincho"/>
                <w:bCs/>
                <w:szCs w:val="18"/>
                <w:lang w:eastAsia="ko-KR"/>
              </w:rPr>
            </w:pPr>
            <w:r w:rsidRPr="0089011A">
              <w:t>80</w:t>
            </w:r>
          </w:p>
        </w:tc>
        <w:tc>
          <w:tcPr>
            <w:tcW w:w="672" w:type="dxa"/>
            <w:tcBorders>
              <w:top w:val="single" w:sz="4" w:space="0" w:color="auto"/>
              <w:left w:val="single" w:sz="4" w:space="0" w:color="auto"/>
              <w:bottom w:val="single" w:sz="4" w:space="0" w:color="auto"/>
              <w:right w:val="single" w:sz="4" w:space="0" w:color="auto"/>
            </w:tcBorders>
          </w:tcPr>
          <w:p w14:paraId="73DC7ADB" w14:textId="77777777" w:rsidR="00861930" w:rsidRPr="00A1115A" w:rsidRDefault="00861930" w:rsidP="00861930">
            <w:pPr>
              <w:pStyle w:val="TAC"/>
              <w:rPr>
                <w:rFonts w:eastAsia="Yu Mincho"/>
                <w:bCs/>
                <w:szCs w:val="18"/>
                <w:lang w:eastAsia="ko-KR"/>
              </w:rPr>
            </w:pPr>
            <w:r w:rsidRPr="0089011A">
              <w:t>90</w:t>
            </w:r>
          </w:p>
        </w:tc>
        <w:tc>
          <w:tcPr>
            <w:tcW w:w="672" w:type="dxa"/>
            <w:tcBorders>
              <w:top w:val="single" w:sz="4" w:space="0" w:color="auto"/>
              <w:left w:val="single" w:sz="4" w:space="0" w:color="auto"/>
              <w:bottom w:val="single" w:sz="4" w:space="0" w:color="auto"/>
              <w:right w:val="single" w:sz="4" w:space="0" w:color="auto"/>
            </w:tcBorders>
          </w:tcPr>
          <w:p w14:paraId="6C62209D" w14:textId="77777777" w:rsidR="00861930" w:rsidRPr="00A1115A" w:rsidRDefault="00861930" w:rsidP="00861930">
            <w:pPr>
              <w:pStyle w:val="TAC"/>
              <w:rPr>
                <w:rFonts w:eastAsia="Yu Mincho"/>
                <w:bCs/>
                <w:szCs w:val="18"/>
                <w:lang w:eastAsia="ko-KR"/>
              </w:rPr>
            </w:pPr>
            <w:r w:rsidRPr="0089011A">
              <w:t>100</w:t>
            </w:r>
          </w:p>
        </w:tc>
        <w:tc>
          <w:tcPr>
            <w:tcW w:w="1487" w:type="dxa"/>
            <w:tcBorders>
              <w:top w:val="nil"/>
              <w:left w:val="single" w:sz="4" w:space="0" w:color="auto"/>
              <w:bottom w:val="single" w:sz="4" w:space="0" w:color="auto"/>
              <w:right w:val="single" w:sz="4" w:space="0" w:color="auto"/>
            </w:tcBorders>
            <w:shd w:val="clear" w:color="auto" w:fill="auto"/>
          </w:tcPr>
          <w:p w14:paraId="0B8A0706" w14:textId="77777777" w:rsidR="00861930" w:rsidRPr="00A1115A" w:rsidRDefault="00861930" w:rsidP="00861930">
            <w:pPr>
              <w:pStyle w:val="TAC"/>
              <w:rPr>
                <w:rFonts w:eastAsia="Yu Mincho"/>
                <w:szCs w:val="18"/>
              </w:rPr>
            </w:pPr>
            <w:r>
              <w:rPr>
                <w:rFonts w:eastAsia="Yu Mincho"/>
                <w:szCs w:val="18"/>
              </w:rPr>
              <w:t>1</w:t>
            </w:r>
          </w:p>
        </w:tc>
      </w:tr>
      <w:tr w:rsidR="00861930" w:rsidRPr="00A1115A" w14:paraId="38A183A1"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218567A8" w14:textId="77777777" w:rsidR="00861930" w:rsidRPr="00A1115A" w:rsidRDefault="00861930" w:rsidP="00861930">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5E65A7F" w14:textId="77777777" w:rsidR="00861930" w:rsidRPr="00A1115A" w:rsidRDefault="00861930" w:rsidP="00861930">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12A7209" w14:textId="77777777" w:rsidR="00861930" w:rsidRPr="00A1115A" w:rsidRDefault="00861930" w:rsidP="00861930">
            <w:pPr>
              <w:pStyle w:val="TAC"/>
              <w:rPr>
                <w:szCs w:val="18"/>
                <w:lang w:val="en-US" w:eastAsia="zh-CN"/>
              </w:rPr>
            </w:pPr>
            <w:r w:rsidRPr="007124AD">
              <w:t>n71</w:t>
            </w:r>
          </w:p>
        </w:tc>
        <w:tc>
          <w:tcPr>
            <w:tcW w:w="8734" w:type="dxa"/>
            <w:gridSpan w:val="13"/>
            <w:tcBorders>
              <w:top w:val="single" w:sz="4" w:space="0" w:color="auto"/>
              <w:left w:val="single" w:sz="4" w:space="0" w:color="auto"/>
              <w:bottom w:val="single" w:sz="4" w:space="0" w:color="auto"/>
              <w:right w:val="single" w:sz="4" w:space="0" w:color="auto"/>
            </w:tcBorders>
          </w:tcPr>
          <w:p w14:paraId="14658A14" w14:textId="77777777" w:rsidR="00861930" w:rsidRPr="00A1115A" w:rsidRDefault="00861930" w:rsidP="00861930">
            <w:pPr>
              <w:pStyle w:val="TAC"/>
              <w:rPr>
                <w:rFonts w:eastAsia="Yu Mincho"/>
                <w:bCs/>
                <w:szCs w:val="18"/>
                <w:lang w:eastAsia="ko-KR"/>
              </w:rPr>
            </w:pPr>
            <w:r w:rsidRPr="00C47A87">
              <w:rPr>
                <w:rFonts w:eastAsia="Yu Mincho"/>
                <w:bCs/>
                <w:szCs w:val="18"/>
                <w:lang w:eastAsia="ko-KR"/>
              </w:rPr>
              <w:t>See CA_n71(2A)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166EEDB2" w14:textId="77777777" w:rsidR="00861930" w:rsidRPr="00A1115A" w:rsidRDefault="00861930" w:rsidP="00861930">
            <w:pPr>
              <w:pStyle w:val="TAC"/>
              <w:rPr>
                <w:rFonts w:eastAsia="Yu Mincho"/>
                <w:szCs w:val="18"/>
              </w:rPr>
            </w:pPr>
          </w:p>
        </w:tc>
      </w:tr>
      <w:tr w:rsidR="00861930" w:rsidRPr="00A1115A" w14:paraId="246A34A3" w14:textId="77777777" w:rsidTr="00361D29">
        <w:trPr>
          <w:trHeight w:val="187"/>
        </w:trPr>
        <w:tc>
          <w:tcPr>
            <w:tcW w:w="1644" w:type="dxa"/>
            <w:tcBorders>
              <w:left w:val="single" w:sz="4" w:space="0" w:color="auto"/>
              <w:bottom w:val="nil"/>
              <w:right w:val="single" w:sz="4" w:space="0" w:color="auto"/>
            </w:tcBorders>
            <w:shd w:val="clear" w:color="auto" w:fill="auto"/>
          </w:tcPr>
          <w:p w14:paraId="274399A5" w14:textId="77777777" w:rsidR="00861930" w:rsidRPr="00A1115A" w:rsidRDefault="00861930" w:rsidP="00861930">
            <w:pPr>
              <w:pStyle w:val="TAC"/>
              <w:rPr>
                <w:szCs w:val="18"/>
                <w:lang w:eastAsia="zh-CN"/>
              </w:rPr>
            </w:pPr>
            <w:r w:rsidRPr="00A1115A">
              <w:rPr>
                <w:rFonts w:hint="eastAsia"/>
                <w:szCs w:val="18"/>
                <w:lang w:val="en-US" w:eastAsia="zh-CN"/>
              </w:rPr>
              <w:t>CA_n41C-n71A</w:t>
            </w:r>
          </w:p>
        </w:tc>
        <w:tc>
          <w:tcPr>
            <w:tcW w:w="1382" w:type="dxa"/>
            <w:tcBorders>
              <w:left w:val="single" w:sz="4" w:space="0" w:color="auto"/>
              <w:bottom w:val="nil"/>
              <w:right w:val="single" w:sz="4" w:space="0" w:color="auto"/>
            </w:tcBorders>
            <w:shd w:val="clear" w:color="auto" w:fill="auto"/>
          </w:tcPr>
          <w:p w14:paraId="676A26D5" w14:textId="77777777" w:rsidR="00861930" w:rsidRPr="00A1115A" w:rsidRDefault="00861930" w:rsidP="00861930">
            <w:pPr>
              <w:pStyle w:val="TAC"/>
              <w:keepNext w:val="0"/>
              <w:rPr>
                <w:lang w:val="en-US"/>
              </w:rPr>
            </w:pPr>
            <w:r w:rsidRPr="00A1115A">
              <w:rPr>
                <w:rFonts w:cs="Arial"/>
                <w:szCs w:val="18"/>
              </w:rPr>
              <w:t>CA_n41C</w:t>
            </w:r>
          </w:p>
          <w:p w14:paraId="6E6095B0" w14:textId="77777777" w:rsidR="00861930" w:rsidRPr="00A1115A" w:rsidRDefault="00861930" w:rsidP="00861930">
            <w:pPr>
              <w:pStyle w:val="TAC"/>
              <w:rPr>
                <w:szCs w:val="18"/>
                <w:lang w:val="en-US"/>
              </w:rPr>
            </w:pPr>
            <w:r w:rsidRPr="00A1115A">
              <w:rPr>
                <w:rFonts w:cs="Arial"/>
                <w:szCs w:val="18"/>
              </w:rPr>
              <w:t>CA_n41A-n71A</w:t>
            </w:r>
          </w:p>
        </w:tc>
        <w:tc>
          <w:tcPr>
            <w:tcW w:w="671" w:type="dxa"/>
            <w:tcBorders>
              <w:left w:val="single" w:sz="4" w:space="0" w:color="auto"/>
              <w:bottom w:val="single" w:sz="4" w:space="0" w:color="auto"/>
              <w:right w:val="single" w:sz="4" w:space="0" w:color="auto"/>
            </w:tcBorders>
          </w:tcPr>
          <w:p w14:paraId="0A5B78C0" w14:textId="77777777" w:rsidR="00861930" w:rsidRPr="00A1115A" w:rsidRDefault="00861930" w:rsidP="00861930">
            <w:pPr>
              <w:pStyle w:val="TAC"/>
              <w:rPr>
                <w:szCs w:val="18"/>
                <w:lang w:val="en-US"/>
              </w:rPr>
            </w:pPr>
            <w:r w:rsidRPr="00A1115A">
              <w:rPr>
                <w:rFonts w:hint="eastAsia"/>
                <w:szCs w:val="18"/>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14:paraId="7234224F" w14:textId="77777777" w:rsidR="00861930" w:rsidRPr="00A1115A" w:rsidRDefault="00861930" w:rsidP="00861930">
            <w:pPr>
              <w:pStyle w:val="TAC"/>
              <w:rPr>
                <w:rFonts w:eastAsia="Yu Mincho"/>
                <w:szCs w:val="18"/>
              </w:rPr>
            </w:pPr>
            <w:r w:rsidRPr="00A1115A">
              <w:rPr>
                <w:szCs w:val="18"/>
                <w:lang w:val="en-US" w:eastAsia="zh-CN"/>
              </w:rPr>
              <w:t>See CA_</w:t>
            </w:r>
            <w:r w:rsidRPr="00A1115A">
              <w:rPr>
                <w:rFonts w:hint="eastAsia"/>
                <w:szCs w:val="18"/>
                <w:lang w:val="en-US" w:eastAsia="zh-CN"/>
              </w:rPr>
              <w:t>n41C</w:t>
            </w:r>
            <w:r w:rsidRPr="00A1115A">
              <w:rPr>
                <w:szCs w:val="18"/>
                <w:lang w:val="en-US" w:eastAsia="zh-CN"/>
              </w:rPr>
              <w:t xml:space="preserve"> Bandwidth Combination Set 0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1</w:t>
            </w:r>
            <w:r w:rsidRPr="00A1115A">
              <w:rPr>
                <w:szCs w:val="18"/>
                <w:lang w:val="en-US" w:eastAsia="zh-CN"/>
              </w:rPr>
              <w:t>-1</w:t>
            </w:r>
          </w:p>
        </w:tc>
        <w:tc>
          <w:tcPr>
            <w:tcW w:w="1487" w:type="dxa"/>
            <w:tcBorders>
              <w:left w:val="single" w:sz="4" w:space="0" w:color="auto"/>
              <w:bottom w:val="nil"/>
              <w:right w:val="single" w:sz="4" w:space="0" w:color="auto"/>
            </w:tcBorders>
            <w:shd w:val="clear" w:color="auto" w:fill="auto"/>
          </w:tcPr>
          <w:p w14:paraId="55151241" w14:textId="77777777" w:rsidR="00861930" w:rsidRPr="00A1115A" w:rsidRDefault="00861930" w:rsidP="00861930">
            <w:pPr>
              <w:pStyle w:val="TAC"/>
              <w:rPr>
                <w:szCs w:val="18"/>
                <w:lang w:eastAsia="zh-CN"/>
              </w:rPr>
            </w:pPr>
            <w:r w:rsidRPr="00A1115A">
              <w:rPr>
                <w:rFonts w:hint="eastAsia"/>
                <w:szCs w:val="18"/>
                <w:lang w:eastAsia="zh-CN"/>
              </w:rPr>
              <w:t>0</w:t>
            </w:r>
          </w:p>
        </w:tc>
      </w:tr>
      <w:tr w:rsidR="00861930" w:rsidRPr="00A1115A" w14:paraId="062A7B05" w14:textId="77777777" w:rsidTr="00361D29">
        <w:trPr>
          <w:trHeight w:val="187"/>
        </w:trPr>
        <w:tc>
          <w:tcPr>
            <w:tcW w:w="1644" w:type="dxa"/>
            <w:tcBorders>
              <w:top w:val="nil"/>
              <w:left w:val="single" w:sz="4" w:space="0" w:color="auto"/>
              <w:bottom w:val="nil"/>
              <w:right w:val="single" w:sz="4" w:space="0" w:color="auto"/>
            </w:tcBorders>
            <w:shd w:val="clear" w:color="auto" w:fill="auto"/>
          </w:tcPr>
          <w:p w14:paraId="19720FB5" w14:textId="77777777" w:rsidR="00861930" w:rsidRPr="00A1115A" w:rsidRDefault="00861930" w:rsidP="00861930">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47D158F6" w14:textId="77777777" w:rsidR="00861930" w:rsidRPr="00A1115A" w:rsidRDefault="00861930" w:rsidP="00861930">
            <w:pPr>
              <w:pStyle w:val="TAC"/>
              <w:rPr>
                <w:szCs w:val="18"/>
                <w:lang w:val="en-US"/>
              </w:rPr>
            </w:pPr>
          </w:p>
        </w:tc>
        <w:tc>
          <w:tcPr>
            <w:tcW w:w="671" w:type="dxa"/>
            <w:tcBorders>
              <w:left w:val="single" w:sz="4" w:space="0" w:color="auto"/>
              <w:bottom w:val="single" w:sz="4" w:space="0" w:color="auto"/>
              <w:right w:val="single" w:sz="4" w:space="0" w:color="auto"/>
            </w:tcBorders>
          </w:tcPr>
          <w:p w14:paraId="454EB6C6" w14:textId="77777777" w:rsidR="00861930" w:rsidRPr="00A1115A" w:rsidRDefault="00861930" w:rsidP="00861930">
            <w:pPr>
              <w:pStyle w:val="TAC"/>
              <w:rPr>
                <w:szCs w:val="18"/>
                <w:lang w:val="en-US"/>
              </w:rPr>
            </w:pPr>
            <w:r w:rsidRPr="00A1115A">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77C6A8DC" w14:textId="77777777" w:rsidR="00861930" w:rsidRPr="00A1115A" w:rsidRDefault="00861930" w:rsidP="00861930">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B490572" w14:textId="77777777" w:rsidR="00861930" w:rsidRPr="00A1115A" w:rsidRDefault="00861930" w:rsidP="00861930">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B62B443" w14:textId="77777777" w:rsidR="00861930" w:rsidRPr="00A1115A" w:rsidRDefault="00861930" w:rsidP="00861930">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4AA63F9" w14:textId="77777777" w:rsidR="00861930" w:rsidRPr="00A1115A" w:rsidRDefault="00861930" w:rsidP="00861930">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7CA4E67" w14:textId="77777777" w:rsidR="00861930" w:rsidRPr="00A1115A" w:rsidRDefault="00861930" w:rsidP="0086193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72EA481" w14:textId="77777777" w:rsidR="00861930" w:rsidRPr="00A1115A" w:rsidRDefault="00861930" w:rsidP="0086193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69AF99"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882460A"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8C5D616"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8B2C568"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D4C288E"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DBCC080"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D31E482" w14:textId="77777777" w:rsidR="00861930" w:rsidRPr="00A1115A" w:rsidRDefault="00861930" w:rsidP="00861930">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7E1852B9" w14:textId="77777777" w:rsidR="00861930" w:rsidRPr="00A1115A" w:rsidRDefault="00861930" w:rsidP="00861930">
            <w:pPr>
              <w:pStyle w:val="TAC"/>
              <w:rPr>
                <w:rFonts w:eastAsia="Yu Mincho"/>
                <w:szCs w:val="18"/>
              </w:rPr>
            </w:pPr>
          </w:p>
        </w:tc>
      </w:tr>
      <w:tr w:rsidR="00861930" w:rsidRPr="00A1115A" w14:paraId="319E5F1C" w14:textId="77777777" w:rsidTr="00361D29">
        <w:trPr>
          <w:trHeight w:val="187"/>
        </w:trPr>
        <w:tc>
          <w:tcPr>
            <w:tcW w:w="1644" w:type="dxa"/>
            <w:tcBorders>
              <w:top w:val="nil"/>
              <w:left w:val="single" w:sz="4" w:space="0" w:color="auto"/>
              <w:bottom w:val="nil"/>
              <w:right w:val="single" w:sz="4" w:space="0" w:color="auto"/>
            </w:tcBorders>
            <w:shd w:val="clear" w:color="auto" w:fill="auto"/>
          </w:tcPr>
          <w:p w14:paraId="26BE3361" w14:textId="77777777" w:rsidR="00861930" w:rsidRPr="00A1115A" w:rsidRDefault="00861930" w:rsidP="00861930">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69C5CB6E" w14:textId="77777777" w:rsidR="00861930" w:rsidRPr="00A1115A" w:rsidRDefault="00861930" w:rsidP="00861930">
            <w:pPr>
              <w:pStyle w:val="TAC"/>
              <w:rPr>
                <w:szCs w:val="18"/>
                <w:lang w:val="en-US"/>
              </w:rPr>
            </w:pPr>
          </w:p>
        </w:tc>
        <w:tc>
          <w:tcPr>
            <w:tcW w:w="671" w:type="dxa"/>
            <w:tcBorders>
              <w:left w:val="single" w:sz="4" w:space="0" w:color="auto"/>
              <w:bottom w:val="single" w:sz="4" w:space="0" w:color="auto"/>
              <w:right w:val="single" w:sz="4" w:space="0" w:color="auto"/>
            </w:tcBorders>
          </w:tcPr>
          <w:p w14:paraId="641A27D4" w14:textId="77777777" w:rsidR="00861930" w:rsidRPr="00A1115A" w:rsidRDefault="00861930" w:rsidP="00861930">
            <w:pPr>
              <w:pStyle w:val="TAC"/>
              <w:rPr>
                <w:szCs w:val="18"/>
                <w:lang w:val="en-US" w:eastAsia="zh-CN"/>
              </w:rPr>
            </w:pPr>
            <w:r w:rsidRPr="00A1115A">
              <w:rPr>
                <w:rFonts w:hint="eastAsia"/>
                <w:szCs w:val="18"/>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14:paraId="5A76ED4B" w14:textId="77777777" w:rsidR="00861930" w:rsidRPr="00A1115A" w:rsidRDefault="00861930" w:rsidP="00861930">
            <w:pPr>
              <w:pStyle w:val="TAC"/>
              <w:rPr>
                <w:rFonts w:eastAsia="Yu Mincho"/>
                <w:szCs w:val="18"/>
              </w:rPr>
            </w:pPr>
            <w:r w:rsidRPr="00A1115A">
              <w:rPr>
                <w:lang w:val="en-US" w:eastAsia="zh-CN"/>
              </w:rPr>
              <w:t>See CA_n41C Bandwidth Combination Set 1 in Table 5.</w:t>
            </w:r>
            <w:r w:rsidRPr="00A1115A">
              <w:rPr>
                <w:rFonts w:hint="eastAsia"/>
                <w:lang w:val="en-US" w:eastAsia="zh-CN"/>
              </w:rPr>
              <w:t>5</w:t>
            </w:r>
            <w:r w:rsidRPr="00A1115A">
              <w:rPr>
                <w:lang w:val="en-US" w:eastAsia="zh-CN"/>
              </w:rPr>
              <w:t>A.1-1</w:t>
            </w:r>
          </w:p>
        </w:tc>
        <w:tc>
          <w:tcPr>
            <w:tcW w:w="1487" w:type="dxa"/>
            <w:tcBorders>
              <w:top w:val="nil"/>
              <w:left w:val="single" w:sz="4" w:space="0" w:color="auto"/>
              <w:bottom w:val="nil"/>
              <w:right w:val="single" w:sz="4" w:space="0" w:color="auto"/>
            </w:tcBorders>
            <w:shd w:val="clear" w:color="auto" w:fill="auto"/>
          </w:tcPr>
          <w:p w14:paraId="1F7A4B10" w14:textId="77777777" w:rsidR="00861930" w:rsidRPr="00A1115A" w:rsidRDefault="00861930" w:rsidP="00861930">
            <w:pPr>
              <w:pStyle w:val="TAC"/>
              <w:rPr>
                <w:rFonts w:eastAsia="Yu Mincho"/>
                <w:szCs w:val="18"/>
              </w:rPr>
            </w:pPr>
            <w:r w:rsidRPr="00A1115A">
              <w:rPr>
                <w:szCs w:val="18"/>
                <w:lang w:val="en-US" w:eastAsia="zh-CN"/>
              </w:rPr>
              <w:t>1</w:t>
            </w:r>
          </w:p>
        </w:tc>
      </w:tr>
      <w:tr w:rsidR="00861930" w:rsidRPr="00A1115A" w14:paraId="400CB9F9"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23B374CA" w14:textId="77777777" w:rsidR="00861930" w:rsidRPr="00A1115A" w:rsidRDefault="00861930" w:rsidP="00861930">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36942507" w14:textId="77777777" w:rsidR="00861930" w:rsidRPr="00A1115A" w:rsidRDefault="00861930" w:rsidP="00861930">
            <w:pPr>
              <w:pStyle w:val="TAC"/>
              <w:rPr>
                <w:szCs w:val="18"/>
                <w:lang w:val="en-US"/>
              </w:rPr>
            </w:pPr>
          </w:p>
        </w:tc>
        <w:tc>
          <w:tcPr>
            <w:tcW w:w="671" w:type="dxa"/>
            <w:tcBorders>
              <w:left w:val="single" w:sz="4" w:space="0" w:color="auto"/>
              <w:bottom w:val="single" w:sz="4" w:space="0" w:color="auto"/>
              <w:right w:val="single" w:sz="4" w:space="0" w:color="auto"/>
            </w:tcBorders>
          </w:tcPr>
          <w:p w14:paraId="6C5D477F" w14:textId="77777777" w:rsidR="00861930" w:rsidRPr="00A1115A" w:rsidRDefault="00861930" w:rsidP="00861930">
            <w:pPr>
              <w:pStyle w:val="TAC"/>
              <w:rPr>
                <w:szCs w:val="18"/>
                <w:lang w:val="en-US" w:eastAsia="zh-CN"/>
              </w:rPr>
            </w:pPr>
            <w:r w:rsidRPr="00A1115A">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518CB7B1" w14:textId="77777777" w:rsidR="00861930" w:rsidRPr="00A1115A" w:rsidRDefault="00861930" w:rsidP="00861930">
            <w:pPr>
              <w:pStyle w:val="TAC"/>
              <w:rPr>
                <w:szCs w:val="18"/>
                <w:lang w:val="en-US" w:eastAsia="zh-CN"/>
              </w:rPr>
            </w:pPr>
            <w:r w:rsidRPr="00A1115A">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E6FD227" w14:textId="77777777" w:rsidR="00861930" w:rsidRPr="00A1115A" w:rsidRDefault="00861930" w:rsidP="00861930">
            <w:pPr>
              <w:pStyle w:val="TAC"/>
              <w:rPr>
                <w:szCs w:val="18"/>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2DDD545" w14:textId="77777777" w:rsidR="00861930" w:rsidRPr="00A1115A" w:rsidRDefault="00861930" w:rsidP="00861930">
            <w:pPr>
              <w:pStyle w:val="TAC"/>
              <w:rPr>
                <w:szCs w:val="18"/>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34B8D42" w14:textId="77777777" w:rsidR="00861930" w:rsidRPr="00A1115A" w:rsidRDefault="00861930" w:rsidP="00861930">
            <w:pPr>
              <w:pStyle w:val="TAC"/>
              <w:rPr>
                <w:szCs w:val="18"/>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4770AF9" w14:textId="77777777" w:rsidR="00861930" w:rsidRPr="00A1115A" w:rsidRDefault="00861930" w:rsidP="0086193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5ECBECF" w14:textId="77777777" w:rsidR="00861930" w:rsidRPr="00A1115A" w:rsidRDefault="00861930" w:rsidP="0086193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660E88F"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EC69C3A"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4643497"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3423E54"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F5DDC34"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ED59FDD"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462CD8E" w14:textId="77777777" w:rsidR="00861930" w:rsidRPr="00A1115A" w:rsidRDefault="00861930" w:rsidP="00861930">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3D74AC8F" w14:textId="77777777" w:rsidR="00861930" w:rsidRPr="00A1115A" w:rsidRDefault="00861930" w:rsidP="00861930">
            <w:pPr>
              <w:pStyle w:val="TAC"/>
              <w:rPr>
                <w:rFonts w:eastAsia="Yu Mincho"/>
                <w:szCs w:val="18"/>
              </w:rPr>
            </w:pPr>
          </w:p>
        </w:tc>
      </w:tr>
      <w:tr w:rsidR="00861930" w:rsidRPr="00A1115A" w14:paraId="0079F2D1" w14:textId="77777777" w:rsidTr="00361D29">
        <w:trPr>
          <w:trHeight w:val="187"/>
        </w:trPr>
        <w:tc>
          <w:tcPr>
            <w:tcW w:w="1644" w:type="dxa"/>
            <w:tcBorders>
              <w:left w:val="single" w:sz="4" w:space="0" w:color="auto"/>
              <w:bottom w:val="nil"/>
              <w:right w:val="single" w:sz="4" w:space="0" w:color="auto"/>
            </w:tcBorders>
            <w:shd w:val="clear" w:color="auto" w:fill="auto"/>
          </w:tcPr>
          <w:p w14:paraId="43475EFF" w14:textId="77777777" w:rsidR="00861930" w:rsidRPr="00A1115A" w:rsidRDefault="00861930" w:rsidP="00861930">
            <w:pPr>
              <w:pStyle w:val="TAC"/>
              <w:rPr>
                <w:szCs w:val="18"/>
                <w:lang w:eastAsia="zh-CN"/>
              </w:rPr>
            </w:pPr>
            <w:r w:rsidRPr="00A1115A">
              <w:rPr>
                <w:rFonts w:hint="eastAsia"/>
                <w:szCs w:val="18"/>
                <w:lang w:val="en-US" w:eastAsia="zh-CN"/>
              </w:rPr>
              <w:t>CA_n41(2A)-n71A</w:t>
            </w:r>
          </w:p>
        </w:tc>
        <w:tc>
          <w:tcPr>
            <w:tcW w:w="1382" w:type="dxa"/>
            <w:tcBorders>
              <w:left w:val="single" w:sz="4" w:space="0" w:color="auto"/>
              <w:bottom w:val="nil"/>
              <w:right w:val="single" w:sz="4" w:space="0" w:color="auto"/>
            </w:tcBorders>
            <w:shd w:val="clear" w:color="auto" w:fill="auto"/>
          </w:tcPr>
          <w:p w14:paraId="241438CD" w14:textId="77777777" w:rsidR="00861930" w:rsidRPr="00A1115A" w:rsidRDefault="00861930" w:rsidP="00861930">
            <w:pPr>
              <w:pStyle w:val="TAC"/>
              <w:rPr>
                <w:szCs w:val="18"/>
                <w:lang w:val="en-US"/>
              </w:rPr>
            </w:pPr>
            <w:r w:rsidRPr="00C47A87">
              <w:rPr>
                <w:szCs w:val="18"/>
                <w:lang w:val="en-US" w:eastAsia="zh-CN"/>
              </w:rPr>
              <w:t>CA_n41A-n71A</w:t>
            </w:r>
          </w:p>
        </w:tc>
        <w:tc>
          <w:tcPr>
            <w:tcW w:w="671" w:type="dxa"/>
            <w:tcBorders>
              <w:left w:val="single" w:sz="4" w:space="0" w:color="auto"/>
              <w:bottom w:val="single" w:sz="4" w:space="0" w:color="auto"/>
              <w:right w:val="single" w:sz="4" w:space="0" w:color="auto"/>
            </w:tcBorders>
          </w:tcPr>
          <w:p w14:paraId="36D3D3FC" w14:textId="77777777" w:rsidR="00861930" w:rsidRPr="00A1115A" w:rsidRDefault="00861930" w:rsidP="00861930">
            <w:pPr>
              <w:pStyle w:val="TAC"/>
              <w:rPr>
                <w:szCs w:val="18"/>
                <w:lang w:val="en-US"/>
              </w:rPr>
            </w:pPr>
            <w:r w:rsidRPr="00A1115A">
              <w:rPr>
                <w:rFonts w:hint="eastAsia"/>
                <w:szCs w:val="18"/>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14:paraId="77783745" w14:textId="77777777" w:rsidR="00861930" w:rsidRPr="00A1115A" w:rsidRDefault="00861930" w:rsidP="00861930">
            <w:pPr>
              <w:pStyle w:val="TAC"/>
              <w:rPr>
                <w:rFonts w:eastAsia="Yu Mincho"/>
                <w:szCs w:val="18"/>
              </w:rPr>
            </w:pPr>
            <w:r w:rsidRPr="00A1115A">
              <w:rPr>
                <w:szCs w:val="18"/>
                <w:lang w:val="en-US" w:eastAsia="zh-CN"/>
              </w:rPr>
              <w:t>See CA_</w:t>
            </w:r>
            <w:r w:rsidRPr="00A1115A">
              <w:rPr>
                <w:rFonts w:hint="eastAsia"/>
                <w:szCs w:val="18"/>
                <w:lang w:val="en-US" w:eastAsia="zh-CN"/>
              </w:rPr>
              <w:t>n41(2A)</w:t>
            </w:r>
            <w:r w:rsidRPr="00A1115A">
              <w:rPr>
                <w:szCs w:val="18"/>
                <w:lang w:val="en-US" w:eastAsia="zh-CN"/>
              </w:rPr>
              <w:t xml:space="preserve"> Bandwidth Combination Set 1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2</w:t>
            </w:r>
            <w:r w:rsidRPr="00A1115A">
              <w:rPr>
                <w:szCs w:val="18"/>
                <w:lang w:val="en-US" w:eastAsia="zh-CN"/>
              </w:rPr>
              <w:t>-1</w:t>
            </w:r>
          </w:p>
        </w:tc>
        <w:tc>
          <w:tcPr>
            <w:tcW w:w="1487" w:type="dxa"/>
            <w:tcBorders>
              <w:left w:val="single" w:sz="4" w:space="0" w:color="auto"/>
              <w:bottom w:val="nil"/>
              <w:right w:val="single" w:sz="4" w:space="0" w:color="auto"/>
            </w:tcBorders>
            <w:shd w:val="clear" w:color="auto" w:fill="auto"/>
          </w:tcPr>
          <w:p w14:paraId="59ED5244" w14:textId="77777777" w:rsidR="00861930" w:rsidRPr="00A1115A" w:rsidRDefault="00861930" w:rsidP="00861930">
            <w:pPr>
              <w:pStyle w:val="TAC"/>
              <w:rPr>
                <w:szCs w:val="18"/>
                <w:lang w:eastAsia="zh-CN"/>
              </w:rPr>
            </w:pPr>
            <w:r w:rsidRPr="00A1115A">
              <w:rPr>
                <w:rFonts w:hint="eastAsia"/>
                <w:szCs w:val="18"/>
                <w:lang w:eastAsia="zh-CN"/>
              </w:rPr>
              <w:t>0</w:t>
            </w:r>
          </w:p>
        </w:tc>
      </w:tr>
      <w:tr w:rsidR="00861930" w:rsidRPr="00A1115A" w14:paraId="7AE0147C"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6164F5EB" w14:textId="77777777" w:rsidR="00861930" w:rsidRPr="00A1115A" w:rsidRDefault="00861930" w:rsidP="00861930">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793B28D6" w14:textId="77777777" w:rsidR="00861930" w:rsidRPr="00A1115A" w:rsidRDefault="00861930" w:rsidP="00861930">
            <w:pPr>
              <w:pStyle w:val="TAC"/>
              <w:rPr>
                <w:szCs w:val="18"/>
                <w:lang w:val="en-US"/>
              </w:rPr>
            </w:pPr>
          </w:p>
        </w:tc>
        <w:tc>
          <w:tcPr>
            <w:tcW w:w="671" w:type="dxa"/>
            <w:tcBorders>
              <w:left w:val="single" w:sz="4" w:space="0" w:color="auto"/>
              <w:bottom w:val="single" w:sz="4" w:space="0" w:color="auto"/>
              <w:right w:val="single" w:sz="4" w:space="0" w:color="auto"/>
            </w:tcBorders>
          </w:tcPr>
          <w:p w14:paraId="6D9A97B2" w14:textId="77777777" w:rsidR="00861930" w:rsidRPr="00A1115A" w:rsidRDefault="00861930" w:rsidP="00861930">
            <w:pPr>
              <w:pStyle w:val="TAC"/>
              <w:rPr>
                <w:szCs w:val="18"/>
                <w:lang w:val="en-US"/>
              </w:rPr>
            </w:pPr>
            <w:r w:rsidRPr="00A1115A">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5EBA6E8A" w14:textId="77777777" w:rsidR="00861930" w:rsidRPr="00A1115A" w:rsidRDefault="00861930" w:rsidP="00861930">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312F8D1C" w14:textId="77777777" w:rsidR="00861930" w:rsidRPr="00A1115A" w:rsidRDefault="00861930" w:rsidP="00861930">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8453102" w14:textId="77777777" w:rsidR="00861930" w:rsidRPr="00A1115A" w:rsidRDefault="00861930" w:rsidP="00861930">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175D84A" w14:textId="77777777" w:rsidR="00861930" w:rsidRPr="00A1115A" w:rsidRDefault="00861930" w:rsidP="00861930">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0F7826D" w14:textId="77777777" w:rsidR="00861930" w:rsidRPr="00A1115A" w:rsidRDefault="00861930" w:rsidP="0086193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2534685" w14:textId="77777777" w:rsidR="00861930" w:rsidRPr="00A1115A" w:rsidRDefault="00861930" w:rsidP="0086193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FC53BA0"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C8D5044"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4D087D"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A4B5756"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762535C"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224D774"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A6A2754" w14:textId="77777777" w:rsidR="00861930" w:rsidRPr="00A1115A" w:rsidRDefault="00861930" w:rsidP="00861930">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45737F1B" w14:textId="77777777" w:rsidR="00861930" w:rsidRPr="00A1115A" w:rsidRDefault="00861930" w:rsidP="00861930">
            <w:pPr>
              <w:pStyle w:val="TAC"/>
              <w:rPr>
                <w:rFonts w:eastAsia="Yu Mincho"/>
                <w:szCs w:val="18"/>
              </w:rPr>
            </w:pPr>
          </w:p>
        </w:tc>
      </w:tr>
      <w:tr w:rsidR="00861930" w:rsidRPr="00A1115A" w14:paraId="46230C06" w14:textId="77777777" w:rsidTr="00361D29">
        <w:trPr>
          <w:trHeight w:val="187"/>
        </w:trPr>
        <w:tc>
          <w:tcPr>
            <w:tcW w:w="1644" w:type="dxa"/>
            <w:tcBorders>
              <w:left w:val="single" w:sz="4" w:space="0" w:color="auto"/>
              <w:bottom w:val="nil"/>
              <w:right w:val="single" w:sz="4" w:space="0" w:color="auto"/>
            </w:tcBorders>
            <w:shd w:val="clear" w:color="auto" w:fill="auto"/>
          </w:tcPr>
          <w:p w14:paraId="017EC58C" w14:textId="77777777" w:rsidR="00861930" w:rsidRPr="00A1115A" w:rsidRDefault="00861930" w:rsidP="00861930">
            <w:pPr>
              <w:pStyle w:val="TAC"/>
              <w:rPr>
                <w:szCs w:val="18"/>
                <w:lang w:eastAsia="zh-CN"/>
              </w:rPr>
            </w:pPr>
            <w:r w:rsidRPr="00A1115A">
              <w:rPr>
                <w:rFonts w:eastAsia="Yu Mincho"/>
                <w:szCs w:val="18"/>
                <w:lang w:eastAsia="ko-KR"/>
              </w:rPr>
              <w:t>CA_n41(2A)-n71B</w:t>
            </w:r>
          </w:p>
        </w:tc>
        <w:tc>
          <w:tcPr>
            <w:tcW w:w="1382" w:type="dxa"/>
            <w:tcBorders>
              <w:left w:val="single" w:sz="4" w:space="0" w:color="auto"/>
              <w:bottom w:val="nil"/>
              <w:right w:val="single" w:sz="4" w:space="0" w:color="auto"/>
            </w:tcBorders>
            <w:shd w:val="clear" w:color="auto" w:fill="auto"/>
          </w:tcPr>
          <w:p w14:paraId="776D3FEE" w14:textId="77777777" w:rsidR="00861930" w:rsidRPr="00A1115A" w:rsidRDefault="00861930" w:rsidP="00861930">
            <w:pPr>
              <w:pStyle w:val="TAC"/>
              <w:rPr>
                <w:szCs w:val="18"/>
                <w:lang w:val="en-US"/>
              </w:rPr>
            </w:pPr>
            <w:r w:rsidRPr="00C47A87">
              <w:rPr>
                <w:rFonts w:eastAsia="Yu Mincho"/>
                <w:szCs w:val="18"/>
                <w:lang w:eastAsia="ko-KR"/>
              </w:rPr>
              <w:t>CA_n41A-n71A</w:t>
            </w:r>
          </w:p>
        </w:tc>
        <w:tc>
          <w:tcPr>
            <w:tcW w:w="671" w:type="dxa"/>
            <w:tcBorders>
              <w:left w:val="single" w:sz="4" w:space="0" w:color="auto"/>
              <w:bottom w:val="single" w:sz="4" w:space="0" w:color="auto"/>
              <w:right w:val="single" w:sz="4" w:space="0" w:color="auto"/>
            </w:tcBorders>
          </w:tcPr>
          <w:p w14:paraId="353A96E2" w14:textId="77777777" w:rsidR="00861930" w:rsidRPr="00A1115A" w:rsidRDefault="00861930" w:rsidP="00861930">
            <w:pPr>
              <w:pStyle w:val="TAC"/>
              <w:rPr>
                <w:szCs w:val="18"/>
                <w:lang w:val="en-US"/>
              </w:rPr>
            </w:pPr>
            <w:r w:rsidRPr="00A1115A">
              <w:rPr>
                <w:rFonts w:eastAsia="Yu Mincho"/>
                <w:szCs w:val="18"/>
                <w:lang w:eastAsia="ko-KR"/>
              </w:rPr>
              <w:t>n41</w:t>
            </w:r>
          </w:p>
        </w:tc>
        <w:tc>
          <w:tcPr>
            <w:tcW w:w="8734" w:type="dxa"/>
            <w:gridSpan w:val="13"/>
            <w:tcBorders>
              <w:top w:val="single" w:sz="4" w:space="0" w:color="auto"/>
              <w:left w:val="single" w:sz="4" w:space="0" w:color="auto"/>
              <w:bottom w:val="single" w:sz="4" w:space="0" w:color="auto"/>
              <w:right w:val="single" w:sz="4" w:space="0" w:color="auto"/>
            </w:tcBorders>
          </w:tcPr>
          <w:p w14:paraId="23BB2010" w14:textId="77777777" w:rsidR="00861930" w:rsidRPr="00A1115A" w:rsidRDefault="00861930" w:rsidP="00861930">
            <w:pPr>
              <w:pStyle w:val="TAC"/>
              <w:rPr>
                <w:rFonts w:eastAsia="Yu Mincho"/>
                <w:szCs w:val="18"/>
              </w:rPr>
            </w:pPr>
            <w:r w:rsidRPr="00A1115A">
              <w:rPr>
                <w:rFonts w:eastAsia="Yu Mincho"/>
                <w:szCs w:val="18"/>
                <w:lang w:eastAsia="ko-KR"/>
              </w:rPr>
              <w:t>See CA_n41(2A) Bandwidth Combination Set 1 in  Table 5.5A.2-1</w:t>
            </w:r>
          </w:p>
        </w:tc>
        <w:tc>
          <w:tcPr>
            <w:tcW w:w="1487" w:type="dxa"/>
            <w:tcBorders>
              <w:left w:val="single" w:sz="4" w:space="0" w:color="auto"/>
              <w:bottom w:val="nil"/>
              <w:right w:val="single" w:sz="4" w:space="0" w:color="auto"/>
            </w:tcBorders>
            <w:shd w:val="clear" w:color="auto" w:fill="auto"/>
          </w:tcPr>
          <w:p w14:paraId="5CC9D5FC" w14:textId="77777777" w:rsidR="00861930" w:rsidRPr="00A1115A" w:rsidRDefault="00861930" w:rsidP="00861930">
            <w:pPr>
              <w:pStyle w:val="TAC"/>
              <w:rPr>
                <w:szCs w:val="18"/>
                <w:lang w:val="en-US" w:eastAsia="zh-CN"/>
              </w:rPr>
            </w:pPr>
            <w:r w:rsidRPr="00A1115A">
              <w:rPr>
                <w:rFonts w:hint="eastAsia"/>
                <w:szCs w:val="18"/>
                <w:lang w:val="en-US" w:eastAsia="zh-CN"/>
              </w:rPr>
              <w:t>0</w:t>
            </w:r>
          </w:p>
        </w:tc>
      </w:tr>
      <w:tr w:rsidR="00861930" w:rsidRPr="00A1115A" w14:paraId="021DEC07" w14:textId="77777777" w:rsidTr="00361D29">
        <w:trPr>
          <w:trHeight w:val="187"/>
        </w:trPr>
        <w:tc>
          <w:tcPr>
            <w:tcW w:w="1644" w:type="dxa"/>
            <w:tcBorders>
              <w:top w:val="nil"/>
              <w:left w:val="single" w:sz="4" w:space="0" w:color="auto"/>
              <w:bottom w:val="nil"/>
              <w:right w:val="single" w:sz="4" w:space="0" w:color="auto"/>
            </w:tcBorders>
            <w:shd w:val="clear" w:color="auto" w:fill="auto"/>
          </w:tcPr>
          <w:p w14:paraId="49911619" w14:textId="77777777" w:rsidR="00861930" w:rsidRPr="00A1115A" w:rsidRDefault="00861930" w:rsidP="00861930">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5E09A7B4" w14:textId="77777777" w:rsidR="00861930" w:rsidRPr="00A1115A" w:rsidRDefault="00861930" w:rsidP="00861930">
            <w:pPr>
              <w:pStyle w:val="TAC"/>
              <w:rPr>
                <w:szCs w:val="18"/>
                <w:lang w:val="en-US"/>
              </w:rPr>
            </w:pPr>
          </w:p>
        </w:tc>
        <w:tc>
          <w:tcPr>
            <w:tcW w:w="671" w:type="dxa"/>
            <w:tcBorders>
              <w:left w:val="single" w:sz="4" w:space="0" w:color="auto"/>
              <w:bottom w:val="single" w:sz="4" w:space="0" w:color="auto"/>
              <w:right w:val="single" w:sz="4" w:space="0" w:color="auto"/>
            </w:tcBorders>
          </w:tcPr>
          <w:p w14:paraId="33739070" w14:textId="77777777" w:rsidR="00861930" w:rsidRPr="00A1115A" w:rsidRDefault="00861930" w:rsidP="00861930">
            <w:pPr>
              <w:pStyle w:val="TAC"/>
              <w:rPr>
                <w:szCs w:val="18"/>
                <w:lang w:val="en-US"/>
              </w:rPr>
            </w:pPr>
            <w:r w:rsidRPr="00A1115A">
              <w:rPr>
                <w:rFonts w:eastAsia="Yu Mincho"/>
                <w:szCs w:val="18"/>
                <w:lang w:eastAsia="ko-KR"/>
              </w:rPr>
              <w:t>n71</w:t>
            </w:r>
          </w:p>
        </w:tc>
        <w:tc>
          <w:tcPr>
            <w:tcW w:w="8734" w:type="dxa"/>
            <w:gridSpan w:val="13"/>
            <w:tcBorders>
              <w:top w:val="single" w:sz="4" w:space="0" w:color="auto"/>
              <w:left w:val="single" w:sz="4" w:space="0" w:color="auto"/>
              <w:bottom w:val="single" w:sz="4" w:space="0" w:color="auto"/>
              <w:right w:val="single" w:sz="4" w:space="0" w:color="auto"/>
            </w:tcBorders>
          </w:tcPr>
          <w:p w14:paraId="7378EFAD" w14:textId="77777777" w:rsidR="00861930" w:rsidRPr="00A1115A" w:rsidRDefault="00861930" w:rsidP="00861930">
            <w:pPr>
              <w:pStyle w:val="TAC"/>
              <w:rPr>
                <w:rFonts w:eastAsia="Yu Mincho"/>
                <w:szCs w:val="18"/>
              </w:rPr>
            </w:pPr>
            <w:r w:rsidRPr="00A1115A">
              <w:rPr>
                <w:rFonts w:eastAsia="Yu Mincho"/>
                <w:szCs w:val="18"/>
                <w:lang w:eastAsia="ko-KR"/>
              </w:rPr>
              <w:t>See CA_n71B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018FBBA2" w14:textId="77777777" w:rsidR="00861930" w:rsidRPr="00A1115A" w:rsidRDefault="00861930" w:rsidP="00861930">
            <w:pPr>
              <w:pStyle w:val="TAC"/>
              <w:rPr>
                <w:rFonts w:eastAsia="Yu Mincho"/>
                <w:szCs w:val="18"/>
              </w:rPr>
            </w:pPr>
          </w:p>
        </w:tc>
      </w:tr>
      <w:tr w:rsidR="00861930" w:rsidRPr="00A1115A" w14:paraId="6C753400" w14:textId="77777777" w:rsidTr="00361D29">
        <w:trPr>
          <w:trHeight w:val="187"/>
        </w:trPr>
        <w:tc>
          <w:tcPr>
            <w:tcW w:w="1644" w:type="dxa"/>
            <w:tcBorders>
              <w:top w:val="nil"/>
              <w:left w:val="single" w:sz="4" w:space="0" w:color="auto"/>
              <w:bottom w:val="nil"/>
              <w:right w:val="single" w:sz="4" w:space="0" w:color="auto"/>
            </w:tcBorders>
            <w:shd w:val="clear" w:color="auto" w:fill="auto"/>
          </w:tcPr>
          <w:p w14:paraId="50F48888" w14:textId="77777777" w:rsidR="00861930" w:rsidRPr="00A1115A" w:rsidRDefault="00861930" w:rsidP="00861930">
            <w:pPr>
              <w:pStyle w:val="TAC"/>
              <w:rPr>
                <w:rFonts w:eastAsia="Yu Mincho"/>
                <w:szCs w:val="18"/>
                <w:lang w:eastAsia="ko-KR"/>
              </w:rPr>
            </w:pPr>
          </w:p>
        </w:tc>
        <w:tc>
          <w:tcPr>
            <w:tcW w:w="1382" w:type="dxa"/>
            <w:tcBorders>
              <w:top w:val="nil"/>
              <w:left w:val="single" w:sz="4" w:space="0" w:color="auto"/>
              <w:bottom w:val="nil"/>
              <w:right w:val="single" w:sz="4" w:space="0" w:color="auto"/>
            </w:tcBorders>
            <w:shd w:val="clear" w:color="auto" w:fill="auto"/>
          </w:tcPr>
          <w:p w14:paraId="5026B364" w14:textId="77777777" w:rsidR="00861930" w:rsidRPr="00C47A87" w:rsidRDefault="00861930" w:rsidP="00861930">
            <w:pPr>
              <w:pStyle w:val="TAC"/>
              <w:rPr>
                <w:rFonts w:eastAsia="Yu Mincho"/>
                <w:szCs w:val="18"/>
                <w:lang w:eastAsia="ko-KR"/>
              </w:rPr>
            </w:pPr>
          </w:p>
        </w:tc>
        <w:tc>
          <w:tcPr>
            <w:tcW w:w="671" w:type="dxa"/>
            <w:tcBorders>
              <w:left w:val="single" w:sz="4" w:space="0" w:color="auto"/>
              <w:bottom w:val="single" w:sz="4" w:space="0" w:color="auto"/>
              <w:right w:val="single" w:sz="4" w:space="0" w:color="auto"/>
            </w:tcBorders>
          </w:tcPr>
          <w:p w14:paraId="77BCD6B8" w14:textId="77777777" w:rsidR="00861930" w:rsidRPr="00A1115A" w:rsidRDefault="00861930" w:rsidP="00861930">
            <w:pPr>
              <w:pStyle w:val="TAC"/>
              <w:rPr>
                <w:rFonts w:eastAsia="Yu Mincho"/>
                <w:szCs w:val="18"/>
                <w:lang w:eastAsia="ko-KR"/>
              </w:rPr>
            </w:pPr>
            <w:r w:rsidRPr="00503B3E">
              <w:t>n41</w:t>
            </w:r>
          </w:p>
        </w:tc>
        <w:tc>
          <w:tcPr>
            <w:tcW w:w="8734" w:type="dxa"/>
            <w:gridSpan w:val="13"/>
            <w:tcBorders>
              <w:top w:val="single" w:sz="4" w:space="0" w:color="auto"/>
              <w:left w:val="single" w:sz="4" w:space="0" w:color="auto"/>
              <w:bottom w:val="single" w:sz="4" w:space="0" w:color="auto"/>
              <w:right w:val="single" w:sz="4" w:space="0" w:color="auto"/>
            </w:tcBorders>
          </w:tcPr>
          <w:p w14:paraId="2286576B" w14:textId="77777777" w:rsidR="00861930" w:rsidRPr="00A1115A" w:rsidRDefault="00861930" w:rsidP="00861930">
            <w:pPr>
              <w:pStyle w:val="TAC"/>
              <w:rPr>
                <w:rFonts w:eastAsia="Yu Mincho"/>
                <w:szCs w:val="18"/>
                <w:lang w:eastAsia="ko-KR"/>
              </w:rPr>
            </w:pPr>
            <w:r w:rsidRPr="00272565">
              <w:t>See CA_n41(2A) Bandwidth Combination Set 1 in  Table 5.5A.2-1</w:t>
            </w:r>
          </w:p>
        </w:tc>
        <w:tc>
          <w:tcPr>
            <w:tcW w:w="1487" w:type="dxa"/>
            <w:tcBorders>
              <w:left w:val="single" w:sz="4" w:space="0" w:color="auto"/>
              <w:bottom w:val="nil"/>
              <w:right w:val="single" w:sz="4" w:space="0" w:color="auto"/>
            </w:tcBorders>
            <w:shd w:val="clear" w:color="auto" w:fill="auto"/>
          </w:tcPr>
          <w:p w14:paraId="16D4600B" w14:textId="77777777" w:rsidR="00861930" w:rsidRPr="00A1115A" w:rsidRDefault="00861930" w:rsidP="00861930">
            <w:pPr>
              <w:pStyle w:val="TAC"/>
              <w:rPr>
                <w:szCs w:val="18"/>
                <w:lang w:val="en-US" w:eastAsia="zh-CN"/>
              </w:rPr>
            </w:pPr>
            <w:r>
              <w:rPr>
                <w:szCs w:val="18"/>
                <w:lang w:val="en-US" w:eastAsia="zh-CN"/>
              </w:rPr>
              <w:t>1</w:t>
            </w:r>
          </w:p>
        </w:tc>
      </w:tr>
      <w:tr w:rsidR="00861930" w:rsidRPr="00A1115A" w14:paraId="378B0128"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6758D211" w14:textId="77777777" w:rsidR="00861930" w:rsidRPr="00A1115A" w:rsidRDefault="00861930" w:rsidP="00861930">
            <w:pPr>
              <w:pStyle w:val="TAC"/>
              <w:rPr>
                <w:rFonts w:eastAsia="Yu Mincho"/>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14:paraId="557FCFEF" w14:textId="77777777" w:rsidR="00861930" w:rsidRPr="00C47A87" w:rsidRDefault="00861930" w:rsidP="00861930">
            <w:pPr>
              <w:pStyle w:val="TAC"/>
              <w:rPr>
                <w:rFonts w:eastAsia="Yu Mincho"/>
                <w:szCs w:val="18"/>
                <w:lang w:eastAsia="ko-KR"/>
              </w:rPr>
            </w:pPr>
          </w:p>
        </w:tc>
        <w:tc>
          <w:tcPr>
            <w:tcW w:w="671" w:type="dxa"/>
            <w:tcBorders>
              <w:left w:val="single" w:sz="4" w:space="0" w:color="auto"/>
              <w:bottom w:val="single" w:sz="4" w:space="0" w:color="auto"/>
              <w:right w:val="single" w:sz="4" w:space="0" w:color="auto"/>
            </w:tcBorders>
          </w:tcPr>
          <w:p w14:paraId="2358E409" w14:textId="77777777" w:rsidR="00861930" w:rsidRPr="00A1115A" w:rsidRDefault="00861930" w:rsidP="00861930">
            <w:pPr>
              <w:pStyle w:val="TAC"/>
              <w:rPr>
                <w:rFonts w:eastAsia="Yu Mincho"/>
                <w:szCs w:val="18"/>
                <w:lang w:eastAsia="ko-KR"/>
              </w:rPr>
            </w:pPr>
            <w:r w:rsidRPr="00503B3E">
              <w:t>n71</w:t>
            </w:r>
          </w:p>
        </w:tc>
        <w:tc>
          <w:tcPr>
            <w:tcW w:w="8734" w:type="dxa"/>
            <w:gridSpan w:val="13"/>
            <w:tcBorders>
              <w:top w:val="single" w:sz="4" w:space="0" w:color="auto"/>
              <w:left w:val="single" w:sz="4" w:space="0" w:color="auto"/>
              <w:bottom w:val="single" w:sz="4" w:space="0" w:color="auto"/>
              <w:right w:val="single" w:sz="4" w:space="0" w:color="auto"/>
            </w:tcBorders>
          </w:tcPr>
          <w:p w14:paraId="2430E970" w14:textId="77777777" w:rsidR="00861930" w:rsidRPr="00A1115A" w:rsidRDefault="00861930" w:rsidP="00861930">
            <w:pPr>
              <w:pStyle w:val="TAC"/>
              <w:rPr>
                <w:rFonts w:eastAsia="Yu Mincho"/>
                <w:szCs w:val="18"/>
                <w:lang w:eastAsia="ko-KR"/>
              </w:rPr>
            </w:pPr>
            <w:r w:rsidRPr="00272565">
              <w:t>See CA_n71B Bandwidth Combination Set 2 in  Table 5.5A.1-1</w:t>
            </w:r>
          </w:p>
        </w:tc>
        <w:tc>
          <w:tcPr>
            <w:tcW w:w="1487" w:type="dxa"/>
            <w:tcBorders>
              <w:top w:val="nil"/>
              <w:left w:val="single" w:sz="4" w:space="0" w:color="auto"/>
              <w:bottom w:val="single" w:sz="4" w:space="0" w:color="auto"/>
              <w:right w:val="single" w:sz="4" w:space="0" w:color="auto"/>
            </w:tcBorders>
            <w:shd w:val="clear" w:color="auto" w:fill="auto"/>
          </w:tcPr>
          <w:p w14:paraId="03784210" w14:textId="77777777" w:rsidR="00861930" w:rsidRPr="00A1115A" w:rsidRDefault="00861930" w:rsidP="00861930">
            <w:pPr>
              <w:pStyle w:val="TAC"/>
              <w:rPr>
                <w:szCs w:val="18"/>
                <w:lang w:val="en-US" w:eastAsia="zh-CN"/>
              </w:rPr>
            </w:pPr>
          </w:p>
        </w:tc>
      </w:tr>
      <w:tr w:rsidR="00861930" w:rsidRPr="00A1115A" w14:paraId="3BE86518" w14:textId="77777777" w:rsidTr="00361D29">
        <w:trPr>
          <w:trHeight w:val="187"/>
        </w:trPr>
        <w:tc>
          <w:tcPr>
            <w:tcW w:w="1644" w:type="dxa"/>
            <w:tcBorders>
              <w:top w:val="single" w:sz="4" w:space="0" w:color="auto"/>
              <w:left w:val="single" w:sz="4" w:space="0" w:color="auto"/>
              <w:bottom w:val="nil"/>
              <w:right w:val="single" w:sz="4" w:space="0" w:color="auto"/>
            </w:tcBorders>
            <w:shd w:val="clear" w:color="auto" w:fill="auto"/>
          </w:tcPr>
          <w:p w14:paraId="6AB82ED9" w14:textId="77777777" w:rsidR="00861930" w:rsidRPr="00A1115A" w:rsidRDefault="00861930" w:rsidP="00861930">
            <w:pPr>
              <w:pStyle w:val="TAC"/>
              <w:rPr>
                <w:szCs w:val="18"/>
                <w:lang w:eastAsia="zh-CN"/>
              </w:rPr>
            </w:pPr>
            <w:r w:rsidRPr="00A1115A">
              <w:rPr>
                <w:rFonts w:eastAsia="Yu Mincho"/>
                <w:szCs w:val="18"/>
                <w:lang w:eastAsia="ko-KR"/>
              </w:rPr>
              <w:t>CA_n41C-n71B</w:t>
            </w:r>
          </w:p>
        </w:tc>
        <w:tc>
          <w:tcPr>
            <w:tcW w:w="1382" w:type="dxa"/>
            <w:tcBorders>
              <w:top w:val="single" w:sz="4" w:space="0" w:color="auto"/>
              <w:left w:val="single" w:sz="4" w:space="0" w:color="auto"/>
              <w:bottom w:val="nil"/>
              <w:right w:val="single" w:sz="4" w:space="0" w:color="auto"/>
            </w:tcBorders>
            <w:shd w:val="clear" w:color="auto" w:fill="auto"/>
          </w:tcPr>
          <w:p w14:paraId="36EA3A70" w14:textId="77777777" w:rsidR="00861930" w:rsidRPr="00A1115A" w:rsidRDefault="00861930" w:rsidP="00861930">
            <w:pPr>
              <w:pStyle w:val="TAC"/>
              <w:rPr>
                <w:szCs w:val="18"/>
                <w:lang w:val="en-US"/>
              </w:rPr>
            </w:pPr>
            <w:r w:rsidRPr="00C47A87">
              <w:rPr>
                <w:rFonts w:eastAsia="Yu Mincho"/>
                <w:szCs w:val="18"/>
                <w:lang w:eastAsia="ko-KR"/>
              </w:rPr>
              <w:t>CA_n41A-n71A</w:t>
            </w:r>
          </w:p>
        </w:tc>
        <w:tc>
          <w:tcPr>
            <w:tcW w:w="671" w:type="dxa"/>
            <w:tcBorders>
              <w:left w:val="single" w:sz="4" w:space="0" w:color="auto"/>
              <w:bottom w:val="single" w:sz="4" w:space="0" w:color="auto"/>
              <w:right w:val="single" w:sz="4" w:space="0" w:color="auto"/>
            </w:tcBorders>
          </w:tcPr>
          <w:p w14:paraId="52D09AFA" w14:textId="77777777" w:rsidR="00861930" w:rsidRPr="00A1115A" w:rsidRDefault="00861930" w:rsidP="00861930">
            <w:pPr>
              <w:pStyle w:val="TAC"/>
              <w:rPr>
                <w:szCs w:val="18"/>
                <w:lang w:val="en-US"/>
              </w:rPr>
            </w:pPr>
            <w:r w:rsidRPr="00A1115A">
              <w:rPr>
                <w:rFonts w:eastAsia="Yu Mincho"/>
                <w:szCs w:val="18"/>
                <w:lang w:eastAsia="ko-KR"/>
              </w:rPr>
              <w:t>n41</w:t>
            </w:r>
          </w:p>
        </w:tc>
        <w:tc>
          <w:tcPr>
            <w:tcW w:w="8734" w:type="dxa"/>
            <w:gridSpan w:val="13"/>
            <w:tcBorders>
              <w:top w:val="single" w:sz="4" w:space="0" w:color="auto"/>
              <w:left w:val="single" w:sz="4" w:space="0" w:color="auto"/>
              <w:bottom w:val="single" w:sz="4" w:space="0" w:color="auto"/>
              <w:right w:val="single" w:sz="4" w:space="0" w:color="auto"/>
            </w:tcBorders>
          </w:tcPr>
          <w:p w14:paraId="27D63CD1" w14:textId="77777777" w:rsidR="00861930" w:rsidRPr="00A1115A" w:rsidRDefault="00861930" w:rsidP="00861930">
            <w:pPr>
              <w:pStyle w:val="TAC"/>
              <w:rPr>
                <w:rFonts w:eastAsia="Yu Mincho"/>
                <w:szCs w:val="18"/>
              </w:rPr>
            </w:pPr>
            <w:r w:rsidRPr="00A1115A">
              <w:rPr>
                <w:rFonts w:eastAsia="Yu Mincho"/>
                <w:szCs w:val="18"/>
                <w:lang w:eastAsia="ko-KR"/>
              </w:rPr>
              <w:t>See CA_n41C Bandwidth Combination Set 0 in  Table 5.5A.1-1</w:t>
            </w:r>
          </w:p>
        </w:tc>
        <w:tc>
          <w:tcPr>
            <w:tcW w:w="1487" w:type="dxa"/>
            <w:tcBorders>
              <w:left w:val="single" w:sz="4" w:space="0" w:color="auto"/>
              <w:bottom w:val="single" w:sz="4" w:space="0" w:color="auto"/>
              <w:right w:val="single" w:sz="4" w:space="0" w:color="auto"/>
            </w:tcBorders>
            <w:shd w:val="clear" w:color="auto" w:fill="auto"/>
          </w:tcPr>
          <w:p w14:paraId="60E7E927" w14:textId="77777777" w:rsidR="00861930" w:rsidRPr="00A1115A" w:rsidRDefault="00861930" w:rsidP="00861930">
            <w:pPr>
              <w:pStyle w:val="TAC"/>
              <w:rPr>
                <w:szCs w:val="18"/>
                <w:lang w:val="en-US" w:eastAsia="zh-CN"/>
              </w:rPr>
            </w:pPr>
            <w:r w:rsidRPr="00A1115A">
              <w:rPr>
                <w:rFonts w:hint="eastAsia"/>
                <w:szCs w:val="18"/>
                <w:lang w:val="en-US" w:eastAsia="zh-CN"/>
              </w:rPr>
              <w:t>0</w:t>
            </w:r>
          </w:p>
        </w:tc>
      </w:tr>
      <w:tr w:rsidR="00861930" w:rsidRPr="00A1115A" w14:paraId="7B7C44A0" w14:textId="77777777" w:rsidTr="00361D29">
        <w:trPr>
          <w:trHeight w:val="187"/>
        </w:trPr>
        <w:tc>
          <w:tcPr>
            <w:tcW w:w="1644" w:type="dxa"/>
            <w:tcBorders>
              <w:top w:val="nil"/>
              <w:left w:val="single" w:sz="4" w:space="0" w:color="auto"/>
              <w:bottom w:val="nil"/>
              <w:right w:val="single" w:sz="4" w:space="0" w:color="auto"/>
            </w:tcBorders>
            <w:shd w:val="clear" w:color="auto" w:fill="auto"/>
          </w:tcPr>
          <w:p w14:paraId="5D7B2115" w14:textId="77777777" w:rsidR="00861930" w:rsidRPr="00A1115A" w:rsidRDefault="00861930" w:rsidP="00861930">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57B11AE3" w14:textId="77777777" w:rsidR="00861930" w:rsidRPr="00A1115A" w:rsidRDefault="00861930" w:rsidP="00861930">
            <w:pPr>
              <w:pStyle w:val="TAC"/>
              <w:rPr>
                <w:szCs w:val="18"/>
                <w:lang w:val="en-US"/>
              </w:rPr>
            </w:pPr>
          </w:p>
        </w:tc>
        <w:tc>
          <w:tcPr>
            <w:tcW w:w="671" w:type="dxa"/>
            <w:tcBorders>
              <w:left w:val="single" w:sz="4" w:space="0" w:color="auto"/>
              <w:bottom w:val="single" w:sz="4" w:space="0" w:color="auto"/>
              <w:right w:val="single" w:sz="4" w:space="0" w:color="auto"/>
            </w:tcBorders>
          </w:tcPr>
          <w:p w14:paraId="406164C2" w14:textId="77777777" w:rsidR="00861930" w:rsidRPr="00A1115A" w:rsidRDefault="00861930" w:rsidP="00861930">
            <w:pPr>
              <w:pStyle w:val="TAC"/>
              <w:rPr>
                <w:szCs w:val="18"/>
                <w:lang w:val="en-US"/>
              </w:rPr>
            </w:pPr>
            <w:r w:rsidRPr="00A1115A">
              <w:rPr>
                <w:rFonts w:eastAsia="Yu Mincho"/>
                <w:szCs w:val="18"/>
                <w:lang w:eastAsia="ko-KR"/>
              </w:rPr>
              <w:t>n71</w:t>
            </w:r>
          </w:p>
        </w:tc>
        <w:tc>
          <w:tcPr>
            <w:tcW w:w="8734" w:type="dxa"/>
            <w:gridSpan w:val="13"/>
            <w:tcBorders>
              <w:top w:val="single" w:sz="4" w:space="0" w:color="auto"/>
              <w:left w:val="single" w:sz="4" w:space="0" w:color="auto"/>
              <w:bottom w:val="single" w:sz="4" w:space="0" w:color="auto"/>
              <w:right w:val="single" w:sz="4" w:space="0" w:color="auto"/>
            </w:tcBorders>
          </w:tcPr>
          <w:p w14:paraId="73634EB3" w14:textId="77777777" w:rsidR="00861930" w:rsidRPr="00A1115A" w:rsidRDefault="00861930" w:rsidP="00861930">
            <w:pPr>
              <w:pStyle w:val="TAC"/>
              <w:rPr>
                <w:rFonts w:eastAsia="Yu Mincho"/>
                <w:szCs w:val="18"/>
              </w:rPr>
            </w:pPr>
            <w:r w:rsidRPr="00A1115A">
              <w:rPr>
                <w:rFonts w:eastAsia="Yu Mincho"/>
                <w:szCs w:val="18"/>
                <w:lang w:eastAsia="ko-KR"/>
              </w:rPr>
              <w:t>See CA_n71B Bandwidth Combination Set 0 in  Table 5.5A.1-1</w:t>
            </w:r>
          </w:p>
        </w:tc>
        <w:tc>
          <w:tcPr>
            <w:tcW w:w="1487" w:type="dxa"/>
            <w:tcBorders>
              <w:top w:val="single" w:sz="4" w:space="0" w:color="auto"/>
              <w:left w:val="single" w:sz="4" w:space="0" w:color="auto"/>
              <w:bottom w:val="single" w:sz="4" w:space="0" w:color="auto"/>
              <w:right w:val="single" w:sz="4" w:space="0" w:color="auto"/>
            </w:tcBorders>
            <w:shd w:val="clear" w:color="auto" w:fill="auto"/>
          </w:tcPr>
          <w:p w14:paraId="43CF1C44" w14:textId="77777777" w:rsidR="00861930" w:rsidRPr="00A1115A" w:rsidRDefault="00861930" w:rsidP="00861930">
            <w:pPr>
              <w:pStyle w:val="TAC"/>
              <w:rPr>
                <w:rFonts w:eastAsia="Yu Mincho"/>
                <w:szCs w:val="18"/>
              </w:rPr>
            </w:pPr>
          </w:p>
        </w:tc>
      </w:tr>
      <w:tr w:rsidR="00861930" w:rsidRPr="00A1115A" w14:paraId="31FB1799" w14:textId="77777777" w:rsidTr="00361D29">
        <w:trPr>
          <w:trHeight w:val="187"/>
        </w:trPr>
        <w:tc>
          <w:tcPr>
            <w:tcW w:w="1644" w:type="dxa"/>
            <w:tcBorders>
              <w:top w:val="nil"/>
              <w:left w:val="single" w:sz="4" w:space="0" w:color="auto"/>
              <w:bottom w:val="nil"/>
              <w:right w:val="single" w:sz="4" w:space="0" w:color="auto"/>
            </w:tcBorders>
            <w:shd w:val="clear" w:color="auto" w:fill="auto"/>
          </w:tcPr>
          <w:p w14:paraId="6961ABDA" w14:textId="77777777" w:rsidR="00861930" w:rsidRPr="00A1115A" w:rsidRDefault="00861930" w:rsidP="00861930">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630AC29A" w14:textId="77777777" w:rsidR="00861930" w:rsidRPr="00A1115A" w:rsidRDefault="00861930" w:rsidP="00861930">
            <w:pPr>
              <w:pStyle w:val="TAC"/>
              <w:rPr>
                <w:szCs w:val="18"/>
                <w:lang w:val="en-US"/>
              </w:rPr>
            </w:pPr>
          </w:p>
        </w:tc>
        <w:tc>
          <w:tcPr>
            <w:tcW w:w="671" w:type="dxa"/>
            <w:tcBorders>
              <w:left w:val="single" w:sz="4" w:space="0" w:color="auto"/>
              <w:bottom w:val="single" w:sz="4" w:space="0" w:color="auto"/>
              <w:right w:val="single" w:sz="4" w:space="0" w:color="auto"/>
            </w:tcBorders>
          </w:tcPr>
          <w:p w14:paraId="2ED88A2E" w14:textId="77777777" w:rsidR="00861930" w:rsidRPr="00A1115A" w:rsidRDefault="00861930" w:rsidP="00861930">
            <w:pPr>
              <w:pStyle w:val="TAC"/>
              <w:rPr>
                <w:rFonts w:eastAsia="Yu Mincho"/>
                <w:szCs w:val="18"/>
                <w:lang w:eastAsia="ko-KR"/>
              </w:rPr>
            </w:pPr>
            <w:r w:rsidRPr="00EE628E">
              <w:t>n41</w:t>
            </w:r>
          </w:p>
        </w:tc>
        <w:tc>
          <w:tcPr>
            <w:tcW w:w="8734" w:type="dxa"/>
            <w:gridSpan w:val="13"/>
            <w:tcBorders>
              <w:top w:val="single" w:sz="4" w:space="0" w:color="auto"/>
              <w:left w:val="single" w:sz="4" w:space="0" w:color="auto"/>
              <w:bottom w:val="single" w:sz="4" w:space="0" w:color="auto"/>
              <w:right w:val="single" w:sz="4" w:space="0" w:color="auto"/>
            </w:tcBorders>
          </w:tcPr>
          <w:p w14:paraId="4439C055" w14:textId="77777777" w:rsidR="00861930" w:rsidRPr="00A1115A" w:rsidRDefault="00861930" w:rsidP="00861930">
            <w:pPr>
              <w:pStyle w:val="TAC"/>
              <w:rPr>
                <w:rFonts w:eastAsia="Yu Mincho"/>
                <w:szCs w:val="18"/>
                <w:lang w:eastAsia="ko-KR"/>
              </w:rPr>
            </w:pPr>
            <w:r w:rsidRPr="00A902C2">
              <w:t>See CA_n41C Bandwidth Combination Set 1 in  Table 5.5A.1-1</w:t>
            </w:r>
          </w:p>
        </w:tc>
        <w:tc>
          <w:tcPr>
            <w:tcW w:w="1487" w:type="dxa"/>
            <w:tcBorders>
              <w:top w:val="nil"/>
              <w:left w:val="single" w:sz="4" w:space="0" w:color="auto"/>
              <w:bottom w:val="nil"/>
              <w:right w:val="single" w:sz="4" w:space="0" w:color="auto"/>
            </w:tcBorders>
            <w:shd w:val="clear" w:color="auto" w:fill="auto"/>
          </w:tcPr>
          <w:p w14:paraId="76944A80" w14:textId="77777777" w:rsidR="00861930" w:rsidRPr="00A1115A" w:rsidRDefault="00861930" w:rsidP="00861930">
            <w:pPr>
              <w:pStyle w:val="TAC"/>
              <w:rPr>
                <w:rFonts w:eastAsia="Yu Mincho"/>
                <w:szCs w:val="18"/>
              </w:rPr>
            </w:pPr>
            <w:r>
              <w:rPr>
                <w:rFonts w:eastAsia="Yu Mincho"/>
                <w:szCs w:val="18"/>
              </w:rPr>
              <w:t>1</w:t>
            </w:r>
          </w:p>
        </w:tc>
      </w:tr>
      <w:tr w:rsidR="00861930" w:rsidRPr="00A1115A" w14:paraId="2C493AF1"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08C50F3E" w14:textId="77777777" w:rsidR="00861930" w:rsidRPr="00A1115A" w:rsidRDefault="00861930" w:rsidP="00861930">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AE67C04" w14:textId="77777777" w:rsidR="00861930" w:rsidRPr="00A1115A" w:rsidRDefault="00861930" w:rsidP="00861930">
            <w:pPr>
              <w:pStyle w:val="TAC"/>
              <w:rPr>
                <w:szCs w:val="18"/>
                <w:lang w:val="en-US"/>
              </w:rPr>
            </w:pPr>
          </w:p>
        </w:tc>
        <w:tc>
          <w:tcPr>
            <w:tcW w:w="671" w:type="dxa"/>
            <w:tcBorders>
              <w:left w:val="single" w:sz="4" w:space="0" w:color="auto"/>
              <w:bottom w:val="single" w:sz="4" w:space="0" w:color="auto"/>
              <w:right w:val="single" w:sz="4" w:space="0" w:color="auto"/>
            </w:tcBorders>
          </w:tcPr>
          <w:p w14:paraId="47306BA9" w14:textId="77777777" w:rsidR="00861930" w:rsidRPr="00A1115A" w:rsidRDefault="00861930" w:rsidP="00861930">
            <w:pPr>
              <w:pStyle w:val="TAC"/>
              <w:rPr>
                <w:rFonts w:eastAsia="Yu Mincho"/>
                <w:szCs w:val="18"/>
                <w:lang w:eastAsia="ko-KR"/>
              </w:rPr>
            </w:pPr>
            <w:r w:rsidRPr="00EE628E">
              <w:t>n71</w:t>
            </w:r>
          </w:p>
        </w:tc>
        <w:tc>
          <w:tcPr>
            <w:tcW w:w="8734" w:type="dxa"/>
            <w:gridSpan w:val="13"/>
            <w:tcBorders>
              <w:top w:val="single" w:sz="4" w:space="0" w:color="auto"/>
              <w:left w:val="single" w:sz="4" w:space="0" w:color="auto"/>
              <w:bottom w:val="single" w:sz="4" w:space="0" w:color="auto"/>
              <w:right w:val="single" w:sz="4" w:space="0" w:color="auto"/>
            </w:tcBorders>
          </w:tcPr>
          <w:p w14:paraId="279F13CE" w14:textId="77777777" w:rsidR="00861930" w:rsidRPr="00A1115A" w:rsidRDefault="00861930" w:rsidP="00861930">
            <w:pPr>
              <w:pStyle w:val="TAC"/>
              <w:rPr>
                <w:rFonts w:eastAsia="Yu Mincho"/>
                <w:szCs w:val="18"/>
                <w:lang w:eastAsia="ko-KR"/>
              </w:rPr>
            </w:pPr>
            <w:r w:rsidRPr="00A902C2">
              <w:t>See CA_n71B Bandwidth Combination Set 2 in  Table 5.5A.1-1</w:t>
            </w:r>
          </w:p>
        </w:tc>
        <w:tc>
          <w:tcPr>
            <w:tcW w:w="1487" w:type="dxa"/>
            <w:tcBorders>
              <w:top w:val="nil"/>
              <w:left w:val="single" w:sz="4" w:space="0" w:color="auto"/>
              <w:bottom w:val="single" w:sz="4" w:space="0" w:color="auto"/>
              <w:right w:val="single" w:sz="4" w:space="0" w:color="auto"/>
            </w:tcBorders>
            <w:shd w:val="clear" w:color="auto" w:fill="auto"/>
          </w:tcPr>
          <w:p w14:paraId="1CC77E69" w14:textId="77777777" w:rsidR="00861930" w:rsidRPr="00A1115A" w:rsidRDefault="00861930" w:rsidP="00861930">
            <w:pPr>
              <w:pStyle w:val="TAC"/>
              <w:rPr>
                <w:rFonts w:eastAsia="Yu Mincho"/>
                <w:szCs w:val="18"/>
              </w:rPr>
            </w:pPr>
          </w:p>
        </w:tc>
      </w:tr>
      <w:tr w:rsidR="00861930" w:rsidRPr="00A1115A" w14:paraId="6CF8506F" w14:textId="77777777" w:rsidTr="00361D29">
        <w:trPr>
          <w:trHeight w:val="187"/>
        </w:trPr>
        <w:tc>
          <w:tcPr>
            <w:tcW w:w="1644" w:type="dxa"/>
            <w:tcBorders>
              <w:top w:val="single" w:sz="4" w:space="0" w:color="auto"/>
              <w:left w:val="single" w:sz="4" w:space="0" w:color="auto"/>
              <w:bottom w:val="nil"/>
              <w:right w:val="single" w:sz="4" w:space="0" w:color="auto"/>
            </w:tcBorders>
            <w:shd w:val="clear" w:color="auto" w:fill="auto"/>
          </w:tcPr>
          <w:p w14:paraId="1066FD41" w14:textId="77777777" w:rsidR="00861930" w:rsidRPr="00A1115A" w:rsidRDefault="00861930" w:rsidP="00861930">
            <w:pPr>
              <w:pStyle w:val="TAC"/>
              <w:rPr>
                <w:lang w:eastAsia="zh-CN"/>
              </w:rPr>
            </w:pPr>
            <w:r w:rsidRPr="00A1115A">
              <w:t>CA_n41A-n77A</w:t>
            </w:r>
          </w:p>
        </w:tc>
        <w:tc>
          <w:tcPr>
            <w:tcW w:w="1382" w:type="dxa"/>
            <w:tcBorders>
              <w:top w:val="single" w:sz="4" w:space="0" w:color="auto"/>
              <w:left w:val="single" w:sz="4" w:space="0" w:color="auto"/>
              <w:bottom w:val="nil"/>
              <w:right w:val="single" w:sz="4" w:space="0" w:color="auto"/>
            </w:tcBorders>
            <w:shd w:val="clear" w:color="auto" w:fill="auto"/>
          </w:tcPr>
          <w:p w14:paraId="5A0E67F3" w14:textId="77777777" w:rsidR="00861930" w:rsidRPr="00A1115A" w:rsidRDefault="00861930" w:rsidP="00861930">
            <w:pPr>
              <w:pStyle w:val="TAC"/>
              <w:rPr>
                <w:lang w:eastAsia="zh-CN"/>
              </w:rPr>
            </w:pPr>
            <w:r w:rsidRPr="00A1115A">
              <w:t>CA_n41A-n77A</w:t>
            </w:r>
          </w:p>
        </w:tc>
        <w:tc>
          <w:tcPr>
            <w:tcW w:w="671" w:type="dxa"/>
            <w:tcBorders>
              <w:top w:val="single" w:sz="4" w:space="0" w:color="auto"/>
              <w:left w:val="single" w:sz="4" w:space="0" w:color="auto"/>
              <w:bottom w:val="single" w:sz="4" w:space="0" w:color="auto"/>
              <w:right w:val="single" w:sz="4" w:space="0" w:color="auto"/>
            </w:tcBorders>
          </w:tcPr>
          <w:p w14:paraId="75B6BE19" w14:textId="77777777" w:rsidR="00861930" w:rsidRPr="00A1115A" w:rsidRDefault="00861930" w:rsidP="00861930">
            <w:pPr>
              <w:pStyle w:val="TAC"/>
              <w:rPr>
                <w:lang w:val="en-US"/>
              </w:rPr>
            </w:pPr>
            <w:r w:rsidRPr="00A1115A">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7EA7C9B4" w14:textId="77777777" w:rsidR="00861930" w:rsidRPr="00A1115A" w:rsidRDefault="00861930" w:rsidP="00861930">
            <w:pPr>
              <w:pStyle w:val="TAC"/>
            </w:pPr>
          </w:p>
        </w:tc>
        <w:tc>
          <w:tcPr>
            <w:tcW w:w="672" w:type="dxa"/>
            <w:tcBorders>
              <w:top w:val="single" w:sz="4" w:space="0" w:color="auto"/>
              <w:left w:val="single" w:sz="4" w:space="0" w:color="auto"/>
              <w:bottom w:val="single" w:sz="4" w:space="0" w:color="auto"/>
              <w:right w:val="single" w:sz="4" w:space="0" w:color="auto"/>
            </w:tcBorders>
          </w:tcPr>
          <w:p w14:paraId="05F1EBB7" w14:textId="77777777" w:rsidR="00861930" w:rsidRPr="00A1115A" w:rsidRDefault="00861930" w:rsidP="00861930">
            <w:pPr>
              <w:pStyle w:val="TAC"/>
              <w:rPr>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CEC7F8F" w14:textId="77777777" w:rsidR="00861930" w:rsidRPr="00A1115A" w:rsidRDefault="00861930" w:rsidP="00861930">
            <w:pPr>
              <w:pStyle w:val="TAC"/>
              <w:rPr>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7E64DA5" w14:textId="77777777" w:rsidR="00861930" w:rsidRPr="00A1115A" w:rsidRDefault="00861930" w:rsidP="00861930">
            <w:pPr>
              <w:pStyle w:val="TAC"/>
              <w:rPr>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93D6B5D" w14:textId="77777777" w:rsidR="00861930" w:rsidRPr="00A1115A" w:rsidRDefault="00861930" w:rsidP="00861930">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44CA002" w14:textId="77777777" w:rsidR="00861930" w:rsidRPr="00A1115A" w:rsidRDefault="00861930" w:rsidP="00861930">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AA342AB" w14:textId="77777777" w:rsidR="00861930" w:rsidRPr="00A1115A" w:rsidRDefault="00861930" w:rsidP="00861930">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4418112" w14:textId="77777777" w:rsidR="00861930" w:rsidRPr="00A1115A" w:rsidRDefault="00861930" w:rsidP="00861930">
            <w:pPr>
              <w:pStyle w:val="TAC"/>
              <w:rPr>
                <w:lang w:eastAsia="zh-CN"/>
              </w:rPr>
            </w:pPr>
            <w:r w:rsidRPr="00A1115A">
              <w:rPr>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0017F8F" w14:textId="77777777" w:rsidR="00861930" w:rsidRPr="00A1115A" w:rsidRDefault="00861930" w:rsidP="00861930">
            <w:pPr>
              <w:pStyle w:val="TAC"/>
              <w:rPr>
                <w:lang w:eastAsia="zh-CN"/>
              </w:rPr>
            </w:pPr>
            <w:r w:rsidRPr="00A1115A">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148759A2"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78656AC" w14:textId="77777777" w:rsidR="00861930" w:rsidRPr="00A1115A" w:rsidRDefault="00861930" w:rsidP="00861930">
            <w:pPr>
              <w:pStyle w:val="TAC"/>
              <w:rPr>
                <w:lang w:eastAsia="zh-CN"/>
              </w:rPr>
            </w:pPr>
            <w:r w:rsidRPr="00A1115A">
              <w:rPr>
                <w:lang w:eastAsia="zh-CN"/>
              </w:rPr>
              <w:t>80</w:t>
            </w:r>
          </w:p>
        </w:tc>
        <w:tc>
          <w:tcPr>
            <w:tcW w:w="672" w:type="dxa"/>
            <w:tcBorders>
              <w:top w:val="single" w:sz="4" w:space="0" w:color="auto"/>
              <w:left w:val="single" w:sz="4" w:space="0" w:color="auto"/>
              <w:bottom w:val="single" w:sz="4" w:space="0" w:color="auto"/>
              <w:right w:val="single" w:sz="4" w:space="0" w:color="auto"/>
            </w:tcBorders>
          </w:tcPr>
          <w:p w14:paraId="67B7CE83" w14:textId="77777777" w:rsidR="00861930" w:rsidRPr="00A1115A" w:rsidRDefault="00861930" w:rsidP="00861930">
            <w:pPr>
              <w:pStyle w:val="TAC"/>
              <w:rPr>
                <w:rFonts w:eastAsia="Yu Mincho"/>
              </w:rPr>
            </w:pPr>
            <w:r w:rsidRPr="00A1115A">
              <w:rPr>
                <w:rFonts w:eastAsia="Yu Mincho"/>
              </w:rPr>
              <w:t>90</w:t>
            </w:r>
          </w:p>
        </w:tc>
        <w:tc>
          <w:tcPr>
            <w:tcW w:w="672" w:type="dxa"/>
            <w:tcBorders>
              <w:top w:val="single" w:sz="4" w:space="0" w:color="auto"/>
              <w:left w:val="single" w:sz="4" w:space="0" w:color="auto"/>
              <w:bottom w:val="single" w:sz="4" w:space="0" w:color="auto"/>
              <w:right w:val="single" w:sz="4" w:space="0" w:color="auto"/>
            </w:tcBorders>
          </w:tcPr>
          <w:p w14:paraId="117A631D" w14:textId="77777777" w:rsidR="00861930" w:rsidRPr="00A1115A" w:rsidRDefault="00861930" w:rsidP="00861930">
            <w:pPr>
              <w:pStyle w:val="TAC"/>
              <w:rPr>
                <w:lang w:eastAsia="zh-CN"/>
              </w:rPr>
            </w:pPr>
            <w:r w:rsidRPr="00A1115A">
              <w:rPr>
                <w:lang w:eastAsia="zh-CN"/>
              </w:rPr>
              <w:t>100</w:t>
            </w:r>
          </w:p>
        </w:tc>
        <w:tc>
          <w:tcPr>
            <w:tcW w:w="1487" w:type="dxa"/>
            <w:tcBorders>
              <w:top w:val="single" w:sz="4" w:space="0" w:color="auto"/>
              <w:left w:val="single" w:sz="4" w:space="0" w:color="auto"/>
              <w:bottom w:val="nil"/>
              <w:right w:val="single" w:sz="4" w:space="0" w:color="auto"/>
            </w:tcBorders>
            <w:shd w:val="clear" w:color="auto" w:fill="auto"/>
          </w:tcPr>
          <w:p w14:paraId="1F391C1D" w14:textId="77777777" w:rsidR="00861930" w:rsidRPr="00A1115A" w:rsidRDefault="00861930" w:rsidP="00861930">
            <w:pPr>
              <w:pStyle w:val="TAC"/>
              <w:rPr>
                <w:lang w:eastAsia="zh-CN"/>
              </w:rPr>
            </w:pPr>
            <w:r w:rsidRPr="00A1115A">
              <w:rPr>
                <w:rFonts w:hint="eastAsia"/>
                <w:lang w:val="en-US" w:eastAsia="zh-CN"/>
              </w:rPr>
              <w:t>0</w:t>
            </w:r>
          </w:p>
        </w:tc>
      </w:tr>
      <w:tr w:rsidR="00861930" w:rsidRPr="00A1115A" w14:paraId="4308D4E8" w14:textId="77777777" w:rsidTr="00361D29">
        <w:trPr>
          <w:trHeight w:val="187"/>
        </w:trPr>
        <w:tc>
          <w:tcPr>
            <w:tcW w:w="1644" w:type="dxa"/>
            <w:tcBorders>
              <w:top w:val="nil"/>
              <w:left w:val="single" w:sz="4" w:space="0" w:color="auto"/>
              <w:bottom w:val="nil"/>
              <w:right w:val="single" w:sz="4" w:space="0" w:color="auto"/>
            </w:tcBorders>
            <w:shd w:val="clear" w:color="auto" w:fill="auto"/>
          </w:tcPr>
          <w:p w14:paraId="0D32B29B" w14:textId="77777777" w:rsidR="00861930" w:rsidRPr="00A1115A" w:rsidRDefault="00861930" w:rsidP="00861930">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6CFA9695" w14:textId="77777777" w:rsidR="00861930" w:rsidRPr="00A1115A" w:rsidRDefault="00861930" w:rsidP="0086193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46FCDC2" w14:textId="77777777" w:rsidR="00861930" w:rsidRPr="00A1115A" w:rsidRDefault="00861930" w:rsidP="00861930">
            <w:pPr>
              <w:pStyle w:val="TAC"/>
              <w:rPr>
                <w:lang w:val="en-US"/>
              </w:rPr>
            </w:pPr>
            <w:r w:rsidRPr="00A1115A">
              <w:rPr>
                <w:rFonts w:hint="eastAsia"/>
                <w:lang w:val="en-US" w:eastAsia="zh-CN"/>
              </w:rPr>
              <w:t>n7</w:t>
            </w:r>
            <w:r w:rsidRPr="00A1115A">
              <w:rPr>
                <w:lang w:val="en-US" w:eastAsia="zh-CN"/>
              </w:rPr>
              <w:t>7</w:t>
            </w:r>
          </w:p>
        </w:tc>
        <w:tc>
          <w:tcPr>
            <w:tcW w:w="671" w:type="dxa"/>
            <w:tcBorders>
              <w:top w:val="single" w:sz="4" w:space="0" w:color="auto"/>
              <w:left w:val="single" w:sz="4" w:space="0" w:color="auto"/>
              <w:bottom w:val="single" w:sz="4" w:space="0" w:color="auto"/>
              <w:right w:val="single" w:sz="4" w:space="0" w:color="auto"/>
            </w:tcBorders>
          </w:tcPr>
          <w:p w14:paraId="30358097" w14:textId="77777777" w:rsidR="00861930" w:rsidRPr="00A1115A" w:rsidRDefault="00861930" w:rsidP="00861930">
            <w:pPr>
              <w:pStyle w:val="TAC"/>
            </w:pPr>
          </w:p>
        </w:tc>
        <w:tc>
          <w:tcPr>
            <w:tcW w:w="672" w:type="dxa"/>
            <w:tcBorders>
              <w:top w:val="single" w:sz="4" w:space="0" w:color="auto"/>
              <w:left w:val="single" w:sz="4" w:space="0" w:color="auto"/>
              <w:bottom w:val="single" w:sz="4" w:space="0" w:color="auto"/>
              <w:right w:val="single" w:sz="4" w:space="0" w:color="auto"/>
            </w:tcBorders>
          </w:tcPr>
          <w:p w14:paraId="0F92F707" w14:textId="77777777" w:rsidR="00861930" w:rsidRPr="00A1115A" w:rsidRDefault="00861930" w:rsidP="00861930">
            <w:pPr>
              <w:pStyle w:val="TAC"/>
              <w:rPr>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41B76AD" w14:textId="77777777" w:rsidR="00861930" w:rsidRPr="00A1115A" w:rsidRDefault="00861930" w:rsidP="00861930">
            <w:pPr>
              <w:pStyle w:val="TAC"/>
              <w:rPr>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CA487FC" w14:textId="77777777" w:rsidR="00861930" w:rsidRPr="00A1115A" w:rsidRDefault="00861930" w:rsidP="00861930">
            <w:pPr>
              <w:pStyle w:val="TAC"/>
              <w:rPr>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F01D724" w14:textId="77777777" w:rsidR="00861930" w:rsidRPr="00A1115A" w:rsidRDefault="00861930" w:rsidP="00861930">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14A75F04" w14:textId="77777777" w:rsidR="00861930" w:rsidRPr="00A1115A" w:rsidRDefault="00861930" w:rsidP="00861930">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3F4D53F" w14:textId="77777777" w:rsidR="00861930" w:rsidRPr="00A1115A" w:rsidRDefault="00861930" w:rsidP="00861930">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2A5C5F4" w14:textId="77777777" w:rsidR="00861930" w:rsidRPr="00A1115A" w:rsidRDefault="00861930" w:rsidP="00861930">
            <w:pPr>
              <w:pStyle w:val="TAC"/>
              <w:rPr>
                <w:lang w:eastAsia="zh-CN"/>
              </w:rPr>
            </w:pPr>
            <w:r w:rsidRPr="00A1115A">
              <w:rPr>
                <w:lang w:eastAsia="zh-CN"/>
              </w:rPr>
              <w:t>50</w:t>
            </w:r>
          </w:p>
        </w:tc>
        <w:tc>
          <w:tcPr>
            <w:tcW w:w="672" w:type="dxa"/>
            <w:tcBorders>
              <w:top w:val="single" w:sz="4" w:space="0" w:color="auto"/>
              <w:left w:val="single" w:sz="4" w:space="0" w:color="auto"/>
              <w:bottom w:val="single" w:sz="4" w:space="0" w:color="auto"/>
              <w:right w:val="single" w:sz="4" w:space="0" w:color="auto"/>
            </w:tcBorders>
          </w:tcPr>
          <w:p w14:paraId="7CA7E30D" w14:textId="77777777" w:rsidR="00861930" w:rsidRPr="00A1115A" w:rsidRDefault="00861930" w:rsidP="00861930">
            <w:pPr>
              <w:pStyle w:val="TAC"/>
              <w:rPr>
                <w:lang w:eastAsia="zh-CN"/>
              </w:rPr>
            </w:pPr>
            <w:r w:rsidRPr="00A1115A">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4FBE5984" w14:textId="77777777" w:rsidR="00861930" w:rsidRPr="00A1115A" w:rsidRDefault="00861930" w:rsidP="00861930">
            <w:pPr>
              <w:pStyle w:val="TAC"/>
              <w:rPr>
                <w:rFonts w:eastAsia="Yu Mincho"/>
              </w:rPr>
            </w:pPr>
            <w:r w:rsidRPr="00A1115A">
              <w:rPr>
                <w:rFonts w:eastAsia="Yu Mincho"/>
              </w:rPr>
              <w:t>70</w:t>
            </w:r>
          </w:p>
        </w:tc>
        <w:tc>
          <w:tcPr>
            <w:tcW w:w="672" w:type="dxa"/>
            <w:tcBorders>
              <w:top w:val="single" w:sz="4" w:space="0" w:color="auto"/>
              <w:left w:val="single" w:sz="4" w:space="0" w:color="auto"/>
              <w:bottom w:val="single" w:sz="4" w:space="0" w:color="auto"/>
              <w:right w:val="single" w:sz="4" w:space="0" w:color="auto"/>
            </w:tcBorders>
          </w:tcPr>
          <w:p w14:paraId="547CF717" w14:textId="77777777" w:rsidR="00861930" w:rsidRPr="00A1115A" w:rsidRDefault="00861930" w:rsidP="00861930">
            <w:pPr>
              <w:pStyle w:val="TAC"/>
              <w:rPr>
                <w:lang w:eastAsia="zh-CN"/>
              </w:rPr>
            </w:pPr>
            <w:r w:rsidRPr="00A1115A">
              <w:rPr>
                <w:lang w:eastAsia="zh-CN"/>
              </w:rPr>
              <w:t>80</w:t>
            </w:r>
          </w:p>
        </w:tc>
        <w:tc>
          <w:tcPr>
            <w:tcW w:w="672" w:type="dxa"/>
            <w:tcBorders>
              <w:top w:val="single" w:sz="4" w:space="0" w:color="auto"/>
              <w:left w:val="single" w:sz="4" w:space="0" w:color="auto"/>
              <w:bottom w:val="single" w:sz="4" w:space="0" w:color="auto"/>
              <w:right w:val="single" w:sz="4" w:space="0" w:color="auto"/>
            </w:tcBorders>
          </w:tcPr>
          <w:p w14:paraId="59201AE6" w14:textId="77777777" w:rsidR="00861930" w:rsidRPr="00A1115A" w:rsidRDefault="00861930" w:rsidP="00861930">
            <w:pPr>
              <w:pStyle w:val="TAC"/>
              <w:rPr>
                <w:rFonts w:eastAsia="Yu Mincho"/>
              </w:rPr>
            </w:pPr>
            <w:r w:rsidRPr="00A1115A">
              <w:rPr>
                <w:rFonts w:eastAsia="Yu Mincho"/>
              </w:rPr>
              <w:t>90</w:t>
            </w:r>
          </w:p>
        </w:tc>
        <w:tc>
          <w:tcPr>
            <w:tcW w:w="672" w:type="dxa"/>
            <w:tcBorders>
              <w:top w:val="single" w:sz="4" w:space="0" w:color="auto"/>
              <w:left w:val="single" w:sz="4" w:space="0" w:color="auto"/>
              <w:bottom w:val="single" w:sz="4" w:space="0" w:color="auto"/>
              <w:right w:val="single" w:sz="4" w:space="0" w:color="auto"/>
            </w:tcBorders>
          </w:tcPr>
          <w:p w14:paraId="3FB4D8D3" w14:textId="77777777" w:rsidR="00861930" w:rsidRPr="00A1115A" w:rsidRDefault="00861930" w:rsidP="00861930">
            <w:pPr>
              <w:pStyle w:val="TAC"/>
              <w:rPr>
                <w:lang w:eastAsia="zh-CN"/>
              </w:rPr>
            </w:pPr>
            <w:r w:rsidRPr="00A1115A">
              <w:rPr>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17EEE661" w14:textId="77777777" w:rsidR="00861930" w:rsidRPr="00A1115A" w:rsidRDefault="00861930" w:rsidP="00861930">
            <w:pPr>
              <w:pStyle w:val="TAC"/>
              <w:rPr>
                <w:lang w:eastAsia="zh-CN"/>
              </w:rPr>
            </w:pPr>
          </w:p>
        </w:tc>
      </w:tr>
      <w:tr w:rsidR="00861930" w:rsidRPr="00A1115A" w14:paraId="41963B48" w14:textId="77777777" w:rsidTr="00361D29">
        <w:trPr>
          <w:trHeight w:val="187"/>
        </w:trPr>
        <w:tc>
          <w:tcPr>
            <w:tcW w:w="1644" w:type="dxa"/>
            <w:tcBorders>
              <w:top w:val="nil"/>
              <w:left w:val="single" w:sz="4" w:space="0" w:color="auto"/>
              <w:bottom w:val="nil"/>
              <w:right w:val="single" w:sz="4" w:space="0" w:color="auto"/>
            </w:tcBorders>
            <w:shd w:val="clear" w:color="auto" w:fill="auto"/>
          </w:tcPr>
          <w:p w14:paraId="44DC8E90" w14:textId="77777777" w:rsidR="00861930" w:rsidRPr="00A1115A" w:rsidRDefault="00861930" w:rsidP="00861930">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5C5612B0" w14:textId="77777777" w:rsidR="00861930" w:rsidRPr="00A1115A" w:rsidRDefault="00861930" w:rsidP="0086193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D17C4C0" w14:textId="77777777" w:rsidR="00861930" w:rsidRPr="00A1115A" w:rsidRDefault="00861930" w:rsidP="00861930">
            <w:pPr>
              <w:pStyle w:val="TAC"/>
              <w:rPr>
                <w:lang w:val="en-US" w:eastAsia="zh-CN"/>
              </w:rPr>
            </w:pPr>
            <w:r w:rsidRPr="00054965">
              <w:t>n41</w:t>
            </w:r>
          </w:p>
        </w:tc>
        <w:tc>
          <w:tcPr>
            <w:tcW w:w="671" w:type="dxa"/>
            <w:tcBorders>
              <w:top w:val="single" w:sz="4" w:space="0" w:color="auto"/>
              <w:left w:val="single" w:sz="4" w:space="0" w:color="auto"/>
              <w:bottom w:val="single" w:sz="4" w:space="0" w:color="auto"/>
              <w:right w:val="single" w:sz="4" w:space="0" w:color="auto"/>
            </w:tcBorders>
          </w:tcPr>
          <w:p w14:paraId="43E3D949" w14:textId="77777777" w:rsidR="00861930" w:rsidRPr="00A1115A" w:rsidRDefault="00861930" w:rsidP="00861930">
            <w:pPr>
              <w:pStyle w:val="TAC"/>
            </w:pPr>
          </w:p>
        </w:tc>
        <w:tc>
          <w:tcPr>
            <w:tcW w:w="672" w:type="dxa"/>
            <w:tcBorders>
              <w:top w:val="single" w:sz="4" w:space="0" w:color="auto"/>
              <w:left w:val="single" w:sz="4" w:space="0" w:color="auto"/>
              <w:bottom w:val="single" w:sz="4" w:space="0" w:color="auto"/>
              <w:right w:val="single" w:sz="4" w:space="0" w:color="auto"/>
            </w:tcBorders>
          </w:tcPr>
          <w:p w14:paraId="17138FC7" w14:textId="77777777" w:rsidR="00861930" w:rsidRPr="00A1115A" w:rsidRDefault="00861930" w:rsidP="00861930">
            <w:pPr>
              <w:pStyle w:val="TAC"/>
              <w:rPr>
                <w:lang w:eastAsia="zh-CN"/>
              </w:rPr>
            </w:pPr>
            <w:r w:rsidRPr="00F73E57">
              <w:t>10</w:t>
            </w:r>
          </w:p>
        </w:tc>
        <w:tc>
          <w:tcPr>
            <w:tcW w:w="672" w:type="dxa"/>
            <w:tcBorders>
              <w:top w:val="single" w:sz="4" w:space="0" w:color="auto"/>
              <w:left w:val="single" w:sz="4" w:space="0" w:color="auto"/>
              <w:bottom w:val="single" w:sz="4" w:space="0" w:color="auto"/>
              <w:right w:val="single" w:sz="4" w:space="0" w:color="auto"/>
            </w:tcBorders>
          </w:tcPr>
          <w:p w14:paraId="647F78FE" w14:textId="77777777" w:rsidR="00861930" w:rsidRPr="00A1115A" w:rsidRDefault="00861930" w:rsidP="00861930">
            <w:pPr>
              <w:pStyle w:val="TAC"/>
              <w:rPr>
                <w:lang w:eastAsia="zh-CN"/>
              </w:rPr>
            </w:pPr>
            <w:r w:rsidRPr="00F73E57">
              <w:t>15</w:t>
            </w:r>
          </w:p>
        </w:tc>
        <w:tc>
          <w:tcPr>
            <w:tcW w:w="672" w:type="dxa"/>
            <w:tcBorders>
              <w:top w:val="single" w:sz="4" w:space="0" w:color="auto"/>
              <w:left w:val="single" w:sz="4" w:space="0" w:color="auto"/>
              <w:bottom w:val="single" w:sz="4" w:space="0" w:color="auto"/>
              <w:right w:val="single" w:sz="4" w:space="0" w:color="auto"/>
            </w:tcBorders>
          </w:tcPr>
          <w:p w14:paraId="09518EDB" w14:textId="77777777" w:rsidR="00861930" w:rsidRPr="00A1115A" w:rsidRDefault="00861930" w:rsidP="00861930">
            <w:pPr>
              <w:pStyle w:val="TAC"/>
              <w:rPr>
                <w:lang w:eastAsia="zh-CN"/>
              </w:rPr>
            </w:pPr>
            <w:r w:rsidRPr="00F73E57">
              <w:t>20</w:t>
            </w:r>
          </w:p>
        </w:tc>
        <w:tc>
          <w:tcPr>
            <w:tcW w:w="672" w:type="dxa"/>
            <w:tcBorders>
              <w:top w:val="single" w:sz="4" w:space="0" w:color="auto"/>
              <w:left w:val="single" w:sz="4" w:space="0" w:color="auto"/>
              <w:bottom w:val="single" w:sz="4" w:space="0" w:color="auto"/>
              <w:right w:val="single" w:sz="4" w:space="0" w:color="auto"/>
            </w:tcBorders>
          </w:tcPr>
          <w:p w14:paraId="18E20E39" w14:textId="77777777" w:rsidR="00861930" w:rsidRPr="00A1115A" w:rsidRDefault="00861930" w:rsidP="00861930">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348700F" w14:textId="77777777" w:rsidR="00861930" w:rsidRPr="00A1115A" w:rsidRDefault="00861930" w:rsidP="00861930">
            <w:pPr>
              <w:pStyle w:val="TAC"/>
              <w:rPr>
                <w:lang w:val="en-US" w:eastAsia="zh-CN"/>
              </w:rPr>
            </w:pPr>
            <w:r w:rsidRPr="00F73E57">
              <w:t>30</w:t>
            </w:r>
          </w:p>
        </w:tc>
        <w:tc>
          <w:tcPr>
            <w:tcW w:w="671" w:type="dxa"/>
            <w:tcBorders>
              <w:top w:val="single" w:sz="4" w:space="0" w:color="auto"/>
              <w:left w:val="single" w:sz="4" w:space="0" w:color="auto"/>
              <w:bottom w:val="single" w:sz="4" w:space="0" w:color="auto"/>
              <w:right w:val="single" w:sz="4" w:space="0" w:color="auto"/>
            </w:tcBorders>
          </w:tcPr>
          <w:p w14:paraId="7CFFB0A2" w14:textId="77777777" w:rsidR="00861930" w:rsidRPr="00A1115A" w:rsidRDefault="00861930" w:rsidP="00861930">
            <w:pPr>
              <w:pStyle w:val="TAC"/>
              <w:rPr>
                <w:lang w:eastAsia="zh-CN"/>
              </w:rPr>
            </w:pPr>
            <w:r w:rsidRPr="00F73E57">
              <w:t>40</w:t>
            </w:r>
          </w:p>
        </w:tc>
        <w:tc>
          <w:tcPr>
            <w:tcW w:w="672" w:type="dxa"/>
            <w:tcBorders>
              <w:top w:val="single" w:sz="4" w:space="0" w:color="auto"/>
              <w:left w:val="single" w:sz="4" w:space="0" w:color="auto"/>
              <w:bottom w:val="single" w:sz="4" w:space="0" w:color="auto"/>
              <w:right w:val="single" w:sz="4" w:space="0" w:color="auto"/>
            </w:tcBorders>
          </w:tcPr>
          <w:p w14:paraId="7828381A" w14:textId="77777777" w:rsidR="00861930" w:rsidRPr="00A1115A" w:rsidRDefault="00861930" w:rsidP="00861930">
            <w:pPr>
              <w:pStyle w:val="TAC"/>
              <w:rPr>
                <w:lang w:eastAsia="zh-CN"/>
              </w:rPr>
            </w:pPr>
            <w:r w:rsidRPr="00F73E57">
              <w:t>50</w:t>
            </w:r>
          </w:p>
        </w:tc>
        <w:tc>
          <w:tcPr>
            <w:tcW w:w="672" w:type="dxa"/>
            <w:tcBorders>
              <w:top w:val="single" w:sz="4" w:space="0" w:color="auto"/>
              <w:left w:val="single" w:sz="4" w:space="0" w:color="auto"/>
              <w:bottom w:val="single" w:sz="4" w:space="0" w:color="auto"/>
              <w:right w:val="single" w:sz="4" w:space="0" w:color="auto"/>
            </w:tcBorders>
          </w:tcPr>
          <w:p w14:paraId="39FD2406" w14:textId="77777777" w:rsidR="00861930" w:rsidRPr="00A1115A" w:rsidRDefault="00861930" w:rsidP="00861930">
            <w:pPr>
              <w:pStyle w:val="TAC"/>
              <w:rPr>
                <w:lang w:eastAsia="zh-CN"/>
              </w:rPr>
            </w:pPr>
            <w:r w:rsidRPr="00F73E57">
              <w:t>60</w:t>
            </w:r>
          </w:p>
        </w:tc>
        <w:tc>
          <w:tcPr>
            <w:tcW w:w="672" w:type="dxa"/>
            <w:tcBorders>
              <w:top w:val="single" w:sz="4" w:space="0" w:color="auto"/>
              <w:left w:val="single" w:sz="4" w:space="0" w:color="auto"/>
              <w:bottom w:val="single" w:sz="4" w:space="0" w:color="auto"/>
              <w:right w:val="single" w:sz="4" w:space="0" w:color="auto"/>
            </w:tcBorders>
          </w:tcPr>
          <w:p w14:paraId="3F5BC748" w14:textId="77777777" w:rsidR="00861930" w:rsidRPr="00A1115A" w:rsidRDefault="00861930" w:rsidP="00861930">
            <w:pPr>
              <w:pStyle w:val="TAC"/>
              <w:rPr>
                <w:rFonts w:eastAsia="Yu Mincho"/>
              </w:rPr>
            </w:pPr>
            <w:r w:rsidRPr="00F73E57">
              <w:t>70</w:t>
            </w:r>
          </w:p>
        </w:tc>
        <w:tc>
          <w:tcPr>
            <w:tcW w:w="672" w:type="dxa"/>
            <w:tcBorders>
              <w:top w:val="single" w:sz="4" w:space="0" w:color="auto"/>
              <w:left w:val="single" w:sz="4" w:space="0" w:color="auto"/>
              <w:bottom w:val="single" w:sz="4" w:space="0" w:color="auto"/>
              <w:right w:val="single" w:sz="4" w:space="0" w:color="auto"/>
            </w:tcBorders>
          </w:tcPr>
          <w:p w14:paraId="3EF8EB79" w14:textId="77777777" w:rsidR="00861930" w:rsidRPr="00A1115A" w:rsidRDefault="00861930" w:rsidP="00861930">
            <w:pPr>
              <w:pStyle w:val="TAC"/>
              <w:rPr>
                <w:lang w:eastAsia="zh-CN"/>
              </w:rPr>
            </w:pPr>
            <w:r w:rsidRPr="00F73E57">
              <w:t>80</w:t>
            </w:r>
          </w:p>
        </w:tc>
        <w:tc>
          <w:tcPr>
            <w:tcW w:w="672" w:type="dxa"/>
            <w:tcBorders>
              <w:top w:val="single" w:sz="4" w:space="0" w:color="auto"/>
              <w:left w:val="single" w:sz="4" w:space="0" w:color="auto"/>
              <w:bottom w:val="single" w:sz="4" w:space="0" w:color="auto"/>
              <w:right w:val="single" w:sz="4" w:space="0" w:color="auto"/>
            </w:tcBorders>
          </w:tcPr>
          <w:p w14:paraId="6E6E6462" w14:textId="77777777" w:rsidR="00861930" w:rsidRPr="00A1115A" w:rsidRDefault="00861930" w:rsidP="00861930">
            <w:pPr>
              <w:pStyle w:val="TAC"/>
              <w:rPr>
                <w:rFonts w:eastAsia="Yu Mincho"/>
              </w:rPr>
            </w:pPr>
            <w:r w:rsidRPr="00F73E57">
              <w:t>90</w:t>
            </w:r>
          </w:p>
        </w:tc>
        <w:tc>
          <w:tcPr>
            <w:tcW w:w="672" w:type="dxa"/>
            <w:tcBorders>
              <w:top w:val="single" w:sz="4" w:space="0" w:color="auto"/>
              <w:left w:val="single" w:sz="4" w:space="0" w:color="auto"/>
              <w:bottom w:val="single" w:sz="4" w:space="0" w:color="auto"/>
              <w:right w:val="single" w:sz="4" w:space="0" w:color="auto"/>
            </w:tcBorders>
          </w:tcPr>
          <w:p w14:paraId="1C0E053B" w14:textId="77777777" w:rsidR="00861930" w:rsidRPr="00A1115A" w:rsidRDefault="00861930" w:rsidP="00861930">
            <w:pPr>
              <w:pStyle w:val="TAC"/>
              <w:rPr>
                <w:lang w:eastAsia="zh-CN"/>
              </w:rPr>
            </w:pPr>
            <w:r w:rsidRPr="00F73E57">
              <w:t>100</w:t>
            </w:r>
          </w:p>
        </w:tc>
        <w:tc>
          <w:tcPr>
            <w:tcW w:w="1487" w:type="dxa"/>
            <w:tcBorders>
              <w:top w:val="nil"/>
              <w:left w:val="single" w:sz="4" w:space="0" w:color="auto"/>
              <w:bottom w:val="nil"/>
              <w:right w:val="single" w:sz="4" w:space="0" w:color="auto"/>
            </w:tcBorders>
            <w:shd w:val="clear" w:color="auto" w:fill="auto"/>
          </w:tcPr>
          <w:p w14:paraId="60EB6533" w14:textId="77777777" w:rsidR="00861930" w:rsidRPr="00A1115A" w:rsidRDefault="00861930" w:rsidP="00861930">
            <w:pPr>
              <w:pStyle w:val="TAC"/>
              <w:rPr>
                <w:lang w:eastAsia="zh-CN"/>
              </w:rPr>
            </w:pPr>
            <w:r>
              <w:rPr>
                <w:lang w:eastAsia="zh-CN"/>
              </w:rPr>
              <w:t>1</w:t>
            </w:r>
          </w:p>
        </w:tc>
      </w:tr>
      <w:tr w:rsidR="00861930" w:rsidRPr="00A1115A" w14:paraId="53607A97"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3B6D0642" w14:textId="77777777" w:rsidR="00861930" w:rsidRPr="00A1115A" w:rsidRDefault="00861930" w:rsidP="00861930">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6095E84B" w14:textId="77777777" w:rsidR="00861930" w:rsidRPr="00A1115A" w:rsidRDefault="00861930" w:rsidP="0086193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1FD68AC" w14:textId="77777777" w:rsidR="00861930" w:rsidRPr="00A1115A" w:rsidRDefault="00861930" w:rsidP="00861930">
            <w:pPr>
              <w:pStyle w:val="TAC"/>
              <w:rPr>
                <w:lang w:val="en-US" w:eastAsia="zh-CN"/>
              </w:rPr>
            </w:pPr>
            <w:r w:rsidRPr="00054965">
              <w:t>n77</w:t>
            </w:r>
          </w:p>
        </w:tc>
        <w:tc>
          <w:tcPr>
            <w:tcW w:w="671" w:type="dxa"/>
            <w:tcBorders>
              <w:top w:val="single" w:sz="4" w:space="0" w:color="auto"/>
              <w:left w:val="single" w:sz="4" w:space="0" w:color="auto"/>
              <w:bottom w:val="single" w:sz="4" w:space="0" w:color="auto"/>
              <w:right w:val="single" w:sz="4" w:space="0" w:color="auto"/>
            </w:tcBorders>
          </w:tcPr>
          <w:p w14:paraId="21A5901D" w14:textId="77777777" w:rsidR="00861930" w:rsidRPr="00A1115A" w:rsidRDefault="00861930" w:rsidP="00861930">
            <w:pPr>
              <w:pStyle w:val="TAC"/>
            </w:pPr>
          </w:p>
        </w:tc>
        <w:tc>
          <w:tcPr>
            <w:tcW w:w="672" w:type="dxa"/>
            <w:tcBorders>
              <w:top w:val="single" w:sz="4" w:space="0" w:color="auto"/>
              <w:left w:val="single" w:sz="4" w:space="0" w:color="auto"/>
              <w:bottom w:val="single" w:sz="4" w:space="0" w:color="auto"/>
              <w:right w:val="single" w:sz="4" w:space="0" w:color="auto"/>
            </w:tcBorders>
          </w:tcPr>
          <w:p w14:paraId="6796654D" w14:textId="77777777" w:rsidR="00861930" w:rsidRPr="00A1115A" w:rsidRDefault="00861930" w:rsidP="00861930">
            <w:pPr>
              <w:pStyle w:val="TAC"/>
              <w:rPr>
                <w:lang w:eastAsia="zh-CN"/>
              </w:rPr>
            </w:pPr>
            <w:r w:rsidRPr="00F73E57">
              <w:t>10</w:t>
            </w:r>
          </w:p>
        </w:tc>
        <w:tc>
          <w:tcPr>
            <w:tcW w:w="672" w:type="dxa"/>
            <w:tcBorders>
              <w:top w:val="single" w:sz="4" w:space="0" w:color="auto"/>
              <w:left w:val="single" w:sz="4" w:space="0" w:color="auto"/>
              <w:bottom w:val="single" w:sz="4" w:space="0" w:color="auto"/>
              <w:right w:val="single" w:sz="4" w:space="0" w:color="auto"/>
            </w:tcBorders>
          </w:tcPr>
          <w:p w14:paraId="0FB920BB" w14:textId="77777777" w:rsidR="00861930" w:rsidRPr="00A1115A" w:rsidRDefault="00861930" w:rsidP="00861930">
            <w:pPr>
              <w:pStyle w:val="TAC"/>
              <w:rPr>
                <w:lang w:eastAsia="zh-CN"/>
              </w:rPr>
            </w:pPr>
            <w:r w:rsidRPr="00F73E57">
              <w:t>15</w:t>
            </w:r>
          </w:p>
        </w:tc>
        <w:tc>
          <w:tcPr>
            <w:tcW w:w="672" w:type="dxa"/>
            <w:tcBorders>
              <w:top w:val="single" w:sz="4" w:space="0" w:color="auto"/>
              <w:left w:val="single" w:sz="4" w:space="0" w:color="auto"/>
              <w:bottom w:val="single" w:sz="4" w:space="0" w:color="auto"/>
              <w:right w:val="single" w:sz="4" w:space="0" w:color="auto"/>
            </w:tcBorders>
          </w:tcPr>
          <w:p w14:paraId="4C294CAC" w14:textId="77777777" w:rsidR="00861930" w:rsidRPr="00A1115A" w:rsidRDefault="00861930" w:rsidP="00861930">
            <w:pPr>
              <w:pStyle w:val="TAC"/>
              <w:rPr>
                <w:lang w:eastAsia="zh-CN"/>
              </w:rPr>
            </w:pPr>
            <w:r w:rsidRPr="00F73E57">
              <w:t>20</w:t>
            </w:r>
          </w:p>
        </w:tc>
        <w:tc>
          <w:tcPr>
            <w:tcW w:w="672" w:type="dxa"/>
            <w:tcBorders>
              <w:top w:val="single" w:sz="4" w:space="0" w:color="auto"/>
              <w:left w:val="single" w:sz="4" w:space="0" w:color="auto"/>
              <w:bottom w:val="single" w:sz="4" w:space="0" w:color="auto"/>
              <w:right w:val="single" w:sz="4" w:space="0" w:color="auto"/>
            </w:tcBorders>
          </w:tcPr>
          <w:p w14:paraId="676F38CD" w14:textId="77777777" w:rsidR="00861930" w:rsidRPr="00A1115A" w:rsidRDefault="00861930" w:rsidP="00861930">
            <w:pPr>
              <w:pStyle w:val="TAC"/>
              <w:rPr>
                <w:lang w:val="en-US" w:eastAsia="zh-CN"/>
              </w:rPr>
            </w:pPr>
            <w:r w:rsidRPr="00F73E57">
              <w:t>25</w:t>
            </w:r>
          </w:p>
        </w:tc>
        <w:tc>
          <w:tcPr>
            <w:tcW w:w="672" w:type="dxa"/>
            <w:tcBorders>
              <w:top w:val="single" w:sz="4" w:space="0" w:color="auto"/>
              <w:left w:val="single" w:sz="4" w:space="0" w:color="auto"/>
              <w:bottom w:val="single" w:sz="4" w:space="0" w:color="auto"/>
              <w:right w:val="single" w:sz="4" w:space="0" w:color="auto"/>
            </w:tcBorders>
          </w:tcPr>
          <w:p w14:paraId="30E2F3E7" w14:textId="77777777" w:rsidR="00861930" w:rsidRPr="00A1115A" w:rsidRDefault="00861930" w:rsidP="00861930">
            <w:pPr>
              <w:pStyle w:val="TAC"/>
              <w:rPr>
                <w:lang w:val="en-US" w:eastAsia="zh-CN"/>
              </w:rPr>
            </w:pPr>
            <w:r w:rsidRPr="00F73E57">
              <w:t>30</w:t>
            </w:r>
          </w:p>
        </w:tc>
        <w:tc>
          <w:tcPr>
            <w:tcW w:w="671" w:type="dxa"/>
            <w:tcBorders>
              <w:top w:val="single" w:sz="4" w:space="0" w:color="auto"/>
              <w:left w:val="single" w:sz="4" w:space="0" w:color="auto"/>
              <w:bottom w:val="single" w:sz="4" w:space="0" w:color="auto"/>
              <w:right w:val="single" w:sz="4" w:space="0" w:color="auto"/>
            </w:tcBorders>
          </w:tcPr>
          <w:p w14:paraId="0DB3C02F" w14:textId="77777777" w:rsidR="00861930" w:rsidRPr="00A1115A" w:rsidRDefault="00861930" w:rsidP="00861930">
            <w:pPr>
              <w:pStyle w:val="TAC"/>
              <w:rPr>
                <w:lang w:eastAsia="zh-CN"/>
              </w:rPr>
            </w:pPr>
            <w:r w:rsidRPr="00F73E57">
              <w:t>40</w:t>
            </w:r>
          </w:p>
        </w:tc>
        <w:tc>
          <w:tcPr>
            <w:tcW w:w="672" w:type="dxa"/>
            <w:tcBorders>
              <w:top w:val="single" w:sz="4" w:space="0" w:color="auto"/>
              <w:left w:val="single" w:sz="4" w:space="0" w:color="auto"/>
              <w:bottom w:val="single" w:sz="4" w:space="0" w:color="auto"/>
              <w:right w:val="single" w:sz="4" w:space="0" w:color="auto"/>
            </w:tcBorders>
          </w:tcPr>
          <w:p w14:paraId="43E087B1" w14:textId="77777777" w:rsidR="00861930" w:rsidRPr="00A1115A" w:rsidRDefault="00861930" w:rsidP="00861930">
            <w:pPr>
              <w:pStyle w:val="TAC"/>
              <w:rPr>
                <w:lang w:eastAsia="zh-CN"/>
              </w:rPr>
            </w:pPr>
            <w:r w:rsidRPr="00F73E57">
              <w:t>50</w:t>
            </w:r>
          </w:p>
        </w:tc>
        <w:tc>
          <w:tcPr>
            <w:tcW w:w="672" w:type="dxa"/>
            <w:tcBorders>
              <w:top w:val="single" w:sz="4" w:space="0" w:color="auto"/>
              <w:left w:val="single" w:sz="4" w:space="0" w:color="auto"/>
              <w:bottom w:val="single" w:sz="4" w:space="0" w:color="auto"/>
              <w:right w:val="single" w:sz="4" w:space="0" w:color="auto"/>
            </w:tcBorders>
          </w:tcPr>
          <w:p w14:paraId="17C2691F" w14:textId="77777777" w:rsidR="00861930" w:rsidRPr="00A1115A" w:rsidRDefault="00861930" w:rsidP="00861930">
            <w:pPr>
              <w:pStyle w:val="TAC"/>
              <w:rPr>
                <w:lang w:eastAsia="zh-CN"/>
              </w:rPr>
            </w:pPr>
            <w:r w:rsidRPr="00F73E57">
              <w:t>60</w:t>
            </w:r>
          </w:p>
        </w:tc>
        <w:tc>
          <w:tcPr>
            <w:tcW w:w="672" w:type="dxa"/>
            <w:tcBorders>
              <w:top w:val="single" w:sz="4" w:space="0" w:color="auto"/>
              <w:left w:val="single" w:sz="4" w:space="0" w:color="auto"/>
              <w:bottom w:val="single" w:sz="4" w:space="0" w:color="auto"/>
              <w:right w:val="single" w:sz="4" w:space="0" w:color="auto"/>
            </w:tcBorders>
          </w:tcPr>
          <w:p w14:paraId="1847793F" w14:textId="77777777" w:rsidR="00861930" w:rsidRPr="00A1115A" w:rsidRDefault="00861930" w:rsidP="00861930">
            <w:pPr>
              <w:pStyle w:val="TAC"/>
              <w:rPr>
                <w:rFonts w:eastAsia="Yu Mincho"/>
              </w:rPr>
            </w:pPr>
            <w:r w:rsidRPr="00F73E57">
              <w:t>70</w:t>
            </w:r>
          </w:p>
        </w:tc>
        <w:tc>
          <w:tcPr>
            <w:tcW w:w="672" w:type="dxa"/>
            <w:tcBorders>
              <w:top w:val="single" w:sz="4" w:space="0" w:color="auto"/>
              <w:left w:val="single" w:sz="4" w:space="0" w:color="auto"/>
              <w:bottom w:val="single" w:sz="4" w:space="0" w:color="auto"/>
              <w:right w:val="single" w:sz="4" w:space="0" w:color="auto"/>
            </w:tcBorders>
          </w:tcPr>
          <w:p w14:paraId="09031518" w14:textId="77777777" w:rsidR="00861930" w:rsidRPr="00A1115A" w:rsidRDefault="00861930" w:rsidP="00861930">
            <w:pPr>
              <w:pStyle w:val="TAC"/>
              <w:rPr>
                <w:lang w:eastAsia="zh-CN"/>
              </w:rPr>
            </w:pPr>
            <w:r w:rsidRPr="00F73E57">
              <w:t>80</w:t>
            </w:r>
          </w:p>
        </w:tc>
        <w:tc>
          <w:tcPr>
            <w:tcW w:w="672" w:type="dxa"/>
            <w:tcBorders>
              <w:top w:val="single" w:sz="4" w:space="0" w:color="auto"/>
              <w:left w:val="single" w:sz="4" w:space="0" w:color="auto"/>
              <w:bottom w:val="single" w:sz="4" w:space="0" w:color="auto"/>
              <w:right w:val="single" w:sz="4" w:space="0" w:color="auto"/>
            </w:tcBorders>
          </w:tcPr>
          <w:p w14:paraId="564CFDD4" w14:textId="77777777" w:rsidR="00861930" w:rsidRPr="00A1115A" w:rsidRDefault="00861930" w:rsidP="00861930">
            <w:pPr>
              <w:pStyle w:val="TAC"/>
              <w:rPr>
                <w:rFonts w:eastAsia="Yu Mincho"/>
              </w:rPr>
            </w:pPr>
            <w:r w:rsidRPr="00F73E57">
              <w:t>90</w:t>
            </w:r>
          </w:p>
        </w:tc>
        <w:tc>
          <w:tcPr>
            <w:tcW w:w="672" w:type="dxa"/>
            <w:tcBorders>
              <w:top w:val="single" w:sz="4" w:space="0" w:color="auto"/>
              <w:left w:val="single" w:sz="4" w:space="0" w:color="auto"/>
              <w:bottom w:val="single" w:sz="4" w:space="0" w:color="auto"/>
              <w:right w:val="single" w:sz="4" w:space="0" w:color="auto"/>
            </w:tcBorders>
          </w:tcPr>
          <w:p w14:paraId="62B28C20" w14:textId="77777777" w:rsidR="00861930" w:rsidRPr="00A1115A" w:rsidRDefault="00861930" w:rsidP="00861930">
            <w:pPr>
              <w:pStyle w:val="TAC"/>
              <w:rPr>
                <w:lang w:eastAsia="zh-CN"/>
              </w:rPr>
            </w:pPr>
            <w:r w:rsidRPr="00F73E57">
              <w:t>100</w:t>
            </w:r>
          </w:p>
        </w:tc>
        <w:tc>
          <w:tcPr>
            <w:tcW w:w="1487" w:type="dxa"/>
            <w:tcBorders>
              <w:top w:val="nil"/>
              <w:left w:val="single" w:sz="4" w:space="0" w:color="auto"/>
              <w:bottom w:val="single" w:sz="4" w:space="0" w:color="auto"/>
              <w:right w:val="single" w:sz="4" w:space="0" w:color="auto"/>
            </w:tcBorders>
            <w:shd w:val="clear" w:color="auto" w:fill="auto"/>
          </w:tcPr>
          <w:p w14:paraId="76B686DB" w14:textId="77777777" w:rsidR="00861930" w:rsidRPr="00A1115A" w:rsidRDefault="00861930" w:rsidP="00861930">
            <w:pPr>
              <w:pStyle w:val="TAC"/>
              <w:rPr>
                <w:lang w:eastAsia="zh-CN"/>
              </w:rPr>
            </w:pPr>
          </w:p>
        </w:tc>
      </w:tr>
      <w:tr w:rsidR="00861930" w:rsidRPr="00A1115A" w14:paraId="4ED81755" w14:textId="77777777" w:rsidTr="00361D29">
        <w:trPr>
          <w:trHeight w:val="187"/>
        </w:trPr>
        <w:tc>
          <w:tcPr>
            <w:tcW w:w="1644" w:type="dxa"/>
            <w:tcBorders>
              <w:top w:val="single" w:sz="4" w:space="0" w:color="auto"/>
              <w:left w:val="single" w:sz="4" w:space="0" w:color="auto"/>
              <w:bottom w:val="nil"/>
              <w:right w:val="single" w:sz="4" w:space="0" w:color="auto"/>
            </w:tcBorders>
            <w:shd w:val="clear" w:color="auto" w:fill="auto"/>
          </w:tcPr>
          <w:p w14:paraId="374BD696" w14:textId="77777777" w:rsidR="00861930" w:rsidRPr="00A1115A" w:rsidRDefault="00861930" w:rsidP="00861930">
            <w:pPr>
              <w:pStyle w:val="TAC"/>
              <w:rPr>
                <w:lang w:eastAsia="zh-CN"/>
              </w:rPr>
            </w:pPr>
            <w:r w:rsidRPr="00A1115A">
              <w:t>CA_n41(2A)-n77A</w:t>
            </w:r>
          </w:p>
        </w:tc>
        <w:tc>
          <w:tcPr>
            <w:tcW w:w="1382" w:type="dxa"/>
            <w:tcBorders>
              <w:top w:val="single" w:sz="4" w:space="0" w:color="auto"/>
              <w:left w:val="single" w:sz="4" w:space="0" w:color="auto"/>
              <w:bottom w:val="nil"/>
              <w:right w:val="single" w:sz="4" w:space="0" w:color="auto"/>
            </w:tcBorders>
            <w:shd w:val="clear" w:color="auto" w:fill="auto"/>
          </w:tcPr>
          <w:p w14:paraId="73740943" w14:textId="77777777" w:rsidR="00861930" w:rsidRPr="00A1115A" w:rsidRDefault="00861930" w:rsidP="00861930">
            <w:pPr>
              <w:pStyle w:val="TAC"/>
              <w:rPr>
                <w:lang w:eastAsia="zh-CN"/>
              </w:rPr>
            </w:pPr>
            <w:r w:rsidRPr="00A1115A">
              <w:t>CA_n41A-n77A</w:t>
            </w:r>
          </w:p>
        </w:tc>
        <w:tc>
          <w:tcPr>
            <w:tcW w:w="671" w:type="dxa"/>
            <w:tcBorders>
              <w:top w:val="single" w:sz="4" w:space="0" w:color="auto"/>
              <w:left w:val="single" w:sz="4" w:space="0" w:color="auto"/>
              <w:bottom w:val="single" w:sz="4" w:space="0" w:color="auto"/>
              <w:right w:val="single" w:sz="4" w:space="0" w:color="auto"/>
            </w:tcBorders>
          </w:tcPr>
          <w:p w14:paraId="45944833" w14:textId="77777777" w:rsidR="00861930" w:rsidRPr="00A1115A" w:rsidRDefault="00861930" w:rsidP="00861930">
            <w:pPr>
              <w:pStyle w:val="TAC"/>
              <w:rPr>
                <w:lang w:val="en-US"/>
              </w:rPr>
            </w:pPr>
            <w:r w:rsidRPr="00A1115A">
              <w:rPr>
                <w:rFonts w:hint="eastAsia"/>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14:paraId="64A2A5EA" w14:textId="77777777" w:rsidR="00861930" w:rsidRPr="00A1115A" w:rsidRDefault="00861930" w:rsidP="00861930">
            <w:pPr>
              <w:pStyle w:val="TAC"/>
              <w:rPr>
                <w:lang w:eastAsia="zh-CN"/>
              </w:rPr>
            </w:pPr>
            <w:r w:rsidRPr="00A1115A">
              <w:rPr>
                <w:rFonts w:cs="Arial"/>
                <w:szCs w:val="18"/>
                <w:lang w:eastAsia="zh-CN"/>
              </w:rPr>
              <w:t>See CA_n41(2A) Bandwidth Combination Set 1 in Table 5.</w:t>
            </w:r>
            <w:r w:rsidRPr="00A1115A">
              <w:rPr>
                <w:rFonts w:cs="Arial" w:hint="eastAsia"/>
                <w:szCs w:val="18"/>
                <w:lang w:eastAsia="zh-CN"/>
              </w:rPr>
              <w:t>5</w:t>
            </w:r>
            <w:r w:rsidRPr="00A1115A">
              <w:rPr>
                <w:rFonts w:cs="Arial"/>
                <w:szCs w:val="18"/>
                <w:lang w:eastAsia="zh-CN"/>
              </w:rPr>
              <w:t>A.2-1 in TS 38.101-1</w:t>
            </w:r>
          </w:p>
        </w:tc>
        <w:tc>
          <w:tcPr>
            <w:tcW w:w="1487" w:type="dxa"/>
            <w:tcBorders>
              <w:top w:val="single" w:sz="4" w:space="0" w:color="auto"/>
              <w:left w:val="single" w:sz="4" w:space="0" w:color="auto"/>
              <w:bottom w:val="nil"/>
              <w:right w:val="single" w:sz="4" w:space="0" w:color="auto"/>
            </w:tcBorders>
            <w:shd w:val="clear" w:color="auto" w:fill="auto"/>
          </w:tcPr>
          <w:p w14:paraId="4EC3F698" w14:textId="77777777" w:rsidR="00861930" w:rsidRPr="00A1115A" w:rsidRDefault="00861930" w:rsidP="00861930">
            <w:pPr>
              <w:pStyle w:val="TAC"/>
              <w:rPr>
                <w:lang w:eastAsia="zh-CN"/>
              </w:rPr>
            </w:pPr>
            <w:r w:rsidRPr="00A1115A">
              <w:rPr>
                <w:rFonts w:hint="eastAsia"/>
                <w:lang w:val="en-US" w:eastAsia="zh-CN"/>
              </w:rPr>
              <w:t>0</w:t>
            </w:r>
          </w:p>
        </w:tc>
      </w:tr>
      <w:tr w:rsidR="00861930" w:rsidRPr="00A1115A" w14:paraId="1DAE2FBC"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53040A38" w14:textId="77777777" w:rsidR="00861930" w:rsidRPr="00A1115A" w:rsidRDefault="00861930" w:rsidP="00861930">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D08E739" w14:textId="77777777" w:rsidR="00861930" w:rsidRPr="00A1115A" w:rsidRDefault="00861930" w:rsidP="0086193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99B7097" w14:textId="77777777" w:rsidR="00861930" w:rsidRPr="00A1115A" w:rsidRDefault="00861930" w:rsidP="00861930">
            <w:pPr>
              <w:pStyle w:val="TAC"/>
              <w:rPr>
                <w:lang w:val="en-US"/>
              </w:rPr>
            </w:pPr>
            <w:r w:rsidRPr="00A1115A">
              <w:rPr>
                <w:rFonts w:hint="eastAsia"/>
                <w:lang w:val="en-US" w:eastAsia="zh-CN"/>
              </w:rPr>
              <w:t>n7</w:t>
            </w:r>
            <w:r w:rsidRPr="00A1115A">
              <w:rPr>
                <w:lang w:val="en-US" w:eastAsia="zh-CN"/>
              </w:rPr>
              <w:t>7</w:t>
            </w:r>
          </w:p>
        </w:tc>
        <w:tc>
          <w:tcPr>
            <w:tcW w:w="671" w:type="dxa"/>
            <w:tcBorders>
              <w:top w:val="single" w:sz="4" w:space="0" w:color="auto"/>
              <w:left w:val="single" w:sz="4" w:space="0" w:color="auto"/>
              <w:bottom w:val="single" w:sz="4" w:space="0" w:color="auto"/>
              <w:right w:val="single" w:sz="4" w:space="0" w:color="auto"/>
            </w:tcBorders>
          </w:tcPr>
          <w:p w14:paraId="1B3B2680" w14:textId="77777777" w:rsidR="00861930" w:rsidRPr="00A1115A" w:rsidRDefault="00861930" w:rsidP="00861930">
            <w:pPr>
              <w:pStyle w:val="TAC"/>
            </w:pPr>
          </w:p>
        </w:tc>
        <w:tc>
          <w:tcPr>
            <w:tcW w:w="672" w:type="dxa"/>
            <w:tcBorders>
              <w:top w:val="single" w:sz="4" w:space="0" w:color="auto"/>
              <w:left w:val="single" w:sz="4" w:space="0" w:color="auto"/>
              <w:bottom w:val="single" w:sz="4" w:space="0" w:color="auto"/>
              <w:right w:val="single" w:sz="4" w:space="0" w:color="auto"/>
            </w:tcBorders>
          </w:tcPr>
          <w:p w14:paraId="4740C794" w14:textId="77777777" w:rsidR="00861930" w:rsidRPr="00A1115A" w:rsidRDefault="00861930" w:rsidP="00861930">
            <w:pPr>
              <w:pStyle w:val="TAC"/>
              <w:rPr>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B3552C2" w14:textId="77777777" w:rsidR="00861930" w:rsidRPr="00A1115A" w:rsidRDefault="00861930" w:rsidP="00861930">
            <w:pPr>
              <w:pStyle w:val="TAC"/>
              <w:rPr>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7B495B8" w14:textId="77777777" w:rsidR="00861930" w:rsidRPr="00A1115A" w:rsidRDefault="00861930" w:rsidP="00861930">
            <w:pPr>
              <w:pStyle w:val="TAC"/>
              <w:rPr>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5E0AB5B" w14:textId="77777777" w:rsidR="00861930" w:rsidRPr="00A1115A" w:rsidRDefault="00861930" w:rsidP="00861930">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671A9108" w14:textId="77777777" w:rsidR="00861930" w:rsidRPr="00A1115A" w:rsidRDefault="00861930" w:rsidP="00861930">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13ACAFC" w14:textId="77777777" w:rsidR="00861930" w:rsidRPr="00A1115A" w:rsidRDefault="00861930" w:rsidP="00861930">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789C850" w14:textId="77777777" w:rsidR="00861930" w:rsidRPr="00A1115A" w:rsidRDefault="00861930" w:rsidP="00861930">
            <w:pPr>
              <w:pStyle w:val="TAC"/>
              <w:rPr>
                <w:lang w:eastAsia="zh-CN"/>
              </w:rPr>
            </w:pPr>
            <w:r w:rsidRPr="00A1115A">
              <w:rPr>
                <w:lang w:eastAsia="zh-CN"/>
              </w:rPr>
              <w:t>50</w:t>
            </w:r>
          </w:p>
        </w:tc>
        <w:tc>
          <w:tcPr>
            <w:tcW w:w="672" w:type="dxa"/>
            <w:tcBorders>
              <w:top w:val="single" w:sz="4" w:space="0" w:color="auto"/>
              <w:left w:val="single" w:sz="4" w:space="0" w:color="auto"/>
              <w:bottom w:val="single" w:sz="4" w:space="0" w:color="auto"/>
              <w:right w:val="single" w:sz="4" w:space="0" w:color="auto"/>
            </w:tcBorders>
          </w:tcPr>
          <w:p w14:paraId="0BD689B2" w14:textId="77777777" w:rsidR="00861930" w:rsidRPr="00A1115A" w:rsidRDefault="00861930" w:rsidP="00861930">
            <w:pPr>
              <w:pStyle w:val="TAC"/>
              <w:rPr>
                <w:lang w:eastAsia="zh-CN"/>
              </w:rPr>
            </w:pPr>
            <w:r w:rsidRPr="00A1115A">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406D2E6E" w14:textId="77777777" w:rsidR="00861930" w:rsidRPr="00A1115A" w:rsidRDefault="00861930" w:rsidP="00861930">
            <w:pPr>
              <w:pStyle w:val="TAC"/>
              <w:rPr>
                <w:rFonts w:eastAsia="Yu Mincho"/>
              </w:rPr>
            </w:pPr>
            <w:r w:rsidRPr="00A1115A">
              <w:rPr>
                <w:rFonts w:eastAsia="Yu Mincho"/>
              </w:rPr>
              <w:t>70</w:t>
            </w:r>
          </w:p>
        </w:tc>
        <w:tc>
          <w:tcPr>
            <w:tcW w:w="672" w:type="dxa"/>
            <w:tcBorders>
              <w:top w:val="single" w:sz="4" w:space="0" w:color="auto"/>
              <w:left w:val="single" w:sz="4" w:space="0" w:color="auto"/>
              <w:bottom w:val="single" w:sz="4" w:space="0" w:color="auto"/>
              <w:right w:val="single" w:sz="4" w:space="0" w:color="auto"/>
            </w:tcBorders>
          </w:tcPr>
          <w:p w14:paraId="379B17B7" w14:textId="77777777" w:rsidR="00861930" w:rsidRPr="00A1115A" w:rsidRDefault="00861930" w:rsidP="00861930">
            <w:pPr>
              <w:pStyle w:val="TAC"/>
              <w:rPr>
                <w:lang w:eastAsia="zh-CN"/>
              </w:rPr>
            </w:pPr>
            <w:r w:rsidRPr="00A1115A">
              <w:rPr>
                <w:lang w:eastAsia="zh-CN"/>
              </w:rPr>
              <w:t>80</w:t>
            </w:r>
          </w:p>
        </w:tc>
        <w:tc>
          <w:tcPr>
            <w:tcW w:w="672" w:type="dxa"/>
            <w:tcBorders>
              <w:top w:val="single" w:sz="4" w:space="0" w:color="auto"/>
              <w:left w:val="single" w:sz="4" w:space="0" w:color="auto"/>
              <w:bottom w:val="single" w:sz="4" w:space="0" w:color="auto"/>
              <w:right w:val="single" w:sz="4" w:space="0" w:color="auto"/>
            </w:tcBorders>
          </w:tcPr>
          <w:p w14:paraId="53E99495" w14:textId="77777777" w:rsidR="00861930" w:rsidRPr="00A1115A" w:rsidRDefault="00861930" w:rsidP="00861930">
            <w:pPr>
              <w:pStyle w:val="TAC"/>
              <w:rPr>
                <w:rFonts w:eastAsia="Yu Mincho"/>
              </w:rPr>
            </w:pPr>
            <w:r w:rsidRPr="00A1115A">
              <w:rPr>
                <w:rFonts w:eastAsia="Yu Mincho"/>
              </w:rPr>
              <w:t>90</w:t>
            </w:r>
          </w:p>
        </w:tc>
        <w:tc>
          <w:tcPr>
            <w:tcW w:w="672" w:type="dxa"/>
            <w:tcBorders>
              <w:top w:val="single" w:sz="4" w:space="0" w:color="auto"/>
              <w:left w:val="single" w:sz="4" w:space="0" w:color="auto"/>
              <w:bottom w:val="single" w:sz="4" w:space="0" w:color="auto"/>
              <w:right w:val="single" w:sz="4" w:space="0" w:color="auto"/>
            </w:tcBorders>
          </w:tcPr>
          <w:p w14:paraId="42F5EE72" w14:textId="77777777" w:rsidR="00861930" w:rsidRPr="00A1115A" w:rsidRDefault="00861930" w:rsidP="00861930">
            <w:pPr>
              <w:pStyle w:val="TAC"/>
              <w:rPr>
                <w:lang w:eastAsia="zh-CN"/>
              </w:rPr>
            </w:pPr>
            <w:r w:rsidRPr="00A1115A">
              <w:rPr>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6FC96ED7" w14:textId="77777777" w:rsidR="00861930" w:rsidRPr="00A1115A" w:rsidRDefault="00861930" w:rsidP="00861930">
            <w:pPr>
              <w:pStyle w:val="TAC"/>
              <w:rPr>
                <w:lang w:eastAsia="zh-CN"/>
              </w:rPr>
            </w:pPr>
          </w:p>
        </w:tc>
      </w:tr>
      <w:tr w:rsidR="00861930" w:rsidRPr="00A1115A" w14:paraId="0D0F1710" w14:textId="77777777" w:rsidTr="00361D29">
        <w:trPr>
          <w:trHeight w:val="187"/>
        </w:trPr>
        <w:tc>
          <w:tcPr>
            <w:tcW w:w="1644" w:type="dxa"/>
            <w:tcBorders>
              <w:top w:val="single" w:sz="4" w:space="0" w:color="auto"/>
              <w:left w:val="single" w:sz="4" w:space="0" w:color="auto"/>
              <w:bottom w:val="nil"/>
              <w:right w:val="single" w:sz="4" w:space="0" w:color="auto"/>
            </w:tcBorders>
            <w:shd w:val="clear" w:color="auto" w:fill="auto"/>
          </w:tcPr>
          <w:p w14:paraId="3E69FC10" w14:textId="77777777" w:rsidR="00861930" w:rsidRPr="00A1115A" w:rsidRDefault="00861930" w:rsidP="00861930">
            <w:pPr>
              <w:pStyle w:val="TAC"/>
              <w:rPr>
                <w:lang w:eastAsia="zh-CN"/>
              </w:rPr>
            </w:pPr>
            <w:r w:rsidRPr="00A1115A">
              <w:t>CA_n41C-n77A</w:t>
            </w:r>
          </w:p>
        </w:tc>
        <w:tc>
          <w:tcPr>
            <w:tcW w:w="1382" w:type="dxa"/>
            <w:tcBorders>
              <w:top w:val="single" w:sz="4" w:space="0" w:color="auto"/>
              <w:left w:val="single" w:sz="4" w:space="0" w:color="auto"/>
              <w:bottom w:val="nil"/>
              <w:right w:val="single" w:sz="4" w:space="0" w:color="auto"/>
            </w:tcBorders>
            <w:shd w:val="clear" w:color="auto" w:fill="auto"/>
          </w:tcPr>
          <w:p w14:paraId="02F7D792" w14:textId="77777777" w:rsidR="00861930" w:rsidRPr="00A1115A" w:rsidRDefault="00861930" w:rsidP="00861930">
            <w:pPr>
              <w:pStyle w:val="TAC"/>
            </w:pPr>
            <w:r w:rsidRPr="00A1115A">
              <w:t>CA_n41A-n77A</w:t>
            </w:r>
          </w:p>
          <w:p w14:paraId="7915A2C6" w14:textId="77777777" w:rsidR="00861930" w:rsidRPr="00A1115A" w:rsidRDefault="00861930" w:rsidP="00861930">
            <w:pPr>
              <w:pStyle w:val="TAC"/>
              <w:rPr>
                <w:lang w:eastAsia="zh-CN"/>
              </w:rPr>
            </w:pPr>
            <w:r w:rsidRPr="00A1115A">
              <w:t>CA_n41C</w:t>
            </w:r>
          </w:p>
        </w:tc>
        <w:tc>
          <w:tcPr>
            <w:tcW w:w="671" w:type="dxa"/>
            <w:tcBorders>
              <w:top w:val="single" w:sz="4" w:space="0" w:color="auto"/>
              <w:left w:val="single" w:sz="4" w:space="0" w:color="auto"/>
              <w:bottom w:val="single" w:sz="4" w:space="0" w:color="auto"/>
              <w:right w:val="single" w:sz="4" w:space="0" w:color="auto"/>
            </w:tcBorders>
          </w:tcPr>
          <w:p w14:paraId="4E12829D" w14:textId="77777777" w:rsidR="00861930" w:rsidRPr="00A1115A" w:rsidRDefault="00861930" w:rsidP="00861930">
            <w:pPr>
              <w:pStyle w:val="TAC"/>
              <w:rPr>
                <w:lang w:val="en-US"/>
              </w:rPr>
            </w:pPr>
            <w:r w:rsidRPr="00A1115A">
              <w:rPr>
                <w:rFonts w:hint="eastAsia"/>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14:paraId="3729952E" w14:textId="77777777" w:rsidR="00861930" w:rsidRPr="00A1115A" w:rsidRDefault="00861930" w:rsidP="00861930">
            <w:pPr>
              <w:pStyle w:val="TAC"/>
              <w:rPr>
                <w:lang w:eastAsia="zh-CN"/>
              </w:rPr>
            </w:pPr>
            <w:r w:rsidRPr="00A1115A">
              <w:rPr>
                <w:rFonts w:cs="Arial"/>
                <w:szCs w:val="18"/>
                <w:lang w:eastAsia="zh-CN"/>
              </w:rPr>
              <w:t>See CA_n41C Bandwidth Combination Set 0 in Table 5.</w:t>
            </w:r>
            <w:r w:rsidRPr="00A1115A">
              <w:rPr>
                <w:rFonts w:cs="Arial" w:hint="eastAsia"/>
                <w:szCs w:val="18"/>
                <w:lang w:eastAsia="zh-CN"/>
              </w:rPr>
              <w:t>5</w:t>
            </w:r>
            <w:r w:rsidRPr="00A1115A">
              <w:rPr>
                <w:rFonts w:cs="Arial"/>
                <w:szCs w:val="18"/>
                <w:lang w:eastAsia="zh-CN"/>
              </w:rPr>
              <w:t>A.1-1 in TS 38.101-1</w:t>
            </w:r>
          </w:p>
        </w:tc>
        <w:tc>
          <w:tcPr>
            <w:tcW w:w="1487" w:type="dxa"/>
            <w:tcBorders>
              <w:top w:val="single" w:sz="4" w:space="0" w:color="auto"/>
              <w:left w:val="single" w:sz="4" w:space="0" w:color="auto"/>
              <w:bottom w:val="nil"/>
              <w:right w:val="single" w:sz="4" w:space="0" w:color="auto"/>
            </w:tcBorders>
            <w:shd w:val="clear" w:color="auto" w:fill="auto"/>
          </w:tcPr>
          <w:p w14:paraId="514CDEE0" w14:textId="77777777" w:rsidR="00861930" w:rsidRPr="00A1115A" w:rsidRDefault="00861930" w:rsidP="00861930">
            <w:pPr>
              <w:pStyle w:val="TAC"/>
              <w:rPr>
                <w:lang w:eastAsia="zh-CN"/>
              </w:rPr>
            </w:pPr>
            <w:r w:rsidRPr="00A1115A">
              <w:rPr>
                <w:rFonts w:hint="eastAsia"/>
                <w:lang w:val="en-US" w:eastAsia="zh-CN"/>
              </w:rPr>
              <w:t>0</w:t>
            </w:r>
          </w:p>
        </w:tc>
      </w:tr>
      <w:tr w:rsidR="00861930" w:rsidRPr="00A1115A" w14:paraId="14C57BC8"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16F47291" w14:textId="77777777" w:rsidR="00861930" w:rsidRPr="00A1115A" w:rsidRDefault="00861930" w:rsidP="00861930">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3ADBEF88" w14:textId="77777777" w:rsidR="00861930" w:rsidRPr="00A1115A" w:rsidRDefault="00861930" w:rsidP="0086193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280F97E" w14:textId="77777777" w:rsidR="00861930" w:rsidRPr="00A1115A" w:rsidRDefault="00861930" w:rsidP="00861930">
            <w:pPr>
              <w:pStyle w:val="TAC"/>
              <w:rPr>
                <w:lang w:val="en-US"/>
              </w:rPr>
            </w:pPr>
            <w:r w:rsidRPr="00A1115A">
              <w:rPr>
                <w:rFonts w:hint="eastAsia"/>
                <w:lang w:val="en-US" w:eastAsia="zh-CN"/>
              </w:rPr>
              <w:t>n7</w:t>
            </w:r>
            <w:r w:rsidRPr="00A1115A">
              <w:rPr>
                <w:lang w:val="en-US" w:eastAsia="zh-CN"/>
              </w:rPr>
              <w:t>7</w:t>
            </w:r>
          </w:p>
        </w:tc>
        <w:tc>
          <w:tcPr>
            <w:tcW w:w="671" w:type="dxa"/>
            <w:tcBorders>
              <w:top w:val="single" w:sz="4" w:space="0" w:color="auto"/>
              <w:left w:val="single" w:sz="4" w:space="0" w:color="auto"/>
              <w:bottom w:val="single" w:sz="4" w:space="0" w:color="auto"/>
              <w:right w:val="single" w:sz="4" w:space="0" w:color="auto"/>
            </w:tcBorders>
          </w:tcPr>
          <w:p w14:paraId="48F01C62" w14:textId="77777777" w:rsidR="00861930" w:rsidRPr="00A1115A" w:rsidRDefault="00861930" w:rsidP="00861930">
            <w:pPr>
              <w:pStyle w:val="TAC"/>
            </w:pPr>
          </w:p>
        </w:tc>
        <w:tc>
          <w:tcPr>
            <w:tcW w:w="672" w:type="dxa"/>
            <w:tcBorders>
              <w:top w:val="single" w:sz="4" w:space="0" w:color="auto"/>
              <w:left w:val="single" w:sz="4" w:space="0" w:color="auto"/>
              <w:bottom w:val="single" w:sz="4" w:space="0" w:color="auto"/>
              <w:right w:val="single" w:sz="4" w:space="0" w:color="auto"/>
            </w:tcBorders>
          </w:tcPr>
          <w:p w14:paraId="3E7DABA0" w14:textId="77777777" w:rsidR="00861930" w:rsidRPr="00A1115A" w:rsidRDefault="00861930" w:rsidP="00861930">
            <w:pPr>
              <w:pStyle w:val="TAC"/>
              <w:rPr>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62DF2A9" w14:textId="77777777" w:rsidR="00861930" w:rsidRPr="00A1115A" w:rsidRDefault="00861930" w:rsidP="00861930">
            <w:pPr>
              <w:pStyle w:val="TAC"/>
              <w:rPr>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BC33FEB" w14:textId="77777777" w:rsidR="00861930" w:rsidRPr="00A1115A" w:rsidRDefault="00861930" w:rsidP="00861930">
            <w:pPr>
              <w:pStyle w:val="TAC"/>
              <w:rPr>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C780464" w14:textId="77777777" w:rsidR="00861930" w:rsidRPr="00A1115A" w:rsidRDefault="00861930" w:rsidP="00861930">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534D715B" w14:textId="77777777" w:rsidR="00861930" w:rsidRPr="00A1115A" w:rsidRDefault="00861930" w:rsidP="00861930">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D0281CE" w14:textId="77777777" w:rsidR="00861930" w:rsidRPr="00A1115A" w:rsidRDefault="00861930" w:rsidP="00861930">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43A9C32" w14:textId="77777777" w:rsidR="00861930" w:rsidRPr="00A1115A" w:rsidRDefault="00861930" w:rsidP="00861930">
            <w:pPr>
              <w:pStyle w:val="TAC"/>
              <w:rPr>
                <w:lang w:eastAsia="zh-CN"/>
              </w:rPr>
            </w:pPr>
            <w:r w:rsidRPr="00A1115A">
              <w:rPr>
                <w:lang w:eastAsia="zh-CN"/>
              </w:rPr>
              <w:t>50</w:t>
            </w:r>
          </w:p>
        </w:tc>
        <w:tc>
          <w:tcPr>
            <w:tcW w:w="672" w:type="dxa"/>
            <w:tcBorders>
              <w:top w:val="single" w:sz="4" w:space="0" w:color="auto"/>
              <w:left w:val="single" w:sz="4" w:space="0" w:color="auto"/>
              <w:bottom w:val="single" w:sz="4" w:space="0" w:color="auto"/>
              <w:right w:val="single" w:sz="4" w:space="0" w:color="auto"/>
            </w:tcBorders>
          </w:tcPr>
          <w:p w14:paraId="1786F445" w14:textId="77777777" w:rsidR="00861930" w:rsidRPr="00A1115A" w:rsidRDefault="00861930" w:rsidP="00861930">
            <w:pPr>
              <w:pStyle w:val="TAC"/>
              <w:rPr>
                <w:lang w:eastAsia="zh-CN"/>
              </w:rPr>
            </w:pPr>
            <w:r w:rsidRPr="00A1115A">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2F55C732" w14:textId="77777777" w:rsidR="00861930" w:rsidRPr="00A1115A" w:rsidRDefault="00861930" w:rsidP="00861930">
            <w:pPr>
              <w:pStyle w:val="TAC"/>
              <w:rPr>
                <w:rFonts w:eastAsia="Yu Mincho"/>
              </w:rPr>
            </w:pPr>
            <w:r w:rsidRPr="00A1115A">
              <w:rPr>
                <w:rFonts w:eastAsia="Yu Mincho"/>
              </w:rPr>
              <w:t>70</w:t>
            </w:r>
          </w:p>
        </w:tc>
        <w:tc>
          <w:tcPr>
            <w:tcW w:w="672" w:type="dxa"/>
            <w:tcBorders>
              <w:top w:val="single" w:sz="4" w:space="0" w:color="auto"/>
              <w:left w:val="single" w:sz="4" w:space="0" w:color="auto"/>
              <w:bottom w:val="single" w:sz="4" w:space="0" w:color="auto"/>
              <w:right w:val="single" w:sz="4" w:space="0" w:color="auto"/>
            </w:tcBorders>
          </w:tcPr>
          <w:p w14:paraId="08C791A0" w14:textId="77777777" w:rsidR="00861930" w:rsidRPr="00A1115A" w:rsidRDefault="00861930" w:rsidP="00861930">
            <w:pPr>
              <w:pStyle w:val="TAC"/>
              <w:rPr>
                <w:lang w:eastAsia="zh-CN"/>
              </w:rPr>
            </w:pPr>
            <w:r w:rsidRPr="00A1115A">
              <w:rPr>
                <w:lang w:eastAsia="zh-CN"/>
              </w:rPr>
              <w:t>80</w:t>
            </w:r>
          </w:p>
        </w:tc>
        <w:tc>
          <w:tcPr>
            <w:tcW w:w="672" w:type="dxa"/>
            <w:tcBorders>
              <w:top w:val="single" w:sz="4" w:space="0" w:color="auto"/>
              <w:left w:val="single" w:sz="4" w:space="0" w:color="auto"/>
              <w:bottom w:val="single" w:sz="4" w:space="0" w:color="auto"/>
              <w:right w:val="single" w:sz="4" w:space="0" w:color="auto"/>
            </w:tcBorders>
          </w:tcPr>
          <w:p w14:paraId="6B2A4D09" w14:textId="77777777" w:rsidR="00861930" w:rsidRPr="00A1115A" w:rsidRDefault="00861930" w:rsidP="00861930">
            <w:pPr>
              <w:pStyle w:val="TAC"/>
              <w:rPr>
                <w:rFonts w:eastAsia="Yu Mincho"/>
              </w:rPr>
            </w:pPr>
            <w:r w:rsidRPr="00A1115A">
              <w:rPr>
                <w:rFonts w:eastAsia="Yu Mincho"/>
              </w:rPr>
              <w:t>90</w:t>
            </w:r>
          </w:p>
        </w:tc>
        <w:tc>
          <w:tcPr>
            <w:tcW w:w="672" w:type="dxa"/>
            <w:tcBorders>
              <w:top w:val="single" w:sz="4" w:space="0" w:color="auto"/>
              <w:left w:val="single" w:sz="4" w:space="0" w:color="auto"/>
              <w:bottom w:val="single" w:sz="4" w:space="0" w:color="auto"/>
              <w:right w:val="single" w:sz="4" w:space="0" w:color="auto"/>
            </w:tcBorders>
          </w:tcPr>
          <w:p w14:paraId="50DA4F06" w14:textId="77777777" w:rsidR="00861930" w:rsidRPr="00A1115A" w:rsidRDefault="00861930" w:rsidP="00861930">
            <w:pPr>
              <w:pStyle w:val="TAC"/>
              <w:rPr>
                <w:lang w:eastAsia="zh-CN"/>
              </w:rPr>
            </w:pPr>
            <w:r w:rsidRPr="00A1115A">
              <w:rPr>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621683A7" w14:textId="77777777" w:rsidR="00861930" w:rsidRPr="00A1115A" w:rsidRDefault="00861930" w:rsidP="00861930">
            <w:pPr>
              <w:pStyle w:val="TAC"/>
              <w:rPr>
                <w:lang w:eastAsia="zh-CN"/>
              </w:rPr>
            </w:pPr>
          </w:p>
        </w:tc>
      </w:tr>
      <w:tr w:rsidR="00861930" w:rsidRPr="00A1115A" w14:paraId="26873A09" w14:textId="77777777" w:rsidTr="00361D29">
        <w:trPr>
          <w:trHeight w:val="187"/>
        </w:trPr>
        <w:tc>
          <w:tcPr>
            <w:tcW w:w="1644" w:type="dxa"/>
            <w:tcBorders>
              <w:top w:val="single" w:sz="4" w:space="0" w:color="auto"/>
              <w:left w:val="single" w:sz="4" w:space="0" w:color="auto"/>
              <w:bottom w:val="nil"/>
              <w:right w:val="single" w:sz="4" w:space="0" w:color="auto"/>
            </w:tcBorders>
            <w:shd w:val="clear" w:color="auto" w:fill="auto"/>
          </w:tcPr>
          <w:p w14:paraId="772A6086" w14:textId="77777777" w:rsidR="00861930" w:rsidRPr="00A1115A" w:rsidRDefault="00861930" w:rsidP="00861930">
            <w:pPr>
              <w:pStyle w:val="TAC"/>
            </w:pPr>
            <w:r w:rsidRPr="00A1115A">
              <w:t>CA_n41A-n77(2A)</w:t>
            </w:r>
          </w:p>
        </w:tc>
        <w:tc>
          <w:tcPr>
            <w:tcW w:w="1382" w:type="dxa"/>
            <w:tcBorders>
              <w:top w:val="single" w:sz="4" w:space="0" w:color="auto"/>
              <w:left w:val="single" w:sz="4" w:space="0" w:color="auto"/>
              <w:bottom w:val="nil"/>
              <w:right w:val="single" w:sz="4" w:space="0" w:color="auto"/>
            </w:tcBorders>
            <w:shd w:val="clear" w:color="auto" w:fill="auto"/>
          </w:tcPr>
          <w:p w14:paraId="2FC5EFB7" w14:textId="77777777" w:rsidR="00861930" w:rsidRPr="00A1115A" w:rsidRDefault="00861930" w:rsidP="00861930">
            <w:pPr>
              <w:pStyle w:val="TAC"/>
              <w:rPr>
                <w:lang w:eastAsia="zh-CN"/>
              </w:rPr>
            </w:pPr>
            <w:r w:rsidRPr="00A1115A">
              <w:t>CA_n41A-n77A</w:t>
            </w:r>
          </w:p>
        </w:tc>
        <w:tc>
          <w:tcPr>
            <w:tcW w:w="671" w:type="dxa"/>
            <w:tcBorders>
              <w:top w:val="single" w:sz="4" w:space="0" w:color="auto"/>
              <w:left w:val="single" w:sz="4" w:space="0" w:color="auto"/>
              <w:bottom w:val="single" w:sz="4" w:space="0" w:color="auto"/>
              <w:right w:val="single" w:sz="4" w:space="0" w:color="auto"/>
            </w:tcBorders>
          </w:tcPr>
          <w:p w14:paraId="5789FCD8" w14:textId="77777777" w:rsidR="00861930" w:rsidRPr="00A1115A" w:rsidRDefault="00861930" w:rsidP="00861930">
            <w:pPr>
              <w:pStyle w:val="TAC"/>
              <w:rPr>
                <w:lang w:val="en-US"/>
              </w:rPr>
            </w:pPr>
            <w:r w:rsidRPr="00A1115A">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63B5E19A" w14:textId="77777777" w:rsidR="00861930" w:rsidRPr="00A1115A" w:rsidRDefault="00861930" w:rsidP="00861930">
            <w:pPr>
              <w:pStyle w:val="TAC"/>
            </w:pPr>
          </w:p>
        </w:tc>
        <w:tc>
          <w:tcPr>
            <w:tcW w:w="672" w:type="dxa"/>
            <w:tcBorders>
              <w:top w:val="single" w:sz="4" w:space="0" w:color="auto"/>
              <w:left w:val="single" w:sz="4" w:space="0" w:color="auto"/>
              <w:bottom w:val="single" w:sz="4" w:space="0" w:color="auto"/>
              <w:right w:val="single" w:sz="4" w:space="0" w:color="auto"/>
            </w:tcBorders>
          </w:tcPr>
          <w:p w14:paraId="539CC9CE" w14:textId="77777777" w:rsidR="00861930" w:rsidRPr="00A1115A" w:rsidRDefault="00861930" w:rsidP="00861930">
            <w:pPr>
              <w:pStyle w:val="TAC"/>
              <w:rPr>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0F6BD27" w14:textId="77777777" w:rsidR="00861930" w:rsidRPr="00A1115A" w:rsidRDefault="00861930" w:rsidP="00861930">
            <w:pPr>
              <w:pStyle w:val="TAC"/>
              <w:rPr>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4C3486D" w14:textId="77777777" w:rsidR="00861930" w:rsidRPr="00A1115A" w:rsidRDefault="00861930" w:rsidP="00861930">
            <w:pPr>
              <w:pStyle w:val="TAC"/>
              <w:rPr>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2BE4D78" w14:textId="77777777" w:rsidR="00861930" w:rsidRPr="00A1115A" w:rsidRDefault="00861930" w:rsidP="00861930">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39AEE68F" w14:textId="77777777" w:rsidR="00861930" w:rsidRPr="00A1115A" w:rsidRDefault="00861930" w:rsidP="00861930">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5CFE05B" w14:textId="77777777" w:rsidR="00861930" w:rsidRPr="00A1115A" w:rsidRDefault="00861930" w:rsidP="00861930">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2DEC5D3" w14:textId="77777777" w:rsidR="00861930" w:rsidRPr="00A1115A" w:rsidRDefault="00861930" w:rsidP="00861930">
            <w:pPr>
              <w:pStyle w:val="TAC"/>
              <w:rPr>
                <w:lang w:eastAsia="zh-CN"/>
              </w:rPr>
            </w:pPr>
            <w:r w:rsidRPr="00A1115A">
              <w:rPr>
                <w:lang w:eastAsia="zh-CN"/>
              </w:rPr>
              <w:t>50</w:t>
            </w:r>
          </w:p>
        </w:tc>
        <w:tc>
          <w:tcPr>
            <w:tcW w:w="672" w:type="dxa"/>
            <w:tcBorders>
              <w:top w:val="single" w:sz="4" w:space="0" w:color="auto"/>
              <w:left w:val="single" w:sz="4" w:space="0" w:color="auto"/>
              <w:bottom w:val="single" w:sz="4" w:space="0" w:color="auto"/>
              <w:right w:val="single" w:sz="4" w:space="0" w:color="auto"/>
            </w:tcBorders>
          </w:tcPr>
          <w:p w14:paraId="0757DD10" w14:textId="77777777" w:rsidR="00861930" w:rsidRPr="00A1115A" w:rsidRDefault="00861930" w:rsidP="00861930">
            <w:pPr>
              <w:pStyle w:val="TAC"/>
              <w:rPr>
                <w:lang w:eastAsia="zh-CN"/>
              </w:rPr>
            </w:pPr>
            <w:r w:rsidRPr="00A1115A">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50C86523" w14:textId="77777777" w:rsidR="00861930" w:rsidRPr="00A1115A" w:rsidRDefault="00861930" w:rsidP="00861930">
            <w:pPr>
              <w:pStyle w:val="TAC"/>
              <w:rPr>
                <w:rFonts w:eastAsia="Yu Mincho"/>
              </w:rPr>
            </w:pPr>
            <w:r w:rsidRPr="00A1115A">
              <w:rPr>
                <w:rFonts w:eastAsia="Yu Mincho"/>
              </w:rPr>
              <w:t>70</w:t>
            </w:r>
          </w:p>
        </w:tc>
        <w:tc>
          <w:tcPr>
            <w:tcW w:w="672" w:type="dxa"/>
            <w:tcBorders>
              <w:top w:val="single" w:sz="4" w:space="0" w:color="auto"/>
              <w:left w:val="single" w:sz="4" w:space="0" w:color="auto"/>
              <w:bottom w:val="single" w:sz="4" w:space="0" w:color="auto"/>
              <w:right w:val="single" w:sz="4" w:space="0" w:color="auto"/>
            </w:tcBorders>
          </w:tcPr>
          <w:p w14:paraId="32DCBDA4" w14:textId="77777777" w:rsidR="00861930" w:rsidRPr="00A1115A" w:rsidRDefault="00861930" w:rsidP="00861930">
            <w:pPr>
              <w:pStyle w:val="TAC"/>
              <w:rPr>
                <w:lang w:eastAsia="zh-CN"/>
              </w:rPr>
            </w:pPr>
            <w:r w:rsidRPr="00A1115A">
              <w:rPr>
                <w:lang w:eastAsia="zh-CN"/>
              </w:rPr>
              <w:t>80</w:t>
            </w:r>
          </w:p>
        </w:tc>
        <w:tc>
          <w:tcPr>
            <w:tcW w:w="672" w:type="dxa"/>
            <w:tcBorders>
              <w:top w:val="single" w:sz="4" w:space="0" w:color="auto"/>
              <w:left w:val="single" w:sz="4" w:space="0" w:color="auto"/>
              <w:bottom w:val="single" w:sz="4" w:space="0" w:color="auto"/>
              <w:right w:val="single" w:sz="4" w:space="0" w:color="auto"/>
            </w:tcBorders>
          </w:tcPr>
          <w:p w14:paraId="596412D2" w14:textId="77777777" w:rsidR="00861930" w:rsidRPr="00A1115A" w:rsidRDefault="00861930" w:rsidP="00861930">
            <w:pPr>
              <w:pStyle w:val="TAC"/>
              <w:rPr>
                <w:rFonts w:eastAsia="Yu Mincho"/>
              </w:rPr>
            </w:pPr>
            <w:r w:rsidRPr="00A1115A">
              <w:rPr>
                <w:rFonts w:eastAsia="Yu Mincho"/>
              </w:rPr>
              <w:t>90</w:t>
            </w:r>
          </w:p>
        </w:tc>
        <w:tc>
          <w:tcPr>
            <w:tcW w:w="672" w:type="dxa"/>
            <w:tcBorders>
              <w:top w:val="single" w:sz="4" w:space="0" w:color="auto"/>
              <w:left w:val="single" w:sz="4" w:space="0" w:color="auto"/>
              <w:bottom w:val="single" w:sz="4" w:space="0" w:color="auto"/>
              <w:right w:val="single" w:sz="4" w:space="0" w:color="auto"/>
            </w:tcBorders>
          </w:tcPr>
          <w:p w14:paraId="6F32DEBF" w14:textId="77777777" w:rsidR="00861930" w:rsidRPr="00A1115A" w:rsidRDefault="00861930" w:rsidP="00861930">
            <w:pPr>
              <w:pStyle w:val="TAC"/>
              <w:rPr>
                <w:lang w:eastAsia="zh-CN"/>
              </w:rPr>
            </w:pPr>
            <w:r w:rsidRPr="00A1115A">
              <w:rPr>
                <w:lang w:eastAsia="zh-CN"/>
              </w:rPr>
              <w:t>100</w:t>
            </w:r>
          </w:p>
        </w:tc>
        <w:tc>
          <w:tcPr>
            <w:tcW w:w="1487" w:type="dxa"/>
            <w:tcBorders>
              <w:top w:val="single" w:sz="4" w:space="0" w:color="auto"/>
              <w:left w:val="single" w:sz="4" w:space="0" w:color="auto"/>
              <w:bottom w:val="nil"/>
              <w:right w:val="single" w:sz="4" w:space="0" w:color="auto"/>
            </w:tcBorders>
            <w:shd w:val="clear" w:color="auto" w:fill="auto"/>
          </w:tcPr>
          <w:p w14:paraId="0D984B23" w14:textId="77777777" w:rsidR="00861930" w:rsidRPr="00A1115A" w:rsidRDefault="00861930" w:rsidP="00861930">
            <w:pPr>
              <w:pStyle w:val="TAC"/>
              <w:rPr>
                <w:lang w:eastAsia="zh-CN"/>
              </w:rPr>
            </w:pPr>
            <w:r w:rsidRPr="00A1115A">
              <w:rPr>
                <w:rFonts w:hint="eastAsia"/>
                <w:lang w:val="en-US" w:eastAsia="zh-CN"/>
              </w:rPr>
              <w:t>0</w:t>
            </w:r>
          </w:p>
        </w:tc>
      </w:tr>
      <w:tr w:rsidR="00861930" w:rsidRPr="00A1115A" w14:paraId="1D043842"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2CCA2737" w14:textId="77777777" w:rsidR="00861930" w:rsidRPr="00A1115A" w:rsidRDefault="00861930" w:rsidP="00861930">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624F2871" w14:textId="77777777" w:rsidR="00861930" w:rsidRPr="00A1115A" w:rsidRDefault="00861930" w:rsidP="0086193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1CF717D" w14:textId="77777777" w:rsidR="00861930" w:rsidRPr="00A1115A" w:rsidRDefault="00861930" w:rsidP="00861930">
            <w:pPr>
              <w:pStyle w:val="TAC"/>
              <w:rPr>
                <w:lang w:val="en-US"/>
              </w:rPr>
            </w:pPr>
            <w:r w:rsidRPr="00A1115A">
              <w:rPr>
                <w:rFonts w:hint="eastAsia"/>
                <w:lang w:val="en-US" w:eastAsia="zh-CN"/>
              </w:rPr>
              <w:t>n7</w:t>
            </w:r>
            <w:r w:rsidRPr="00A1115A">
              <w:rPr>
                <w:lang w:val="en-US" w:eastAsia="zh-CN"/>
              </w:rPr>
              <w:t>7</w:t>
            </w:r>
          </w:p>
        </w:tc>
        <w:tc>
          <w:tcPr>
            <w:tcW w:w="8734" w:type="dxa"/>
            <w:gridSpan w:val="13"/>
            <w:tcBorders>
              <w:top w:val="single" w:sz="4" w:space="0" w:color="auto"/>
              <w:left w:val="single" w:sz="4" w:space="0" w:color="auto"/>
              <w:bottom w:val="single" w:sz="4" w:space="0" w:color="auto"/>
              <w:right w:val="single" w:sz="4" w:space="0" w:color="auto"/>
            </w:tcBorders>
          </w:tcPr>
          <w:p w14:paraId="5E41743E" w14:textId="77777777" w:rsidR="00861930" w:rsidRPr="00A1115A" w:rsidRDefault="00861930" w:rsidP="00861930">
            <w:pPr>
              <w:pStyle w:val="TAC"/>
              <w:rPr>
                <w:lang w:eastAsia="zh-CN"/>
              </w:rPr>
            </w:pPr>
            <w:r w:rsidRPr="00C47A87">
              <w:rPr>
                <w:lang w:eastAsia="zh-CN"/>
              </w:rPr>
              <w:t>See CA_n77(2A) Bandwidth Combination Set 1 in Table 5.5A.2-1 in TS 38.101-1</w:t>
            </w:r>
          </w:p>
        </w:tc>
        <w:tc>
          <w:tcPr>
            <w:tcW w:w="1487" w:type="dxa"/>
            <w:tcBorders>
              <w:top w:val="nil"/>
              <w:left w:val="single" w:sz="4" w:space="0" w:color="auto"/>
              <w:bottom w:val="single" w:sz="4" w:space="0" w:color="auto"/>
              <w:right w:val="single" w:sz="4" w:space="0" w:color="auto"/>
            </w:tcBorders>
            <w:shd w:val="clear" w:color="auto" w:fill="auto"/>
          </w:tcPr>
          <w:p w14:paraId="10155255" w14:textId="77777777" w:rsidR="00861930" w:rsidRPr="00A1115A" w:rsidRDefault="00861930" w:rsidP="00861930">
            <w:pPr>
              <w:pStyle w:val="TAC"/>
              <w:rPr>
                <w:lang w:eastAsia="zh-CN"/>
              </w:rPr>
            </w:pPr>
          </w:p>
        </w:tc>
      </w:tr>
      <w:tr w:rsidR="00861930" w:rsidRPr="00A1115A" w14:paraId="67B5AF14" w14:textId="77777777" w:rsidTr="00361D29">
        <w:trPr>
          <w:trHeight w:val="187"/>
        </w:trPr>
        <w:tc>
          <w:tcPr>
            <w:tcW w:w="1644" w:type="dxa"/>
            <w:tcBorders>
              <w:top w:val="single" w:sz="4" w:space="0" w:color="auto"/>
              <w:left w:val="single" w:sz="4" w:space="0" w:color="auto"/>
              <w:bottom w:val="nil"/>
              <w:right w:val="single" w:sz="4" w:space="0" w:color="auto"/>
            </w:tcBorders>
            <w:shd w:val="clear" w:color="auto" w:fill="auto"/>
          </w:tcPr>
          <w:p w14:paraId="45EF0A5A" w14:textId="77777777" w:rsidR="00861930" w:rsidRPr="00A1115A" w:rsidRDefault="00861930" w:rsidP="00861930">
            <w:pPr>
              <w:pStyle w:val="TAC"/>
              <w:rPr>
                <w:szCs w:val="18"/>
                <w:lang w:eastAsia="zh-CN"/>
              </w:rPr>
            </w:pPr>
            <w:r w:rsidRPr="00A1115A">
              <w:rPr>
                <w:szCs w:val="18"/>
                <w:lang w:eastAsia="zh-CN"/>
              </w:rPr>
              <w:t>CA_n41A-n78A</w:t>
            </w:r>
          </w:p>
        </w:tc>
        <w:tc>
          <w:tcPr>
            <w:tcW w:w="1382" w:type="dxa"/>
            <w:tcBorders>
              <w:top w:val="single" w:sz="4" w:space="0" w:color="auto"/>
              <w:left w:val="single" w:sz="4" w:space="0" w:color="auto"/>
              <w:bottom w:val="nil"/>
              <w:right w:val="single" w:sz="4" w:space="0" w:color="auto"/>
            </w:tcBorders>
            <w:shd w:val="clear" w:color="auto" w:fill="auto"/>
          </w:tcPr>
          <w:p w14:paraId="7E6CF862" w14:textId="77777777" w:rsidR="00861930" w:rsidRPr="00A1115A" w:rsidRDefault="00861930" w:rsidP="00861930">
            <w:pPr>
              <w:pStyle w:val="TAC"/>
              <w:rPr>
                <w:szCs w:val="18"/>
                <w:lang w:val="en-US"/>
              </w:rPr>
            </w:pPr>
            <w:r w:rsidRPr="00A1115A">
              <w:rPr>
                <w:szCs w:val="18"/>
                <w:lang w:eastAsia="zh-CN"/>
              </w:rPr>
              <w:t>CA_n41A-n78A</w:t>
            </w:r>
          </w:p>
        </w:tc>
        <w:tc>
          <w:tcPr>
            <w:tcW w:w="671" w:type="dxa"/>
            <w:tcBorders>
              <w:top w:val="single" w:sz="4" w:space="0" w:color="auto"/>
              <w:left w:val="single" w:sz="4" w:space="0" w:color="auto"/>
              <w:bottom w:val="single" w:sz="4" w:space="0" w:color="auto"/>
              <w:right w:val="single" w:sz="4" w:space="0" w:color="auto"/>
            </w:tcBorders>
          </w:tcPr>
          <w:p w14:paraId="3581B1B3" w14:textId="77777777" w:rsidR="00861930" w:rsidRPr="00A1115A" w:rsidRDefault="00861930" w:rsidP="00861930">
            <w:pPr>
              <w:pStyle w:val="TAC"/>
              <w:rPr>
                <w:szCs w:val="18"/>
                <w:lang w:val="en-US"/>
              </w:rPr>
            </w:pPr>
            <w:r w:rsidRPr="00A1115A">
              <w:rPr>
                <w:szCs w:val="18"/>
                <w:lang w:val="en-US"/>
              </w:rPr>
              <w:t>n41</w:t>
            </w:r>
          </w:p>
        </w:tc>
        <w:tc>
          <w:tcPr>
            <w:tcW w:w="671" w:type="dxa"/>
            <w:tcBorders>
              <w:top w:val="single" w:sz="4" w:space="0" w:color="auto"/>
              <w:left w:val="single" w:sz="4" w:space="0" w:color="auto"/>
              <w:bottom w:val="single" w:sz="4" w:space="0" w:color="auto"/>
              <w:right w:val="single" w:sz="4" w:space="0" w:color="auto"/>
            </w:tcBorders>
          </w:tcPr>
          <w:p w14:paraId="4B8B01A9" w14:textId="77777777" w:rsidR="00861930" w:rsidRPr="00A1115A" w:rsidRDefault="00861930" w:rsidP="00861930">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ECB7DDF" w14:textId="77777777" w:rsidR="00861930" w:rsidRPr="00A1115A" w:rsidRDefault="00861930" w:rsidP="00861930">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FA8A6CF" w14:textId="77777777" w:rsidR="00861930" w:rsidRPr="00A1115A" w:rsidRDefault="00861930" w:rsidP="00861930">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4142207" w14:textId="77777777" w:rsidR="00861930" w:rsidRPr="00A1115A" w:rsidRDefault="00861930" w:rsidP="00861930">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36A1D50" w14:textId="77777777" w:rsidR="00861930" w:rsidRPr="00A1115A" w:rsidRDefault="00861930" w:rsidP="0086193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8F37DCB" w14:textId="77777777" w:rsidR="00861930" w:rsidRPr="00A1115A" w:rsidRDefault="00861930" w:rsidP="0086193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02DDEFD" w14:textId="77777777" w:rsidR="00861930" w:rsidRPr="00A1115A" w:rsidRDefault="00861930" w:rsidP="00861930">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AD06EB1" w14:textId="77777777" w:rsidR="00861930" w:rsidRPr="00A1115A" w:rsidRDefault="00861930" w:rsidP="00861930">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93373E3" w14:textId="77777777" w:rsidR="00861930" w:rsidRPr="00A1115A" w:rsidRDefault="00861930" w:rsidP="00861930">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25F1A169"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1C9F9BC" w14:textId="77777777" w:rsidR="00861930" w:rsidRPr="00A1115A" w:rsidRDefault="00861930" w:rsidP="00861930">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7C7E6ACC"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8D41B95" w14:textId="77777777" w:rsidR="00861930" w:rsidRPr="00A1115A" w:rsidRDefault="00861930" w:rsidP="00861930">
            <w:pPr>
              <w:pStyle w:val="TAC"/>
              <w:rPr>
                <w:szCs w:val="18"/>
                <w:lang w:eastAsia="zh-CN"/>
              </w:rPr>
            </w:pPr>
            <w:r w:rsidRPr="00A1115A">
              <w:rPr>
                <w:rFonts w:hint="eastAsia"/>
                <w:szCs w:val="18"/>
                <w:lang w:eastAsia="zh-CN"/>
              </w:rPr>
              <w:t>100</w:t>
            </w:r>
          </w:p>
        </w:tc>
        <w:tc>
          <w:tcPr>
            <w:tcW w:w="1487" w:type="dxa"/>
            <w:tcBorders>
              <w:top w:val="single" w:sz="4" w:space="0" w:color="auto"/>
              <w:left w:val="single" w:sz="4" w:space="0" w:color="auto"/>
              <w:bottom w:val="nil"/>
              <w:right w:val="single" w:sz="4" w:space="0" w:color="auto"/>
            </w:tcBorders>
            <w:shd w:val="clear" w:color="auto" w:fill="auto"/>
          </w:tcPr>
          <w:p w14:paraId="1C32E631" w14:textId="77777777" w:rsidR="00861930" w:rsidRPr="00A1115A" w:rsidRDefault="00861930" w:rsidP="00861930">
            <w:pPr>
              <w:pStyle w:val="TAC"/>
              <w:rPr>
                <w:szCs w:val="18"/>
                <w:lang w:eastAsia="zh-CN"/>
              </w:rPr>
            </w:pPr>
            <w:r w:rsidRPr="00A1115A">
              <w:rPr>
                <w:rFonts w:hint="eastAsia"/>
                <w:szCs w:val="18"/>
                <w:lang w:eastAsia="zh-CN"/>
              </w:rPr>
              <w:t>0</w:t>
            </w:r>
          </w:p>
        </w:tc>
      </w:tr>
      <w:tr w:rsidR="00861930" w:rsidRPr="00A1115A" w14:paraId="2989DF99" w14:textId="77777777" w:rsidTr="00361D29">
        <w:trPr>
          <w:trHeight w:val="187"/>
        </w:trPr>
        <w:tc>
          <w:tcPr>
            <w:tcW w:w="1644" w:type="dxa"/>
            <w:tcBorders>
              <w:top w:val="nil"/>
              <w:left w:val="single" w:sz="4" w:space="0" w:color="auto"/>
              <w:bottom w:val="nil"/>
              <w:right w:val="single" w:sz="4" w:space="0" w:color="auto"/>
            </w:tcBorders>
            <w:shd w:val="clear" w:color="auto" w:fill="auto"/>
          </w:tcPr>
          <w:p w14:paraId="400A84D5" w14:textId="77777777" w:rsidR="00861930" w:rsidRPr="00A1115A" w:rsidRDefault="00861930" w:rsidP="00861930">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6E96AECD" w14:textId="77777777" w:rsidR="00861930" w:rsidRPr="00A1115A" w:rsidRDefault="00861930" w:rsidP="00861930">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5BCDCFE" w14:textId="77777777" w:rsidR="00861930" w:rsidRPr="00A1115A" w:rsidRDefault="00861930" w:rsidP="00861930">
            <w:pPr>
              <w:pStyle w:val="TAC"/>
              <w:rPr>
                <w:szCs w:val="18"/>
                <w:lang w:val="en-US"/>
              </w:rPr>
            </w:pPr>
            <w:r w:rsidRPr="00A1115A">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5976D31D" w14:textId="77777777" w:rsidR="00861930" w:rsidRPr="00A1115A" w:rsidRDefault="00861930" w:rsidP="00861930">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E8DED61" w14:textId="77777777" w:rsidR="00861930" w:rsidRPr="00A1115A" w:rsidRDefault="00861930" w:rsidP="00861930">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5D88704" w14:textId="77777777" w:rsidR="00861930" w:rsidRPr="00A1115A" w:rsidRDefault="00861930" w:rsidP="00861930">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EC08A0E" w14:textId="77777777" w:rsidR="00861930" w:rsidRPr="00A1115A" w:rsidRDefault="00861930" w:rsidP="00861930">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B7D209C" w14:textId="77777777" w:rsidR="00861930" w:rsidRPr="00A1115A" w:rsidRDefault="00861930" w:rsidP="0086193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A590599" w14:textId="77777777" w:rsidR="00861930" w:rsidRPr="00A1115A" w:rsidRDefault="00861930" w:rsidP="0086193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4387B0D" w14:textId="77777777" w:rsidR="00861930" w:rsidRPr="00A1115A" w:rsidRDefault="00861930" w:rsidP="00861930">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5D56B9A" w14:textId="77777777" w:rsidR="00861930" w:rsidRPr="00A1115A" w:rsidRDefault="00861930" w:rsidP="00861930">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778DD087" w14:textId="77777777" w:rsidR="00861930" w:rsidRPr="00A1115A" w:rsidRDefault="00861930" w:rsidP="00861930">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1685C63A"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5126A3A" w14:textId="77777777" w:rsidR="00861930" w:rsidRPr="00A1115A" w:rsidRDefault="00861930" w:rsidP="00861930">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4E81EDAA" w14:textId="77777777" w:rsidR="00861930" w:rsidRPr="00A1115A" w:rsidRDefault="00861930" w:rsidP="00861930">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69876E3E" w14:textId="77777777" w:rsidR="00861930" w:rsidRPr="00A1115A" w:rsidRDefault="00861930" w:rsidP="00861930">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0B9D386A" w14:textId="77777777" w:rsidR="00861930" w:rsidRPr="00A1115A" w:rsidRDefault="00861930" w:rsidP="00861930">
            <w:pPr>
              <w:pStyle w:val="TAC"/>
              <w:rPr>
                <w:rFonts w:eastAsia="Yu Mincho"/>
                <w:szCs w:val="18"/>
              </w:rPr>
            </w:pPr>
          </w:p>
        </w:tc>
      </w:tr>
      <w:tr w:rsidR="00861930" w:rsidRPr="00A1115A" w14:paraId="06501DCB" w14:textId="77777777" w:rsidTr="00361D29">
        <w:trPr>
          <w:trHeight w:val="187"/>
        </w:trPr>
        <w:tc>
          <w:tcPr>
            <w:tcW w:w="1644" w:type="dxa"/>
            <w:tcBorders>
              <w:top w:val="nil"/>
              <w:left w:val="single" w:sz="4" w:space="0" w:color="auto"/>
              <w:bottom w:val="nil"/>
              <w:right w:val="single" w:sz="4" w:space="0" w:color="auto"/>
            </w:tcBorders>
            <w:shd w:val="clear" w:color="auto" w:fill="auto"/>
          </w:tcPr>
          <w:p w14:paraId="2953C70D" w14:textId="77777777" w:rsidR="00861930" w:rsidRPr="00A1115A" w:rsidRDefault="00861930" w:rsidP="00861930">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0E0808BB" w14:textId="77777777" w:rsidR="00861930" w:rsidRPr="00A1115A" w:rsidRDefault="00861930" w:rsidP="00861930">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5439A97" w14:textId="77777777" w:rsidR="00861930" w:rsidRPr="00A1115A" w:rsidRDefault="00861930" w:rsidP="00861930">
            <w:pPr>
              <w:pStyle w:val="TAC"/>
              <w:rPr>
                <w:szCs w:val="18"/>
                <w:lang w:val="en-US"/>
              </w:rPr>
            </w:pPr>
            <w:r w:rsidRPr="004D02AC">
              <w:t>n41</w:t>
            </w:r>
          </w:p>
        </w:tc>
        <w:tc>
          <w:tcPr>
            <w:tcW w:w="671" w:type="dxa"/>
            <w:tcBorders>
              <w:top w:val="single" w:sz="4" w:space="0" w:color="auto"/>
              <w:left w:val="single" w:sz="4" w:space="0" w:color="auto"/>
              <w:bottom w:val="single" w:sz="4" w:space="0" w:color="auto"/>
              <w:right w:val="single" w:sz="4" w:space="0" w:color="auto"/>
            </w:tcBorders>
          </w:tcPr>
          <w:p w14:paraId="6D8E7695" w14:textId="77777777" w:rsidR="00861930" w:rsidRPr="00A1115A" w:rsidRDefault="00861930" w:rsidP="00861930">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D682945" w14:textId="77777777" w:rsidR="00861930" w:rsidRPr="00A1115A" w:rsidRDefault="00861930" w:rsidP="00861930">
            <w:pPr>
              <w:pStyle w:val="TAC"/>
              <w:rPr>
                <w:szCs w:val="18"/>
                <w:lang w:eastAsia="zh-CN"/>
              </w:rPr>
            </w:pPr>
            <w:r w:rsidRPr="004D02AC">
              <w:t>10</w:t>
            </w:r>
          </w:p>
        </w:tc>
        <w:tc>
          <w:tcPr>
            <w:tcW w:w="672" w:type="dxa"/>
            <w:tcBorders>
              <w:top w:val="single" w:sz="4" w:space="0" w:color="auto"/>
              <w:left w:val="single" w:sz="4" w:space="0" w:color="auto"/>
              <w:bottom w:val="single" w:sz="4" w:space="0" w:color="auto"/>
              <w:right w:val="single" w:sz="4" w:space="0" w:color="auto"/>
            </w:tcBorders>
          </w:tcPr>
          <w:p w14:paraId="7003E859" w14:textId="77777777" w:rsidR="00861930" w:rsidRPr="00A1115A" w:rsidRDefault="00861930" w:rsidP="00861930">
            <w:pPr>
              <w:pStyle w:val="TAC"/>
              <w:rPr>
                <w:szCs w:val="18"/>
                <w:lang w:eastAsia="zh-CN"/>
              </w:rPr>
            </w:pPr>
            <w:r w:rsidRPr="004D02AC">
              <w:t>15</w:t>
            </w:r>
          </w:p>
        </w:tc>
        <w:tc>
          <w:tcPr>
            <w:tcW w:w="672" w:type="dxa"/>
            <w:tcBorders>
              <w:top w:val="single" w:sz="4" w:space="0" w:color="auto"/>
              <w:left w:val="single" w:sz="4" w:space="0" w:color="auto"/>
              <w:bottom w:val="single" w:sz="4" w:space="0" w:color="auto"/>
              <w:right w:val="single" w:sz="4" w:space="0" w:color="auto"/>
            </w:tcBorders>
          </w:tcPr>
          <w:p w14:paraId="60F58595" w14:textId="77777777" w:rsidR="00861930" w:rsidRPr="00A1115A" w:rsidRDefault="00861930" w:rsidP="00861930">
            <w:pPr>
              <w:pStyle w:val="TAC"/>
              <w:rPr>
                <w:szCs w:val="18"/>
                <w:lang w:eastAsia="zh-CN"/>
              </w:rPr>
            </w:pPr>
            <w:r w:rsidRPr="004D02AC">
              <w:t>20</w:t>
            </w:r>
          </w:p>
        </w:tc>
        <w:tc>
          <w:tcPr>
            <w:tcW w:w="672" w:type="dxa"/>
            <w:tcBorders>
              <w:top w:val="single" w:sz="4" w:space="0" w:color="auto"/>
              <w:left w:val="single" w:sz="4" w:space="0" w:color="auto"/>
              <w:bottom w:val="single" w:sz="4" w:space="0" w:color="auto"/>
              <w:right w:val="single" w:sz="4" w:space="0" w:color="auto"/>
            </w:tcBorders>
          </w:tcPr>
          <w:p w14:paraId="46128AA8" w14:textId="77777777" w:rsidR="00861930" w:rsidRPr="00A1115A" w:rsidRDefault="00861930" w:rsidP="0086193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05E2D97" w14:textId="77777777" w:rsidR="00861930" w:rsidRPr="00A1115A" w:rsidRDefault="00861930" w:rsidP="00861930">
            <w:pPr>
              <w:pStyle w:val="TAC"/>
              <w:rPr>
                <w:szCs w:val="18"/>
                <w:lang w:val="en-US" w:eastAsia="zh-CN"/>
              </w:rPr>
            </w:pPr>
            <w:r w:rsidRPr="004D02AC">
              <w:t>30</w:t>
            </w:r>
          </w:p>
        </w:tc>
        <w:tc>
          <w:tcPr>
            <w:tcW w:w="671" w:type="dxa"/>
            <w:tcBorders>
              <w:top w:val="single" w:sz="4" w:space="0" w:color="auto"/>
              <w:left w:val="single" w:sz="4" w:space="0" w:color="auto"/>
              <w:bottom w:val="single" w:sz="4" w:space="0" w:color="auto"/>
              <w:right w:val="single" w:sz="4" w:space="0" w:color="auto"/>
            </w:tcBorders>
          </w:tcPr>
          <w:p w14:paraId="4807DC89" w14:textId="77777777" w:rsidR="00861930" w:rsidRPr="00A1115A" w:rsidRDefault="00861930" w:rsidP="00861930">
            <w:pPr>
              <w:pStyle w:val="TAC"/>
              <w:rPr>
                <w:szCs w:val="18"/>
                <w:lang w:eastAsia="zh-CN"/>
              </w:rPr>
            </w:pPr>
            <w:r w:rsidRPr="004D02AC">
              <w:t>40</w:t>
            </w:r>
          </w:p>
        </w:tc>
        <w:tc>
          <w:tcPr>
            <w:tcW w:w="672" w:type="dxa"/>
            <w:tcBorders>
              <w:top w:val="single" w:sz="4" w:space="0" w:color="auto"/>
              <w:left w:val="single" w:sz="4" w:space="0" w:color="auto"/>
              <w:bottom w:val="single" w:sz="4" w:space="0" w:color="auto"/>
              <w:right w:val="single" w:sz="4" w:space="0" w:color="auto"/>
            </w:tcBorders>
          </w:tcPr>
          <w:p w14:paraId="70A45613" w14:textId="77777777" w:rsidR="00861930" w:rsidRPr="00A1115A" w:rsidRDefault="00861930" w:rsidP="00861930">
            <w:pPr>
              <w:pStyle w:val="TAC"/>
              <w:rPr>
                <w:szCs w:val="18"/>
                <w:lang w:eastAsia="zh-CN"/>
              </w:rPr>
            </w:pPr>
            <w:r w:rsidRPr="004D02AC">
              <w:t>50</w:t>
            </w:r>
          </w:p>
        </w:tc>
        <w:tc>
          <w:tcPr>
            <w:tcW w:w="672" w:type="dxa"/>
            <w:tcBorders>
              <w:top w:val="single" w:sz="4" w:space="0" w:color="auto"/>
              <w:left w:val="single" w:sz="4" w:space="0" w:color="auto"/>
              <w:bottom w:val="single" w:sz="4" w:space="0" w:color="auto"/>
              <w:right w:val="single" w:sz="4" w:space="0" w:color="auto"/>
            </w:tcBorders>
          </w:tcPr>
          <w:p w14:paraId="6B86FCBA" w14:textId="77777777" w:rsidR="00861930" w:rsidRPr="00A1115A" w:rsidRDefault="00861930" w:rsidP="00861930">
            <w:pPr>
              <w:pStyle w:val="TAC"/>
              <w:rPr>
                <w:szCs w:val="18"/>
                <w:lang w:eastAsia="zh-CN"/>
              </w:rPr>
            </w:pPr>
            <w:r w:rsidRPr="004D02AC">
              <w:t>60</w:t>
            </w:r>
          </w:p>
        </w:tc>
        <w:tc>
          <w:tcPr>
            <w:tcW w:w="672" w:type="dxa"/>
            <w:tcBorders>
              <w:top w:val="single" w:sz="4" w:space="0" w:color="auto"/>
              <w:left w:val="single" w:sz="4" w:space="0" w:color="auto"/>
              <w:bottom w:val="single" w:sz="4" w:space="0" w:color="auto"/>
              <w:right w:val="single" w:sz="4" w:space="0" w:color="auto"/>
            </w:tcBorders>
          </w:tcPr>
          <w:p w14:paraId="349A6614"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24AE682" w14:textId="77777777" w:rsidR="00861930" w:rsidRPr="00A1115A" w:rsidRDefault="00861930" w:rsidP="00861930">
            <w:pPr>
              <w:pStyle w:val="TAC"/>
              <w:rPr>
                <w:szCs w:val="18"/>
                <w:lang w:eastAsia="zh-CN"/>
              </w:rPr>
            </w:pPr>
            <w:r w:rsidRPr="004D02AC">
              <w:t>80</w:t>
            </w:r>
          </w:p>
        </w:tc>
        <w:tc>
          <w:tcPr>
            <w:tcW w:w="672" w:type="dxa"/>
            <w:tcBorders>
              <w:top w:val="single" w:sz="4" w:space="0" w:color="auto"/>
              <w:left w:val="single" w:sz="4" w:space="0" w:color="auto"/>
              <w:bottom w:val="single" w:sz="4" w:space="0" w:color="auto"/>
              <w:right w:val="single" w:sz="4" w:space="0" w:color="auto"/>
            </w:tcBorders>
          </w:tcPr>
          <w:p w14:paraId="2E79C984" w14:textId="77777777" w:rsidR="00861930" w:rsidRPr="00A1115A" w:rsidRDefault="00861930" w:rsidP="00861930">
            <w:pPr>
              <w:pStyle w:val="TAC"/>
              <w:rPr>
                <w:szCs w:val="18"/>
                <w:lang w:eastAsia="zh-CN"/>
              </w:rPr>
            </w:pPr>
            <w:r w:rsidRPr="004D02AC">
              <w:t>90</w:t>
            </w:r>
          </w:p>
        </w:tc>
        <w:tc>
          <w:tcPr>
            <w:tcW w:w="672" w:type="dxa"/>
            <w:tcBorders>
              <w:top w:val="single" w:sz="4" w:space="0" w:color="auto"/>
              <w:left w:val="single" w:sz="4" w:space="0" w:color="auto"/>
              <w:bottom w:val="single" w:sz="4" w:space="0" w:color="auto"/>
              <w:right w:val="single" w:sz="4" w:space="0" w:color="auto"/>
            </w:tcBorders>
          </w:tcPr>
          <w:p w14:paraId="1134A0F3" w14:textId="77777777" w:rsidR="00861930" w:rsidRPr="00A1115A" w:rsidRDefault="00861930" w:rsidP="00861930">
            <w:pPr>
              <w:pStyle w:val="TAC"/>
              <w:rPr>
                <w:szCs w:val="18"/>
                <w:lang w:eastAsia="zh-CN"/>
              </w:rPr>
            </w:pPr>
            <w:r w:rsidRPr="004D02AC">
              <w:t>100</w:t>
            </w:r>
          </w:p>
        </w:tc>
        <w:tc>
          <w:tcPr>
            <w:tcW w:w="1487" w:type="dxa"/>
            <w:tcBorders>
              <w:top w:val="nil"/>
              <w:left w:val="single" w:sz="4" w:space="0" w:color="auto"/>
              <w:bottom w:val="single" w:sz="4" w:space="0" w:color="auto"/>
              <w:right w:val="single" w:sz="4" w:space="0" w:color="auto"/>
            </w:tcBorders>
            <w:shd w:val="clear" w:color="auto" w:fill="auto"/>
          </w:tcPr>
          <w:p w14:paraId="2B0F5582" w14:textId="77777777" w:rsidR="00861930" w:rsidRPr="00A1115A" w:rsidRDefault="00861930" w:rsidP="00861930">
            <w:pPr>
              <w:pStyle w:val="TAC"/>
              <w:rPr>
                <w:rFonts w:eastAsia="Yu Mincho"/>
                <w:szCs w:val="18"/>
              </w:rPr>
            </w:pPr>
            <w:r>
              <w:rPr>
                <w:rFonts w:eastAsia="Yu Mincho"/>
                <w:szCs w:val="18"/>
              </w:rPr>
              <w:t>1</w:t>
            </w:r>
          </w:p>
        </w:tc>
      </w:tr>
      <w:tr w:rsidR="00861930" w:rsidRPr="00A1115A" w14:paraId="4D565C7E"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4A93A5C0" w14:textId="77777777" w:rsidR="00861930" w:rsidRPr="00A1115A" w:rsidRDefault="00861930" w:rsidP="00861930">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D4A88A6" w14:textId="77777777" w:rsidR="00861930" w:rsidRPr="00A1115A" w:rsidRDefault="00861930" w:rsidP="00861930">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F69103C" w14:textId="77777777" w:rsidR="00861930" w:rsidRPr="00A1115A" w:rsidRDefault="00861930" w:rsidP="00861930">
            <w:pPr>
              <w:pStyle w:val="TAC"/>
              <w:rPr>
                <w:szCs w:val="18"/>
                <w:lang w:val="en-US"/>
              </w:rPr>
            </w:pPr>
            <w:r w:rsidRPr="004D02AC">
              <w:t>n78</w:t>
            </w:r>
          </w:p>
        </w:tc>
        <w:tc>
          <w:tcPr>
            <w:tcW w:w="671" w:type="dxa"/>
            <w:tcBorders>
              <w:top w:val="single" w:sz="4" w:space="0" w:color="auto"/>
              <w:left w:val="single" w:sz="4" w:space="0" w:color="auto"/>
              <w:bottom w:val="single" w:sz="4" w:space="0" w:color="auto"/>
              <w:right w:val="single" w:sz="4" w:space="0" w:color="auto"/>
            </w:tcBorders>
          </w:tcPr>
          <w:p w14:paraId="0CA0B607" w14:textId="77777777" w:rsidR="00861930" w:rsidRPr="00A1115A" w:rsidRDefault="00861930" w:rsidP="00861930">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C73D10F" w14:textId="77777777" w:rsidR="00861930" w:rsidRPr="00A1115A" w:rsidRDefault="00861930" w:rsidP="00861930">
            <w:pPr>
              <w:pStyle w:val="TAC"/>
              <w:rPr>
                <w:szCs w:val="18"/>
                <w:lang w:eastAsia="zh-CN"/>
              </w:rPr>
            </w:pPr>
            <w:r w:rsidRPr="004D02AC">
              <w:t>10</w:t>
            </w:r>
          </w:p>
        </w:tc>
        <w:tc>
          <w:tcPr>
            <w:tcW w:w="672" w:type="dxa"/>
            <w:tcBorders>
              <w:top w:val="single" w:sz="4" w:space="0" w:color="auto"/>
              <w:left w:val="single" w:sz="4" w:space="0" w:color="auto"/>
              <w:bottom w:val="single" w:sz="4" w:space="0" w:color="auto"/>
              <w:right w:val="single" w:sz="4" w:space="0" w:color="auto"/>
            </w:tcBorders>
          </w:tcPr>
          <w:p w14:paraId="5227EDDC" w14:textId="77777777" w:rsidR="00861930" w:rsidRPr="00A1115A" w:rsidRDefault="00861930" w:rsidP="00861930">
            <w:pPr>
              <w:pStyle w:val="TAC"/>
              <w:rPr>
                <w:szCs w:val="18"/>
                <w:lang w:eastAsia="zh-CN"/>
              </w:rPr>
            </w:pPr>
            <w:r w:rsidRPr="004D02AC">
              <w:t>15</w:t>
            </w:r>
          </w:p>
        </w:tc>
        <w:tc>
          <w:tcPr>
            <w:tcW w:w="672" w:type="dxa"/>
            <w:tcBorders>
              <w:top w:val="single" w:sz="4" w:space="0" w:color="auto"/>
              <w:left w:val="single" w:sz="4" w:space="0" w:color="auto"/>
              <w:bottom w:val="single" w:sz="4" w:space="0" w:color="auto"/>
              <w:right w:val="single" w:sz="4" w:space="0" w:color="auto"/>
            </w:tcBorders>
          </w:tcPr>
          <w:p w14:paraId="60DD00B7" w14:textId="77777777" w:rsidR="00861930" w:rsidRPr="00A1115A" w:rsidRDefault="00861930" w:rsidP="00861930">
            <w:pPr>
              <w:pStyle w:val="TAC"/>
              <w:rPr>
                <w:szCs w:val="18"/>
                <w:lang w:eastAsia="zh-CN"/>
              </w:rPr>
            </w:pPr>
            <w:r w:rsidRPr="004D02AC">
              <w:t>20</w:t>
            </w:r>
          </w:p>
        </w:tc>
        <w:tc>
          <w:tcPr>
            <w:tcW w:w="672" w:type="dxa"/>
            <w:tcBorders>
              <w:top w:val="single" w:sz="4" w:space="0" w:color="auto"/>
              <w:left w:val="single" w:sz="4" w:space="0" w:color="auto"/>
              <w:bottom w:val="single" w:sz="4" w:space="0" w:color="auto"/>
              <w:right w:val="single" w:sz="4" w:space="0" w:color="auto"/>
            </w:tcBorders>
          </w:tcPr>
          <w:p w14:paraId="1971469F" w14:textId="77777777" w:rsidR="00861930" w:rsidRPr="00A1115A" w:rsidRDefault="00861930" w:rsidP="00861930">
            <w:pPr>
              <w:pStyle w:val="TAC"/>
              <w:rPr>
                <w:szCs w:val="18"/>
                <w:lang w:val="en-US" w:eastAsia="zh-CN"/>
              </w:rPr>
            </w:pPr>
            <w:r w:rsidRPr="004D02AC">
              <w:t>25</w:t>
            </w:r>
          </w:p>
        </w:tc>
        <w:tc>
          <w:tcPr>
            <w:tcW w:w="672" w:type="dxa"/>
            <w:tcBorders>
              <w:top w:val="single" w:sz="4" w:space="0" w:color="auto"/>
              <w:left w:val="single" w:sz="4" w:space="0" w:color="auto"/>
              <w:bottom w:val="single" w:sz="4" w:space="0" w:color="auto"/>
              <w:right w:val="single" w:sz="4" w:space="0" w:color="auto"/>
            </w:tcBorders>
          </w:tcPr>
          <w:p w14:paraId="29AF08F2" w14:textId="77777777" w:rsidR="00861930" w:rsidRPr="00A1115A" w:rsidRDefault="00861930" w:rsidP="00861930">
            <w:pPr>
              <w:pStyle w:val="TAC"/>
              <w:rPr>
                <w:szCs w:val="18"/>
                <w:lang w:val="en-US" w:eastAsia="zh-CN"/>
              </w:rPr>
            </w:pPr>
            <w:r w:rsidRPr="004D02AC">
              <w:t>30</w:t>
            </w:r>
          </w:p>
        </w:tc>
        <w:tc>
          <w:tcPr>
            <w:tcW w:w="671" w:type="dxa"/>
            <w:tcBorders>
              <w:top w:val="single" w:sz="4" w:space="0" w:color="auto"/>
              <w:left w:val="single" w:sz="4" w:space="0" w:color="auto"/>
              <w:bottom w:val="single" w:sz="4" w:space="0" w:color="auto"/>
              <w:right w:val="single" w:sz="4" w:space="0" w:color="auto"/>
            </w:tcBorders>
          </w:tcPr>
          <w:p w14:paraId="3AF6F4D2" w14:textId="77777777" w:rsidR="00861930" w:rsidRPr="00A1115A" w:rsidRDefault="00861930" w:rsidP="00861930">
            <w:pPr>
              <w:pStyle w:val="TAC"/>
              <w:rPr>
                <w:szCs w:val="18"/>
                <w:lang w:eastAsia="zh-CN"/>
              </w:rPr>
            </w:pPr>
            <w:r w:rsidRPr="004D02AC">
              <w:t>40</w:t>
            </w:r>
          </w:p>
        </w:tc>
        <w:tc>
          <w:tcPr>
            <w:tcW w:w="672" w:type="dxa"/>
            <w:tcBorders>
              <w:top w:val="single" w:sz="4" w:space="0" w:color="auto"/>
              <w:left w:val="single" w:sz="4" w:space="0" w:color="auto"/>
              <w:bottom w:val="single" w:sz="4" w:space="0" w:color="auto"/>
              <w:right w:val="single" w:sz="4" w:space="0" w:color="auto"/>
            </w:tcBorders>
          </w:tcPr>
          <w:p w14:paraId="2F1AEC04" w14:textId="77777777" w:rsidR="00861930" w:rsidRPr="00A1115A" w:rsidRDefault="00861930" w:rsidP="00861930">
            <w:pPr>
              <w:pStyle w:val="TAC"/>
              <w:rPr>
                <w:szCs w:val="18"/>
                <w:lang w:eastAsia="zh-CN"/>
              </w:rPr>
            </w:pPr>
            <w:r w:rsidRPr="004D02AC">
              <w:t>50</w:t>
            </w:r>
          </w:p>
        </w:tc>
        <w:tc>
          <w:tcPr>
            <w:tcW w:w="672" w:type="dxa"/>
            <w:tcBorders>
              <w:top w:val="single" w:sz="4" w:space="0" w:color="auto"/>
              <w:left w:val="single" w:sz="4" w:space="0" w:color="auto"/>
              <w:bottom w:val="single" w:sz="4" w:space="0" w:color="auto"/>
              <w:right w:val="single" w:sz="4" w:space="0" w:color="auto"/>
            </w:tcBorders>
          </w:tcPr>
          <w:p w14:paraId="36DD131F" w14:textId="77777777" w:rsidR="00861930" w:rsidRPr="00A1115A" w:rsidRDefault="00861930" w:rsidP="00861930">
            <w:pPr>
              <w:pStyle w:val="TAC"/>
              <w:rPr>
                <w:szCs w:val="18"/>
                <w:lang w:eastAsia="zh-CN"/>
              </w:rPr>
            </w:pPr>
            <w:r w:rsidRPr="004D02AC">
              <w:t>60</w:t>
            </w:r>
          </w:p>
        </w:tc>
        <w:tc>
          <w:tcPr>
            <w:tcW w:w="672" w:type="dxa"/>
            <w:tcBorders>
              <w:top w:val="single" w:sz="4" w:space="0" w:color="auto"/>
              <w:left w:val="single" w:sz="4" w:space="0" w:color="auto"/>
              <w:bottom w:val="single" w:sz="4" w:space="0" w:color="auto"/>
              <w:right w:val="single" w:sz="4" w:space="0" w:color="auto"/>
            </w:tcBorders>
          </w:tcPr>
          <w:p w14:paraId="5A33528B" w14:textId="77777777" w:rsidR="00861930" w:rsidRPr="00A1115A" w:rsidRDefault="00861930" w:rsidP="00861930">
            <w:pPr>
              <w:pStyle w:val="TAC"/>
              <w:rPr>
                <w:rFonts w:eastAsia="Yu Mincho"/>
                <w:szCs w:val="18"/>
              </w:rPr>
            </w:pPr>
            <w:r w:rsidRPr="004D02AC">
              <w:t>70</w:t>
            </w:r>
          </w:p>
        </w:tc>
        <w:tc>
          <w:tcPr>
            <w:tcW w:w="672" w:type="dxa"/>
            <w:tcBorders>
              <w:top w:val="single" w:sz="4" w:space="0" w:color="auto"/>
              <w:left w:val="single" w:sz="4" w:space="0" w:color="auto"/>
              <w:bottom w:val="single" w:sz="4" w:space="0" w:color="auto"/>
              <w:right w:val="single" w:sz="4" w:space="0" w:color="auto"/>
            </w:tcBorders>
          </w:tcPr>
          <w:p w14:paraId="7DF286DE" w14:textId="77777777" w:rsidR="00861930" w:rsidRPr="00A1115A" w:rsidRDefault="00861930" w:rsidP="00861930">
            <w:pPr>
              <w:pStyle w:val="TAC"/>
              <w:rPr>
                <w:szCs w:val="18"/>
                <w:lang w:eastAsia="zh-CN"/>
              </w:rPr>
            </w:pPr>
            <w:r w:rsidRPr="004D02AC">
              <w:t>80</w:t>
            </w:r>
          </w:p>
        </w:tc>
        <w:tc>
          <w:tcPr>
            <w:tcW w:w="672" w:type="dxa"/>
            <w:tcBorders>
              <w:top w:val="single" w:sz="4" w:space="0" w:color="auto"/>
              <w:left w:val="single" w:sz="4" w:space="0" w:color="auto"/>
              <w:bottom w:val="single" w:sz="4" w:space="0" w:color="auto"/>
              <w:right w:val="single" w:sz="4" w:space="0" w:color="auto"/>
            </w:tcBorders>
          </w:tcPr>
          <w:p w14:paraId="5C2CF3D3" w14:textId="77777777" w:rsidR="00861930" w:rsidRPr="00A1115A" w:rsidRDefault="00861930" w:rsidP="00861930">
            <w:pPr>
              <w:pStyle w:val="TAC"/>
              <w:rPr>
                <w:szCs w:val="18"/>
                <w:lang w:eastAsia="zh-CN"/>
              </w:rPr>
            </w:pPr>
            <w:r w:rsidRPr="004D02AC">
              <w:t>90</w:t>
            </w:r>
          </w:p>
        </w:tc>
        <w:tc>
          <w:tcPr>
            <w:tcW w:w="672" w:type="dxa"/>
            <w:tcBorders>
              <w:top w:val="single" w:sz="4" w:space="0" w:color="auto"/>
              <w:left w:val="single" w:sz="4" w:space="0" w:color="auto"/>
              <w:bottom w:val="single" w:sz="4" w:space="0" w:color="auto"/>
              <w:right w:val="single" w:sz="4" w:space="0" w:color="auto"/>
            </w:tcBorders>
          </w:tcPr>
          <w:p w14:paraId="4392C530" w14:textId="77777777" w:rsidR="00861930" w:rsidRPr="00A1115A" w:rsidRDefault="00861930" w:rsidP="00861930">
            <w:pPr>
              <w:pStyle w:val="TAC"/>
              <w:rPr>
                <w:szCs w:val="18"/>
                <w:lang w:eastAsia="zh-CN"/>
              </w:rPr>
            </w:pPr>
            <w:r w:rsidRPr="004D02AC">
              <w:t>100</w:t>
            </w:r>
          </w:p>
        </w:tc>
        <w:tc>
          <w:tcPr>
            <w:tcW w:w="1487" w:type="dxa"/>
            <w:tcBorders>
              <w:top w:val="nil"/>
              <w:left w:val="single" w:sz="4" w:space="0" w:color="auto"/>
              <w:bottom w:val="single" w:sz="4" w:space="0" w:color="auto"/>
              <w:right w:val="single" w:sz="4" w:space="0" w:color="auto"/>
            </w:tcBorders>
            <w:shd w:val="clear" w:color="auto" w:fill="auto"/>
          </w:tcPr>
          <w:p w14:paraId="70A38C9D" w14:textId="77777777" w:rsidR="00861930" w:rsidRPr="00A1115A" w:rsidRDefault="00861930" w:rsidP="00861930">
            <w:pPr>
              <w:pStyle w:val="TAC"/>
              <w:rPr>
                <w:rFonts w:eastAsia="Yu Mincho"/>
                <w:szCs w:val="18"/>
              </w:rPr>
            </w:pPr>
          </w:p>
        </w:tc>
      </w:tr>
      <w:tr w:rsidR="00861930" w:rsidRPr="00A1115A" w14:paraId="1F9AE0C2" w14:textId="77777777" w:rsidTr="00361D29">
        <w:trPr>
          <w:trHeight w:val="187"/>
        </w:trPr>
        <w:tc>
          <w:tcPr>
            <w:tcW w:w="1644" w:type="dxa"/>
            <w:tcBorders>
              <w:top w:val="nil"/>
              <w:left w:val="single" w:sz="4" w:space="0" w:color="auto"/>
              <w:bottom w:val="nil"/>
              <w:right w:val="single" w:sz="4" w:space="0" w:color="auto"/>
            </w:tcBorders>
            <w:shd w:val="clear" w:color="auto" w:fill="auto"/>
          </w:tcPr>
          <w:p w14:paraId="0527388D" w14:textId="77777777" w:rsidR="00861930" w:rsidRPr="00A1115A" w:rsidRDefault="00861930" w:rsidP="00861930">
            <w:pPr>
              <w:pStyle w:val="TAC"/>
              <w:rPr>
                <w:szCs w:val="18"/>
                <w:lang w:eastAsia="zh-CN"/>
              </w:rPr>
            </w:pPr>
            <w:r w:rsidRPr="00A1115A">
              <w:rPr>
                <w:rFonts w:eastAsia="SimSun"/>
                <w:lang w:eastAsia="zh-CN"/>
              </w:rPr>
              <w:t>CA</w:t>
            </w:r>
            <w:r w:rsidRPr="00A1115A">
              <w:rPr>
                <w:rFonts w:eastAsia="SimSun"/>
              </w:rPr>
              <w:t>_</w:t>
            </w:r>
            <w:r w:rsidRPr="00A1115A">
              <w:rPr>
                <w:rFonts w:eastAsia="SimSun"/>
                <w:lang w:val="en-US" w:eastAsia="zh-CN"/>
              </w:rPr>
              <w:t>n</w:t>
            </w:r>
            <w:r w:rsidRPr="00A1115A">
              <w:rPr>
                <w:rFonts w:eastAsia="SimSun" w:hint="eastAsia"/>
                <w:lang w:val="en-US" w:eastAsia="zh-CN"/>
              </w:rPr>
              <w:t>41</w:t>
            </w:r>
            <w:r w:rsidRPr="00A1115A">
              <w:rPr>
                <w:rFonts w:eastAsia="SimSun"/>
                <w:lang w:val="sv-SE" w:eastAsia="ja-JP"/>
              </w:rPr>
              <w:t>A-</w:t>
            </w:r>
            <w:r w:rsidRPr="00A1115A">
              <w:rPr>
                <w:rFonts w:eastAsia="SimSun"/>
                <w:lang w:val="en-US" w:eastAsia="zh-CN"/>
              </w:rPr>
              <w:t>n78</w:t>
            </w:r>
            <w:r w:rsidRPr="00A1115A">
              <w:rPr>
                <w:rFonts w:eastAsia="SimSun" w:hint="eastAsia"/>
                <w:lang w:val="en-US" w:eastAsia="zh-CN"/>
              </w:rPr>
              <w:t>(2</w:t>
            </w:r>
            <w:r w:rsidRPr="00A1115A">
              <w:rPr>
                <w:rFonts w:eastAsia="SimSun"/>
                <w:lang w:val="sv-SE" w:eastAsia="ja-JP"/>
              </w:rPr>
              <w:t>A</w:t>
            </w:r>
            <w:r w:rsidRPr="00A1115A">
              <w:rPr>
                <w:rFonts w:eastAsia="SimSun" w:hint="eastAsia"/>
                <w:lang w:val="sv-SE" w:eastAsia="zh-CN"/>
              </w:rPr>
              <w:t>)</w:t>
            </w:r>
          </w:p>
        </w:tc>
        <w:tc>
          <w:tcPr>
            <w:tcW w:w="1382" w:type="dxa"/>
            <w:tcBorders>
              <w:top w:val="nil"/>
              <w:left w:val="single" w:sz="4" w:space="0" w:color="auto"/>
              <w:bottom w:val="nil"/>
              <w:right w:val="single" w:sz="4" w:space="0" w:color="auto"/>
            </w:tcBorders>
            <w:shd w:val="clear" w:color="auto" w:fill="auto"/>
          </w:tcPr>
          <w:p w14:paraId="4CB1267B" w14:textId="77777777" w:rsidR="00861930" w:rsidRPr="00A1115A" w:rsidRDefault="00861930" w:rsidP="00861930">
            <w:pPr>
              <w:pStyle w:val="TAC"/>
              <w:rPr>
                <w:szCs w:val="18"/>
                <w:lang w:val="en-US"/>
              </w:rPr>
            </w:pPr>
            <w:r w:rsidRPr="00C47A87">
              <w:rPr>
                <w:rFonts w:eastAsia="SimSun"/>
                <w:lang w:val="en-US" w:eastAsia="zh-CN"/>
              </w:rPr>
              <w:t>CA_n41A-n78A</w:t>
            </w:r>
          </w:p>
        </w:tc>
        <w:tc>
          <w:tcPr>
            <w:tcW w:w="671" w:type="dxa"/>
            <w:tcBorders>
              <w:top w:val="single" w:sz="4" w:space="0" w:color="auto"/>
              <w:left w:val="single" w:sz="4" w:space="0" w:color="auto"/>
              <w:bottom w:val="single" w:sz="4" w:space="0" w:color="auto"/>
              <w:right w:val="single" w:sz="4" w:space="0" w:color="auto"/>
            </w:tcBorders>
          </w:tcPr>
          <w:p w14:paraId="431E0B6F" w14:textId="77777777" w:rsidR="00861930" w:rsidRPr="00A1115A" w:rsidRDefault="00861930" w:rsidP="00861930">
            <w:pPr>
              <w:pStyle w:val="TAC"/>
              <w:rPr>
                <w:szCs w:val="18"/>
                <w:lang w:val="en-US"/>
              </w:rPr>
            </w:pPr>
            <w:r w:rsidRPr="00A1115A">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72A9777D" w14:textId="77777777" w:rsidR="00861930" w:rsidRPr="00A1115A" w:rsidRDefault="00861930" w:rsidP="00861930">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A59F244" w14:textId="77777777" w:rsidR="00861930" w:rsidRPr="00A1115A" w:rsidRDefault="00861930" w:rsidP="00861930">
            <w:pPr>
              <w:pStyle w:val="TAC"/>
              <w:rPr>
                <w:szCs w:val="18"/>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7AFFE49" w14:textId="77777777" w:rsidR="00861930" w:rsidRPr="00A1115A" w:rsidRDefault="00861930" w:rsidP="00861930">
            <w:pPr>
              <w:pStyle w:val="TAC"/>
              <w:rPr>
                <w:szCs w:val="18"/>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5BAF95B" w14:textId="77777777" w:rsidR="00861930" w:rsidRPr="00A1115A" w:rsidRDefault="00861930" w:rsidP="00861930">
            <w:pPr>
              <w:pStyle w:val="TAC"/>
              <w:rPr>
                <w:szCs w:val="18"/>
                <w:lang w:eastAsia="zh-CN"/>
              </w:rPr>
            </w:pPr>
            <w:r w:rsidRPr="00A1115A">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00FCF2CD" w14:textId="77777777" w:rsidR="00861930" w:rsidRPr="00A1115A" w:rsidRDefault="00861930" w:rsidP="0086193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2FB54AE" w14:textId="77777777" w:rsidR="00861930" w:rsidRPr="00A1115A" w:rsidRDefault="00861930" w:rsidP="00861930">
            <w:pPr>
              <w:pStyle w:val="TAC"/>
              <w:rPr>
                <w:szCs w:val="18"/>
                <w:lang w:val="en-US" w:eastAsia="zh-CN"/>
              </w:rPr>
            </w:pPr>
            <w:r w:rsidRPr="00A1115A">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EEC3F25" w14:textId="77777777" w:rsidR="00861930" w:rsidRPr="00A1115A" w:rsidRDefault="00861930" w:rsidP="00861930">
            <w:pPr>
              <w:pStyle w:val="TAC"/>
              <w:rPr>
                <w:szCs w:val="18"/>
                <w:lang w:eastAsia="zh-CN"/>
              </w:rPr>
            </w:pPr>
            <w:r w:rsidRPr="00A1115A">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83F7306" w14:textId="77777777" w:rsidR="00861930" w:rsidRPr="00A1115A" w:rsidRDefault="00861930" w:rsidP="00861930">
            <w:pPr>
              <w:pStyle w:val="TAC"/>
              <w:rPr>
                <w:szCs w:val="18"/>
                <w:lang w:eastAsia="zh-CN"/>
              </w:rPr>
            </w:pPr>
            <w:r w:rsidRPr="00A1115A">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52C9328" w14:textId="77777777" w:rsidR="00861930" w:rsidRPr="00A1115A" w:rsidRDefault="00861930" w:rsidP="00861930">
            <w:pPr>
              <w:pStyle w:val="TAC"/>
              <w:rPr>
                <w:szCs w:val="18"/>
                <w:lang w:eastAsia="zh-CN"/>
              </w:rPr>
            </w:pPr>
            <w:r w:rsidRPr="00A1115A">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5A164789"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3C34317" w14:textId="77777777" w:rsidR="00861930" w:rsidRPr="00A1115A" w:rsidRDefault="00861930" w:rsidP="00861930">
            <w:pPr>
              <w:pStyle w:val="TAC"/>
              <w:rPr>
                <w:szCs w:val="18"/>
                <w:lang w:eastAsia="zh-CN"/>
              </w:rPr>
            </w:pPr>
            <w:r w:rsidRPr="00A1115A">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14F1878D" w14:textId="77777777" w:rsidR="00861930" w:rsidRPr="00A1115A" w:rsidRDefault="00861930" w:rsidP="00861930">
            <w:pPr>
              <w:pStyle w:val="TAC"/>
              <w:rPr>
                <w:szCs w:val="18"/>
                <w:lang w:eastAsia="zh-CN"/>
              </w:rPr>
            </w:pPr>
            <w:r w:rsidRPr="00A1115A">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0E9D68F" w14:textId="77777777" w:rsidR="00861930" w:rsidRPr="00A1115A" w:rsidRDefault="00861930" w:rsidP="00861930">
            <w:pPr>
              <w:pStyle w:val="TAC"/>
              <w:rPr>
                <w:szCs w:val="18"/>
                <w:lang w:eastAsia="zh-CN"/>
              </w:rPr>
            </w:pPr>
            <w:r w:rsidRPr="00A1115A">
              <w:rPr>
                <w:szCs w:val="18"/>
                <w:lang w:eastAsia="zh-CN"/>
              </w:rPr>
              <w:t>100</w:t>
            </w:r>
          </w:p>
        </w:tc>
        <w:tc>
          <w:tcPr>
            <w:tcW w:w="1487" w:type="dxa"/>
            <w:tcBorders>
              <w:top w:val="nil"/>
              <w:left w:val="single" w:sz="4" w:space="0" w:color="auto"/>
              <w:bottom w:val="nil"/>
              <w:right w:val="single" w:sz="4" w:space="0" w:color="auto"/>
            </w:tcBorders>
            <w:shd w:val="clear" w:color="auto" w:fill="auto"/>
          </w:tcPr>
          <w:p w14:paraId="75D8F779" w14:textId="77777777" w:rsidR="00861930" w:rsidRPr="00A1115A" w:rsidRDefault="00861930" w:rsidP="00861930">
            <w:pPr>
              <w:pStyle w:val="TAC"/>
              <w:rPr>
                <w:rFonts w:eastAsia="Yu Mincho"/>
                <w:szCs w:val="18"/>
              </w:rPr>
            </w:pPr>
            <w:r w:rsidRPr="00A1115A">
              <w:rPr>
                <w:rFonts w:hint="eastAsia"/>
                <w:szCs w:val="18"/>
                <w:lang w:val="en-US" w:eastAsia="zh-CN"/>
              </w:rPr>
              <w:t>0</w:t>
            </w:r>
          </w:p>
        </w:tc>
      </w:tr>
      <w:tr w:rsidR="00861930" w:rsidRPr="00A1115A" w14:paraId="7281A575"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13AD3970" w14:textId="77777777" w:rsidR="00861930" w:rsidRPr="00A1115A" w:rsidRDefault="00861930" w:rsidP="00861930">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778131AF" w14:textId="77777777" w:rsidR="00861930" w:rsidRPr="00A1115A" w:rsidRDefault="00861930" w:rsidP="00861930">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25C0907" w14:textId="77777777" w:rsidR="00861930" w:rsidRPr="00A1115A" w:rsidRDefault="00861930" w:rsidP="00861930">
            <w:pPr>
              <w:pStyle w:val="TAC"/>
              <w:rPr>
                <w:szCs w:val="18"/>
                <w:lang w:val="en-US"/>
              </w:rPr>
            </w:pPr>
            <w:r w:rsidRPr="00C47A87">
              <w:rPr>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0FD30E2A" w14:textId="77777777" w:rsidR="00861930" w:rsidRPr="00A1115A" w:rsidRDefault="00861930" w:rsidP="00861930">
            <w:pPr>
              <w:pStyle w:val="TAC"/>
              <w:rPr>
                <w:szCs w:val="18"/>
                <w:lang w:eastAsia="zh-CN"/>
              </w:rPr>
            </w:pPr>
            <w:r w:rsidRPr="00A1115A">
              <w:rPr>
                <w:rFonts w:eastAsia="SimSun"/>
              </w:rPr>
              <w:t xml:space="preserve">See CA_n78(2A) Bandwidth Combination Set </w:t>
            </w:r>
            <w:r w:rsidRPr="00A1115A">
              <w:rPr>
                <w:rFonts w:eastAsia="SimSun" w:hint="eastAsia"/>
                <w:lang w:eastAsia="zh-CN"/>
              </w:rPr>
              <w:t>2</w:t>
            </w:r>
            <w:r w:rsidRPr="00A1115A">
              <w:rPr>
                <w:rFonts w:eastAsia="SimSun"/>
              </w:rPr>
              <w:t xml:space="preserve"> in Table 5.5A.2-1 in TS 38.101-1</w:t>
            </w:r>
          </w:p>
        </w:tc>
        <w:tc>
          <w:tcPr>
            <w:tcW w:w="1487" w:type="dxa"/>
            <w:tcBorders>
              <w:top w:val="nil"/>
              <w:left w:val="single" w:sz="4" w:space="0" w:color="auto"/>
              <w:bottom w:val="single" w:sz="4" w:space="0" w:color="auto"/>
              <w:right w:val="single" w:sz="4" w:space="0" w:color="auto"/>
            </w:tcBorders>
            <w:shd w:val="clear" w:color="auto" w:fill="auto"/>
          </w:tcPr>
          <w:p w14:paraId="2ED312B6" w14:textId="77777777" w:rsidR="00861930" w:rsidRPr="00A1115A" w:rsidRDefault="00861930" w:rsidP="00861930">
            <w:pPr>
              <w:pStyle w:val="TAC"/>
              <w:rPr>
                <w:rFonts w:eastAsia="Yu Mincho"/>
                <w:szCs w:val="18"/>
              </w:rPr>
            </w:pPr>
          </w:p>
        </w:tc>
      </w:tr>
      <w:tr w:rsidR="00861930" w:rsidRPr="00A1115A" w14:paraId="0A186D53" w14:textId="77777777" w:rsidTr="00361D29">
        <w:trPr>
          <w:trHeight w:val="187"/>
        </w:trPr>
        <w:tc>
          <w:tcPr>
            <w:tcW w:w="1644" w:type="dxa"/>
            <w:tcBorders>
              <w:left w:val="single" w:sz="4" w:space="0" w:color="auto"/>
              <w:bottom w:val="nil"/>
              <w:right w:val="single" w:sz="4" w:space="0" w:color="auto"/>
            </w:tcBorders>
            <w:shd w:val="clear" w:color="auto" w:fill="auto"/>
          </w:tcPr>
          <w:p w14:paraId="72B5756F" w14:textId="77777777" w:rsidR="00861930" w:rsidRPr="00A1115A" w:rsidRDefault="00861930" w:rsidP="00861930">
            <w:pPr>
              <w:pStyle w:val="TAC"/>
              <w:rPr>
                <w:szCs w:val="18"/>
                <w:lang w:eastAsia="zh-CN"/>
              </w:rPr>
            </w:pPr>
            <w:r w:rsidRPr="00A1115A">
              <w:rPr>
                <w:szCs w:val="18"/>
                <w:lang w:eastAsia="zh-CN"/>
              </w:rPr>
              <w:t>CA_n41A-n7</w:t>
            </w:r>
            <w:r w:rsidRPr="00A1115A">
              <w:rPr>
                <w:rFonts w:hint="eastAsia"/>
                <w:szCs w:val="18"/>
                <w:lang w:val="en-US" w:eastAsia="zh-CN"/>
              </w:rPr>
              <w:t>9</w:t>
            </w:r>
            <w:r w:rsidRPr="00A1115A">
              <w:rPr>
                <w:szCs w:val="18"/>
                <w:lang w:eastAsia="zh-CN"/>
              </w:rPr>
              <w:t>A</w:t>
            </w:r>
          </w:p>
        </w:tc>
        <w:tc>
          <w:tcPr>
            <w:tcW w:w="1382" w:type="dxa"/>
            <w:tcBorders>
              <w:left w:val="single" w:sz="4" w:space="0" w:color="auto"/>
              <w:bottom w:val="nil"/>
              <w:right w:val="single" w:sz="4" w:space="0" w:color="auto"/>
            </w:tcBorders>
            <w:shd w:val="clear" w:color="auto" w:fill="auto"/>
          </w:tcPr>
          <w:p w14:paraId="36670DF3" w14:textId="77777777" w:rsidR="00861930" w:rsidRPr="00A1115A" w:rsidRDefault="00861930" w:rsidP="00861930">
            <w:pPr>
              <w:pStyle w:val="TAC"/>
              <w:rPr>
                <w:szCs w:val="18"/>
                <w:lang w:val="en-US"/>
              </w:rPr>
            </w:pPr>
            <w:r w:rsidRPr="00A1115A">
              <w:rPr>
                <w:szCs w:val="18"/>
                <w:lang w:eastAsia="zh-CN"/>
              </w:rPr>
              <w:t>CA_n41A-n7</w:t>
            </w:r>
            <w:r w:rsidRPr="00A1115A">
              <w:rPr>
                <w:rFonts w:hint="eastAsia"/>
                <w:szCs w:val="18"/>
                <w:lang w:val="en-US" w:eastAsia="zh-CN"/>
              </w:rPr>
              <w:t>9</w:t>
            </w:r>
            <w:r w:rsidRPr="00A1115A">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2A8EE90A" w14:textId="77777777" w:rsidR="00861930" w:rsidRPr="00A1115A" w:rsidRDefault="00861930" w:rsidP="00861930">
            <w:pPr>
              <w:pStyle w:val="TAC"/>
              <w:rPr>
                <w:szCs w:val="18"/>
                <w:lang w:val="en-US"/>
              </w:rPr>
            </w:pPr>
            <w:r w:rsidRPr="00A1115A">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478EDC3B" w14:textId="77777777" w:rsidR="00861930" w:rsidRPr="00A1115A" w:rsidRDefault="00861930" w:rsidP="00861930">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EA394BB" w14:textId="77777777" w:rsidR="00861930" w:rsidRPr="00A1115A" w:rsidRDefault="00861930" w:rsidP="00861930">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48DA6D7" w14:textId="77777777" w:rsidR="00861930" w:rsidRPr="00A1115A" w:rsidRDefault="00861930" w:rsidP="00861930">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9468F4C" w14:textId="77777777" w:rsidR="00861930" w:rsidRPr="00A1115A" w:rsidRDefault="00861930" w:rsidP="00861930">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2F446EE" w14:textId="77777777" w:rsidR="00861930" w:rsidRPr="00A1115A" w:rsidRDefault="00861930" w:rsidP="0086193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051D6BB" w14:textId="77777777" w:rsidR="00861930" w:rsidRPr="00A1115A" w:rsidRDefault="00861930" w:rsidP="0086193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EA7753D" w14:textId="77777777" w:rsidR="00861930" w:rsidRPr="00A1115A" w:rsidRDefault="00861930" w:rsidP="00861930">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9496C91" w14:textId="77777777" w:rsidR="00861930" w:rsidRPr="00A1115A" w:rsidRDefault="00861930" w:rsidP="00861930">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0D6D47C" w14:textId="77777777" w:rsidR="00861930" w:rsidRPr="00A1115A" w:rsidRDefault="00861930" w:rsidP="00861930">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0CA282C6"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17FA4B8" w14:textId="77777777" w:rsidR="00861930" w:rsidRPr="00A1115A" w:rsidRDefault="00861930" w:rsidP="00861930">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28DF08ED" w14:textId="77777777" w:rsidR="00861930" w:rsidRPr="00A1115A" w:rsidRDefault="00861930" w:rsidP="00861930">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F663D06" w14:textId="77777777" w:rsidR="00861930" w:rsidRPr="00A1115A" w:rsidRDefault="00861930" w:rsidP="00861930">
            <w:pPr>
              <w:pStyle w:val="TAC"/>
              <w:rPr>
                <w:szCs w:val="18"/>
                <w:lang w:eastAsia="zh-CN"/>
              </w:rPr>
            </w:pPr>
            <w:r w:rsidRPr="00A1115A">
              <w:rPr>
                <w:rFonts w:hint="eastAsia"/>
                <w:szCs w:val="18"/>
                <w:lang w:eastAsia="zh-CN"/>
              </w:rPr>
              <w:t>100</w:t>
            </w:r>
          </w:p>
        </w:tc>
        <w:tc>
          <w:tcPr>
            <w:tcW w:w="1487" w:type="dxa"/>
            <w:tcBorders>
              <w:top w:val="single" w:sz="4" w:space="0" w:color="auto"/>
              <w:left w:val="single" w:sz="4" w:space="0" w:color="auto"/>
              <w:bottom w:val="nil"/>
              <w:right w:val="single" w:sz="4" w:space="0" w:color="auto"/>
            </w:tcBorders>
            <w:shd w:val="clear" w:color="auto" w:fill="auto"/>
          </w:tcPr>
          <w:p w14:paraId="603FC93F" w14:textId="77777777" w:rsidR="00861930" w:rsidRPr="00A1115A" w:rsidRDefault="00861930" w:rsidP="00861930">
            <w:pPr>
              <w:pStyle w:val="TAC"/>
              <w:rPr>
                <w:szCs w:val="18"/>
                <w:lang w:eastAsia="zh-CN"/>
              </w:rPr>
            </w:pPr>
            <w:r w:rsidRPr="00A1115A">
              <w:rPr>
                <w:rFonts w:hint="eastAsia"/>
                <w:szCs w:val="18"/>
                <w:lang w:eastAsia="zh-CN"/>
              </w:rPr>
              <w:t>0</w:t>
            </w:r>
          </w:p>
        </w:tc>
      </w:tr>
      <w:tr w:rsidR="00861930" w:rsidRPr="00A1115A" w14:paraId="0BC2CD82" w14:textId="77777777" w:rsidTr="00361D29">
        <w:trPr>
          <w:trHeight w:val="187"/>
        </w:trPr>
        <w:tc>
          <w:tcPr>
            <w:tcW w:w="1644" w:type="dxa"/>
            <w:tcBorders>
              <w:top w:val="nil"/>
              <w:left w:val="single" w:sz="4" w:space="0" w:color="auto"/>
              <w:bottom w:val="nil"/>
              <w:right w:val="single" w:sz="4" w:space="0" w:color="auto"/>
            </w:tcBorders>
            <w:shd w:val="clear" w:color="auto" w:fill="auto"/>
          </w:tcPr>
          <w:p w14:paraId="6626D128" w14:textId="77777777" w:rsidR="00861930" w:rsidRPr="00A1115A" w:rsidRDefault="00861930" w:rsidP="00861930">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7A32DAB9" w14:textId="77777777" w:rsidR="00861930" w:rsidRPr="00A1115A" w:rsidRDefault="00861930" w:rsidP="00861930">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BFDDA54" w14:textId="77777777" w:rsidR="00861930" w:rsidRPr="00A1115A" w:rsidRDefault="00861930" w:rsidP="00861930">
            <w:pPr>
              <w:pStyle w:val="TAC"/>
              <w:rPr>
                <w:szCs w:val="18"/>
                <w:lang w:val="en-US"/>
              </w:rPr>
            </w:pPr>
            <w:r w:rsidRPr="00A1115A">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24AD8A61" w14:textId="77777777" w:rsidR="00861930" w:rsidRPr="00A1115A" w:rsidRDefault="00861930" w:rsidP="00861930">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0A2781E"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3E6D84F"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A053E7E"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63B41EA" w14:textId="77777777" w:rsidR="00861930" w:rsidRPr="00A1115A" w:rsidRDefault="00861930" w:rsidP="0086193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A5C7530" w14:textId="77777777" w:rsidR="00861930" w:rsidRPr="00A1115A" w:rsidRDefault="00861930" w:rsidP="0086193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08A1B4" w14:textId="77777777" w:rsidR="00861930" w:rsidRPr="00A1115A" w:rsidRDefault="00861930" w:rsidP="00861930">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E306C7A" w14:textId="77777777" w:rsidR="00861930" w:rsidRPr="00A1115A" w:rsidRDefault="00861930" w:rsidP="00861930">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02BE685B" w14:textId="77777777" w:rsidR="00861930" w:rsidRPr="00A1115A" w:rsidRDefault="00861930" w:rsidP="00861930">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5DB60AFA"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BD00133" w14:textId="77777777" w:rsidR="00861930" w:rsidRPr="00A1115A" w:rsidRDefault="00861930" w:rsidP="00861930">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65CACCFA"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0268FA7" w14:textId="77777777" w:rsidR="00861930" w:rsidRPr="00A1115A" w:rsidRDefault="00861930" w:rsidP="00861930">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5261C4AC" w14:textId="77777777" w:rsidR="00861930" w:rsidRPr="00A1115A" w:rsidRDefault="00861930" w:rsidP="00861930">
            <w:pPr>
              <w:pStyle w:val="TAC"/>
              <w:rPr>
                <w:rFonts w:eastAsia="Yu Mincho"/>
                <w:szCs w:val="18"/>
              </w:rPr>
            </w:pPr>
          </w:p>
        </w:tc>
      </w:tr>
      <w:tr w:rsidR="00861930" w:rsidRPr="00A1115A" w14:paraId="28791254" w14:textId="77777777" w:rsidTr="00361D29">
        <w:trPr>
          <w:trHeight w:val="187"/>
        </w:trPr>
        <w:tc>
          <w:tcPr>
            <w:tcW w:w="1644" w:type="dxa"/>
            <w:tcBorders>
              <w:top w:val="nil"/>
              <w:left w:val="single" w:sz="4" w:space="0" w:color="auto"/>
              <w:bottom w:val="nil"/>
              <w:right w:val="single" w:sz="4" w:space="0" w:color="auto"/>
            </w:tcBorders>
            <w:shd w:val="clear" w:color="auto" w:fill="auto"/>
          </w:tcPr>
          <w:p w14:paraId="4B52B198" w14:textId="77777777" w:rsidR="00861930" w:rsidRPr="00A1115A" w:rsidRDefault="00861930" w:rsidP="00861930">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3E73E4FE" w14:textId="77777777" w:rsidR="00861930" w:rsidRPr="00A1115A" w:rsidRDefault="00861930" w:rsidP="00861930">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F24B6C4" w14:textId="77777777" w:rsidR="00861930" w:rsidRPr="00A1115A" w:rsidRDefault="00861930" w:rsidP="00861930">
            <w:pPr>
              <w:pStyle w:val="TAC"/>
              <w:rPr>
                <w:szCs w:val="18"/>
                <w:lang w:val="en-US"/>
              </w:rPr>
            </w:pPr>
            <w:r w:rsidRPr="00A1115A">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3E847CE2" w14:textId="77777777" w:rsidR="00861930" w:rsidRPr="00A1115A" w:rsidRDefault="00861930" w:rsidP="00861930">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BB7B15B" w14:textId="77777777" w:rsidR="00861930" w:rsidRPr="00A1115A" w:rsidRDefault="00861930" w:rsidP="00861930">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11BE64B" w14:textId="77777777" w:rsidR="00861930" w:rsidRPr="00A1115A" w:rsidRDefault="00861930" w:rsidP="00861930">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65EBD5D" w14:textId="77777777" w:rsidR="00861930" w:rsidRPr="00A1115A" w:rsidRDefault="00861930" w:rsidP="00861930">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B9364C3" w14:textId="77777777" w:rsidR="00861930" w:rsidRPr="00A1115A" w:rsidRDefault="00861930" w:rsidP="0086193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08D6DBA" w14:textId="77777777" w:rsidR="00861930" w:rsidRPr="00A1115A" w:rsidRDefault="00861930" w:rsidP="0086193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CB726CE" w14:textId="77777777" w:rsidR="00861930" w:rsidRPr="00A1115A" w:rsidRDefault="00861930" w:rsidP="00861930">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9586316" w14:textId="77777777" w:rsidR="00861930" w:rsidRPr="00A1115A" w:rsidRDefault="00861930" w:rsidP="00861930">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0EDE09F4" w14:textId="77777777" w:rsidR="00861930" w:rsidRPr="00A1115A" w:rsidRDefault="00861930" w:rsidP="00861930">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73089A3"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C1D34AB"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77A40BD"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8126A7B" w14:textId="77777777" w:rsidR="00861930" w:rsidRPr="00A1115A" w:rsidRDefault="00861930" w:rsidP="00861930">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158B9FAB" w14:textId="77777777" w:rsidR="00861930" w:rsidRPr="00A1115A" w:rsidRDefault="00861930" w:rsidP="00861930">
            <w:pPr>
              <w:pStyle w:val="TAC"/>
              <w:rPr>
                <w:szCs w:val="18"/>
                <w:lang w:eastAsia="zh-CN"/>
              </w:rPr>
            </w:pPr>
            <w:r w:rsidRPr="00A1115A">
              <w:rPr>
                <w:rFonts w:hint="eastAsia"/>
                <w:szCs w:val="18"/>
                <w:lang w:eastAsia="zh-CN"/>
              </w:rPr>
              <w:t>1</w:t>
            </w:r>
          </w:p>
        </w:tc>
      </w:tr>
      <w:tr w:rsidR="00861930" w:rsidRPr="00A1115A" w14:paraId="623B3731"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47C0E4A0" w14:textId="77777777" w:rsidR="00861930" w:rsidRPr="00A1115A" w:rsidRDefault="00861930" w:rsidP="00861930">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4E0FAC3C" w14:textId="77777777" w:rsidR="00861930" w:rsidRPr="00A1115A" w:rsidRDefault="00861930" w:rsidP="00861930">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A4F5908" w14:textId="77777777" w:rsidR="00861930" w:rsidRPr="00A1115A" w:rsidRDefault="00861930" w:rsidP="00861930">
            <w:pPr>
              <w:pStyle w:val="TAC"/>
              <w:rPr>
                <w:szCs w:val="18"/>
                <w:lang w:val="en-US"/>
              </w:rPr>
            </w:pPr>
            <w:r w:rsidRPr="00A1115A">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61175C93" w14:textId="77777777" w:rsidR="00861930" w:rsidRPr="00A1115A" w:rsidRDefault="00861930" w:rsidP="00861930">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84756FB"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3E0C462"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0DABE58"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2C4E82D" w14:textId="77777777" w:rsidR="00861930" w:rsidRPr="00A1115A" w:rsidRDefault="00861930" w:rsidP="0086193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70BAE49" w14:textId="77777777" w:rsidR="00861930" w:rsidRPr="00A1115A" w:rsidRDefault="00861930" w:rsidP="0086193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29F93D" w14:textId="77777777" w:rsidR="00861930" w:rsidRPr="00A1115A" w:rsidRDefault="00861930" w:rsidP="00861930">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34B9E62" w14:textId="77777777" w:rsidR="00861930" w:rsidRPr="00A1115A" w:rsidRDefault="00861930" w:rsidP="00861930">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707EDF1" w14:textId="77777777" w:rsidR="00861930" w:rsidRPr="00A1115A" w:rsidRDefault="00861930" w:rsidP="00861930">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16401650"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3A4B3C9" w14:textId="77777777" w:rsidR="00861930" w:rsidRPr="00A1115A" w:rsidRDefault="00861930" w:rsidP="00861930">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5091ECC0"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9346D93" w14:textId="77777777" w:rsidR="00861930" w:rsidRPr="00A1115A" w:rsidRDefault="00861930" w:rsidP="00861930">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3B5C627D" w14:textId="77777777" w:rsidR="00861930" w:rsidRPr="00A1115A" w:rsidRDefault="00861930" w:rsidP="00861930">
            <w:pPr>
              <w:pStyle w:val="TAC"/>
              <w:rPr>
                <w:rFonts w:eastAsia="Yu Mincho"/>
                <w:szCs w:val="18"/>
              </w:rPr>
            </w:pPr>
          </w:p>
        </w:tc>
      </w:tr>
      <w:tr w:rsidR="00861930" w:rsidRPr="00A1115A" w14:paraId="20DD6782" w14:textId="77777777" w:rsidTr="00361D29">
        <w:trPr>
          <w:trHeight w:val="187"/>
        </w:trPr>
        <w:tc>
          <w:tcPr>
            <w:tcW w:w="1644" w:type="dxa"/>
            <w:tcBorders>
              <w:left w:val="single" w:sz="4" w:space="0" w:color="auto"/>
              <w:bottom w:val="nil"/>
              <w:right w:val="single" w:sz="4" w:space="0" w:color="auto"/>
            </w:tcBorders>
            <w:shd w:val="clear" w:color="auto" w:fill="auto"/>
          </w:tcPr>
          <w:p w14:paraId="14C12E37" w14:textId="77777777" w:rsidR="00861930" w:rsidRPr="00A1115A" w:rsidRDefault="00861930" w:rsidP="00861930">
            <w:pPr>
              <w:pStyle w:val="TAC"/>
              <w:rPr>
                <w:szCs w:val="18"/>
                <w:lang w:eastAsia="zh-CN"/>
              </w:rPr>
            </w:pPr>
            <w:r w:rsidRPr="00A1115A">
              <w:rPr>
                <w:szCs w:val="18"/>
                <w:lang w:eastAsia="zh-CN"/>
              </w:rPr>
              <w:t>CA_n41</w:t>
            </w:r>
            <w:r w:rsidRPr="00A1115A">
              <w:rPr>
                <w:rFonts w:hint="eastAsia"/>
                <w:szCs w:val="18"/>
                <w:lang w:eastAsia="zh-CN"/>
              </w:rPr>
              <w:t>C</w:t>
            </w:r>
            <w:r w:rsidRPr="00A1115A">
              <w:rPr>
                <w:szCs w:val="18"/>
                <w:lang w:eastAsia="zh-CN"/>
              </w:rPr>
              <w:t>-n7</w:t>
            </w:r>
            <w:r w:rsidRPr="00A1115A">
              <w:rPr>
                <w:rFonts w:hint="eastAsia"/>
                <w:szCs w:val="18"/>
                <w:lang w:val="en-US" w:eastAsia="zh-CN"/>
              </w:rPr>
              <w:t>9</w:t>
            </w:r>
            <w:r w:rsidRPr="00A1115A">
              <w:rPr>
                <w:szCs w:val="18"/>
                <w:lang w:eastAsia="zh-CN"/>
              </w:rPr>
              <w:t>A</w:t>
            </w:r>
          </w:p>
        </w:tc>
        <w:tc>
          <w:tcPr>
            <w:tcW w:w="1382" w:type="dxa"/>
            <w:tcBorders>
              <w:left w:val="single" w:sz="4" w:space="0" w:color="auto"/>
              <w:bottom w:val="nil"/>
              <w:right w:val="single" w:sz="4" w:space="0" w:color="auto"/>
            </w:tcBorders>
            <w:shd w:val="clear" w:color="auto" w:fill="auto"/>
          </w:tcPr>
          <w:p w14:paraId="5216BE89" w14:textId="77777777" w:rsidR="00861930" w:rsidRPr="00A1115A" w:rsidRDefault="00861930" w:rsidP="00861930">
            <w:pPr>
              <w:pStyle w:val="TAC"/>
              <w:rPr>
                <w:szCs w:val="18"/>
                <w:lang w:eastAsia="zh-CN"/>
              </w:rPr>
            </w:pPr>
            <w:r w:rsidRPr="00A1115A">
              <w:rPr>
                <w:szCs w:val="18"/>
                <w:lang w:eastAsia="zh-CN"/>
              </w:rPr>
              <w:t>CA_n41A-n7</w:t>
            </w:r>
            <w:r w:rsidRPr="00A1115A">
              <w:rPr>
                <w:rFonts w:hint="eastAsia"/>
                <w:szCs w:val="18"/>
                <w:lang w:val="en-US" w:eastAsia="zh-CN"/>
              </w:rPr>
              <w:t>9</w:t>
            </w:r>
            <w:r w:rsidRPr="00A1115A">
              <w:rPr>
                <w:szCs w:val="18"/>
                <w:lang w:eastAsia="zh-CN"/>
              </w:rPr>
              <w:t>A</w:t>
            </w:r>
          </w:p>
          <w:p w14:paraId="4D985D58" w14:textId="77777777" w:rsidR="00861930" w:rsidRPr="00A1115A" w:rsidRDefault="00861930" w:rsidP="00861930">
            <w:pPr>
              <w:pStyle w:val="TAC"/>
              <w:rPr>
                <w:szCs w:val="18"/>
                <w:lang w:val="en-US"/>
              </w:rPr>
            </w:pPr>
            <w:r w:rsidRPr="00A1115A">
              <w:rPr>
                <w:rFonts w:hint="eastAsia"/>
                <w:szCs w:val="18"/>
                <w:lang w:val="en-US" w:eastAsia="zh-CN"/>
              </w:rPr>
              <w:t>CA_n41C</w:t>
            </w:r>
          </w:p>
        </w:tc>
        <w:tc>
          <w:tcPr>
            <w:tcW w:w="671" w:type="dxa"/>
            <w:tcBorders>
              <w:left w:val="single" w:sz="4" w:space="0" w:color="auto"/>
              <w:bottom w:val="single" w:sz="4" w:space="0" w:color="auto"/>
              <w:right w:val="single" w:sz="4" w:space="0" w:color="auto"/>
            </w:tcBorders>
          </w:tcPr>
          <w:p w14:paraId="6941CF0F" w14:textId="77777777" w:rsidR="00861930" w:rsidRPr="00A1115A" w:rsidRDefault="00861930" w:rsidP="00861930">
            <w:pPr>
              <w:pStyle w:val="TAC"/>
              <w:rPr>
                <w:szCs w:val="18"/>
                <w:lang w:val="en-US"/>
              </w:rPr>
            </w:pPr>
            <w:r w:rsidRPr="00A1115A">
              <w:rPr>
                <w:rFonts w:hint="eastAsia"/>
                <w:szCs w:val="18"/>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14:paraId="1CB16757" w14:textId="77777777" w:rsidR="00861930" w:rsidRPr="00A1115A" w:rsidRDefault="00861930" w:rsidP="00861930">
            <w:pPr>
              <w:pStyle w:val="TAC"/>
              <w:rPr>
                <w:rFonts w:eastAsia="Yu Mincho"/>
                <w:szCs w:val="18"/>
              </w:rPr>
            </w:pPr>
            <w:r w:rsidRPr="00A1115A">
              <w:rPr>
                <w:szCs w:val="18"/>
                <w:lang w:val="en-US" w:eastAsia="zh-CN"/>
              </w:rPr>
              <w:t>See CA_</w:t>
            </w:r>
            <w:r w:rsidRPr="00A1115A">
              <w:rPr>
                <w:rFonts w:hint="eastAsia"/>
                <w:szCs w:val="18"/>
                <w:lang w:val="en-US" w:eastAsia="zh-CN"/>
              </w:rPr>
              <w:t>n41</w:t>
            </w:r>
            <w:r w:rsidRPr="00A1115A">
              <w:rPr>
                <w:szCs w:val="18"/>
                <w:lang w:val="en-US" w:eastAsia="zh-CN"/>
              </w:rPr>
              <w:t>C Bandwidth Combination Set 0 in Table 5.</w:t>
            </w:r>
            <w:r w:rsidRPr="00A1115A">
              <w:rPr>
                <w:rFonts w:hint="eastAsia"/>
                <w:szCs w:val="18"/>
                <w:lang w:val="en-US" w:eastAsia="zh-CN"/>
              </w:rPr>
              <w:t>5</w:t>
            </w:r>
            <w:r w:rsidRPr="00A1115A">
              <w:rPr>
                <w:szCs w:val="18"/>
                <w:lang w:val="en-US" w:eastAsia="zh-CN"/>
              </w:rPr>
              <w:t>A.1-1</w:t>
            </w:r>
          </w:p>
        </w:tc>
        <w:tc>
          <w:tcPr>
            <w:tcW w:w="1487" w:type="dxa"/>
            <w:tcBorders>
              <w:left w:val="single" w:sz="4" w:space="0" w:color="auto"/>
              <w:bottom w:val="nil"/>
              <w:right w:val="single" w:sz="4" w:space="0" w:color="auto"/>
            </w:tcBorders>
            <w:shd w:val="clear" w:color="auto" w:fill="auto"/>
          </w:tcPr>
          <w:p w14:paraId="5CD635DE" w14:textId="77777777" w:rsidR="00861930" w:rsidRPr="00A1115A" w:rsidRDefault="00861930" w:rsidP="00861930">
            <w:pPr>
              <w:pStyle w:val="TAC"/>
              <w:rPr>
                <w:szCs w:val="18"/>
                <w:lang w:eastAsia="zh-CN"/>
              </w:rPr>
            </w:pPr>
            <w:r w:rsidRPr="00A1115A">
              <w:rPr>
                <w:rFonts w:hint="eastAsia"/>
                <w:szCs w:val="18"/>
                <w:lang w:eastAsia="zh-CN"/>
              </w:rPr>
              <w:t>0</w:t>
            </w:r>
          </w:p>
        </w:tc>
      </w:tr>
      <w:tr w:rsidR="00861930" w:rsidRPr="00A1115A" w14:paraId="781A148E"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68D8A23E" w14:textId="77777777" w:rsidR="00861930" w:rsidRPr="00A1115A" w:rsidRDefault="00861930" w:rsidP="00861930">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9D51151" w14:textId="77777777" w:rsidR="00861930" w:rsidRPr="00A1115A" w:rsidRDefault="00861930" w:rsidP="00861930">
            <w:pPr>
              <w:pStyle w:val="TAC"/>
              <w:rPr>
                <w:szCs w:val="18"/>
                <w:lang w:val="en-US"/>
              </w:rPr>
            </w:pPr>
          </w:p>
        </w:tc>
        <w:tc>
          <w:tcPr>
            <w:tcW w:w="671" w:type="dxa"/>
            <w:tcBorders>
              <w:left w:val="single" w:sz="4" w:space="0" w:color="auto"/>
              <w:bottom w:val="single" w:sz="4" w:space="0" w:color="auto"/>
              <w:right w:val="single" w:sz="4" w:space="0" w:color="auto"/>
            </w:tcBorders>
          </w:tcPr>
          <w:p w14:paraId="5E0646BC" w14:textId="77777777" w:rsidR="00861930" w:rsidRPr="00A1115A" w:rsidRDefault="00861930" w:rsidP="00861930">
            <w:pPr>
              <w:pStyle w:val="TAC"/>
              <w:rPr>
                <w:szCs w:val="18"/>
                <w:lang w:val="en-US"/>
              </w:rPr>
            </w:pPr>
            <w:r w:rsidRPr="00A1115A">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31D4933B" w14:textId="77777777" w:rsidR="00861930" w:rsidRPr="00A1115A" w:rsidRDefault="00861930" w:rsidP="00861930">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3211EB7"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8A43BFA"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F9DDC6E"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61E5667" w14:textId="77777777" w:rsidR="00861930" w:rsidRPr="00A1115A" w:rsidRDefault="00861930" w:rsidP="0086193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4E5A3BB" w14:textId="77777777" w:rsidR="00861930" w:rsidRPr="00A1115A" w:rsidRDefault="00861930" w:rsidP="0086193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C70F81" w14:textId="77777777" w:rsidR="00861930" w:rsidRPr="00A1115A" w:rsidRDefault="00861930" w:rsidP="00861930">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7AAA826" w14:textId="77777777" w:rsidR="00861930" w:rsidRPr="00A1115A" w:rsidRDefault="00861930" w:rsidP="00861930">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29017CF1" w14:textId="77777777" w:rsidR="00861930" w:rsidRPr="00A1115A" w:rsidRDefault="00861930" w:rsidP="00861930">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3922F9CD"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DD5F58F" w14:textId="77777777" w:rsidR="00861930" w:rsidRPr="00A1115A" w:rsidRDefault="00861930" w:rsidP="00861930">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643A1862"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3C6529A" w14:textId="77777777" w:rsidR="00861930" w:rsidRPr="00A1115A" w:rsidRDefault="00861930" w:rsidP="00861930">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0A5BA01C" w14:textId="77777777" w:rsidR="00861930" w:rsidRPr="00A1115A" w:rsidRDefault="00861930" w:rsidP="00861930">
            <w:pPr>
              <w:pStyle w:val="TAC"/>
              <w:rPr>
                <w:rFonts w:eastAsia="Yu Mincho"/>
                <w:szCs w:val="18"/>
              </w:rPr>
            </w:pPr>
          </w:p>
        </w:tc>
      </w:tr>
      <w:tr w:rsidR="00861930" w:rsidRPr="00A1115A" w14:paraId="1F3828D4" w14:textId="77777777" w:rsidTr="00361D29">
        <w:trPr>
          <w:trHeight w:val="187"/>
        </w:trPr>
        <w:tc>
          <w:tcPr>
            <w:tcW w:w="1644" w:type="dxa"/>
            <w:tcBorders>
              <w:left w:val="single" w:sz="4" w:space="0" w:color="auto"/>
              <w:bottom w:val="nil"/>
              <w:right w:val="single" w:sz="4" w:space="0" w:color="auto"/>
            </w:tcBorders>
            <w:shd w:val="clear" w:color="auto" w:fill="auto"/>
          </w:tcPr>
          <w:p w14:paraId="1B93893E" w14:textId="77777777" w:rsidR="00861930" w:rsidRPr="00A1115A" w:rsidRDefault="00861930" w:rsidP="00861930">
            <w:pPr>
              <w:pStyle w:val="TAC"/>
              <w:rPr>
                <w:szCs w:val="18"/>
                <w:lang w:eastAsia="zh-CN"/>
              </w:rPr>
            </w:pPr>
            <w:r w:rsidRPr="00A1115A">
              <w:rPr>
                <w:rFonts w:eastAsia="SimSun"/>
                <w:szCs w:val="18"/>
                <w:lang w:val="en-US" w:eastAsia="zh-CN"/>
              </w:rPr>
              <w:t>CA_n46A-n48A</w:t>
            </w:r>
          </w:p>
        </w:tc>
        <w:tc>
          <w:tcPr>
            <w:tcW w:w="1382" w:type="dxa"/>
            <w:tcBorders>
              <w:left w:val="single" w:sz="4" w:space="0" w:color="auto"/>
              <w:bottom w:val="nil"/>
              <w:right w:val="single" w:sz="4" w:space="0" w:color="auto"/>
            </w:tcBorders>
            <w:shd w:val="clear" w:color="auto" w:fill="auto"/>
          </w:tcPr>
          <w:p w14:paraId="0604DA88" w14:textId="77777777" w:rsidR="00861930" w:rsidRPr="00A1115A" w:rsidRDefault="00861930" w:rsidP="00861930">
            <w:pPr>
              <w:pStyle w:val="TAC"/>
              <w:rPr>
                <w:szCs w:val="18"/>
                <w:lang w:val="en-US"/>
              </w:rPr>
            </w:pPr>
            <w:r w:rsidRPr="00A1115A">
              <w:rPr>
                <w:szCs w:val="18"/>
                <w:lang w:eastAsia="zh-CN"/>
              </w:rPr>
              <w:t>CA_n4</w:t>
            </w:r>
            <w:r w:rsidRPr="00A1115A">
              <w:rPr>
                <w:szCs w:val="18"/>
                <w:lang w:val="en-US" w:eastAsia="zh-CN"/>
              </w:rPr>
              <w:t>6</w:t>
            </w:r>
            <w:r w:rsidRPr="00A1115A">
              <w:rPr>
                <w:szCs w:val="18"/>
                <w:lang w:eastAsia="zh-CN"/>
              </w:rPr>
              <w:t>A-n</w:t>
            </w:r>
            <w:r w:rsidRPr="00A1115A">
              <w:rPr>
                <w:szCs w:val="18"/>
                <w:lang w:val="en-US" w:eastAsia="zh-CN"/>
              </w:rPr>
              <w:t>48</w:t>
            </w:r>
            <w:r w:rsidRPr="00A1115A">
              <w:rPr>
                <w:szCs w:val="18"/>
                <w:lang w:eastAsia="zh-CN"/>
              </w:rPr>
              <w:t>A</w:t>
            </w:r>
          </w:p>
        </w:tc>
        <w:tc>
          <w:tcPr>
            <w:tcW w:w="671" w:type="dxa"/>
            <w:tcBorders>
              <w:left w:val="single" w:sz="4" w:space="0" w:color="auto"/>
              <w:bottom w:val="single" w:sz="4" w:space="0" w:color="auto"/>
              <w:right w:val="single" w:sz="4" w:space="0" w:color="auto"/>
            </w:tcBorders>
          </w:tcPr>
          <w:p w14:paraId="03404011" w14:textId="77777777" w:rsidR="00861930" w:rsidRPr="00A1115A" w:rsidRDefault="00861930" w:rsidP="00861930">
            <w:pPr>
              <w:pStyle w:val="TAC"/>
              <w:rPr>
                <w:szCs w:val="18"/>
                <w:lang w:val="en-US"/>
              </w:rPr>
            </w:pPr>
            <w:r w:rsidRPr="00A1115A">
              <w:rPr>
                <w:rFonts w:eastAsia="SimSun"/>
                <w:szCs w:val="18"/>
                <w:lang w:val="en-US" w:eastAsia="zh-CN"/>
              </w:rPr>
              <w:t>n46</w:t>
            </w:r>
          </w:p>
        </w:tc>
        <w:tc>
          <w:tcPr>
            <w:tcW w:w="671" w:type="dxa"/>
            <w:tcBorders>
              <w:top w:val="single" w:sz="4" w:space="0" w:color="auto"/>
              <w:left w:val="single" w:sz="4" w:space="0" w:color="auto"/>
              <w:bottom w:val="single" w:sz="4" w:space="0" w:color="auto"/>
              <w:right w:val="single" w:sz="4" w:space="0" w:color="auto"/>
            </w:tcBorders>
          </w:tcPr>
          <w:p w14:paraId="52E6898B" w14:textId="77777777" w:rsidR="00861930" w:rsidRPr="00A1115A" w:rsidRDefault="00861930" w:rsidP="00861930">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1376A45"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5F4C290"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9D904EC" w14:textId="77777777" w:rsidR="00861930" w:rsidRPr="00A1115A" w:rsidRDefault="00861930" w:rsidP="00861930">
            <w:pPr>
              <w:pStyle w:val="TAC"/>
              <w:rPr>
                <w:rFonts w:eastAsia="SimSun"/>
                <w:szCs w:val="18"/>
                <w:lang w:val="en-US" w:eastAsia="zh-CN"/>
              </w:rPr>
            </w:pPr>
            <w:r w:rsidRPr="00A1115A">
              <w:rPr>
                <w:rFonts w:eastAsia="SimSun"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259EC041" w14:textId="77777777" w:rsidR="00861930" w:rsidRPr="00A1115A" w:rsidRDefault="00861930" w:rsidP="0086193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6425461" w14:textId="77777777" w:rsidR="00861930" w:rsidRPr="00A1115A" w:rsidRDefault="00861930" w:rsidP="0086193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ABF41D" w14:textId="77777777" w:rsidR="00861930" w:rsidRPr="00A1115A" w:rsidRDefault="00861930" w:rsidP="00861930">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4C0E56F"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72EB88D" w14:textId="77777777" w:rsidR="00861930" w:rsidRPr="00A1115A" w:rsidRDefault="00861930" w:rsidP="00861930">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366AE246"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D77643B" w14:textId="77777777" w:rsidR="00861930" w:rsidRPr="00A1115A" w:rsidRDefault="00861930" w:rsidP="00861930">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284D0C3E"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EDB7413" w14:textId="77777777" w:rsidR="00861930" w:rsidRPr="00A1115A" w:rsidRDefault="00861930" w:rsidP="00861930">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3400D6AB" w14:textId="77777777" w:rsidR="00861930" w:rsidRPr="00A1115A" w:rsidRDefault="00861930" w:rsidP="00861930">
            <w:pPr>
              <w:pStyle w:val="TAC"/>
              <w:rPr>
                <w:szCs w:val="18"/>
                <w:lang w:eastAsia="zh-CN"/>
              </w:rPr>
            </w:pPr>
            <w:r w:rsidRPr="00A1115A">
              <w:rPr>
                <w:rFonts w:hint="eastAsia"/>
                <w:szCs w:val="18"/>
                <w:lang w:eastAsia="zh-CN"/>
              </w:rPr>
              <w:t>0</w:t>
            </w:r>
          </w:p>
        </w:tc>
      </w:tr>
      <w:tr w:rsidR="00861930" w:rsidRPr="00A1115A" w14:paraId="1BB449AA"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4883042A" w14:textId="77777777" w:rsidR="00861930" w:rsidRPr="00A1115A" w:rsidRDefault="00861930" w:rsidP="00861930">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65438D1B" w14:textId="77777777" w:rsidR="00861930" w:rsidRPr="00A1115A" w:rsidRDefault="00861930" w:rsidP="00861930">
            <w:pPr>
              <w:pStyle w:val="TAC"/>
              <w:rPr>
                <w:szCs w:val="18"/>
                <w:lang w:val="en-US"/>
              </w:rPr>
            </w:pPr>
          </w:p>
        </w:tc>
        <w:tc>
          <w:tcPr>
            <w:tcW w:w="671" w:type="dxa"/>
            <w:tcBorders>
              <w:left w:val="single" w:sz="4" w:space="0" w:color="auto"/>
              <w:bottom w:val="single" w:sz="4" w:space="0" w:color="auto"/>
              <w:right w:val="single" w:sz="4" w:space="0" w:color="auto"/>
            </w:tcBorders>
          </w:tcPr>
          <w:p w14:paraId="6B893A72" w14:textId="77777777" w:rsidR="00861930" w:rsidRPr="00A1115A" w:rsidRDefault="00861930" w:rsidP="00861930">
            <w:pPr>
              <w:pStyle w:val="TAC"/>
              <w:rPr>
                <w:szCs w:val="18"/>
                <w:lang w:val="en-US"/>
              </w:rPr>
            </w:pPr>
            <w:r w:rsidRPr="00A1115A">
              <w:rPr>
                <w:rFonts w:eastAsia="SimSun"/>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0A940800" w14:textId="77777777" w:rsidR="00861930" w:rsidRPr="00A1115A" w:rsidRDefault="00861930" w:rsidP="00861930">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C03A0B8"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2399FF0"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7B9A602" w14:textId="77777777" w:rsidR="00861930" w:rsidRPr="00A1115A" w:rsidRDefault="00861930" w:rsidP="00861930">
            <w:pPr>
              <w:pStyle w:val="TAC"/>
              <w:rPr>
                <w:rFonts w:eastAsia="SimSun"/>
                <w:szCs w:val="18"/>
                <w:lang w:val="en-US" w:eastAsia="zh-CN"/>
              </w:rPr>
            </w:pPr>
            <w:r w:rsidRPr="00A1115A">
              <w:rPr>
                <w:rFonts w:eastAsia="SimSun"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0822832E" w14:textId="77777777" w:rsidR="00861930" w:rsidRPr="00A1115A" w:rsidRDefault="00861930" w:rsidP="0086193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F0F3721" w14:textId="77777777" w:rsidR="00861930" w:rsidRPr="00A1115A" w:rsidRDefault="00861930" w:rsidP="0086193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C2C866"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C8EE1F9"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07FDD1C"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45231DE"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050026A"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8798482"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8DD4D90" w14:textId="77777777" w:rsidR="00861930" w:rsidRPr="00A1115A" w:rsidRDefault="00861930" w:rsidP="00861930">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6CF55B16" w14:textId="77777777" w:rsidR="00861930" w:rsidRPr="00A1115A" w:rsidRDefault="00861930" w:rsidP="00861930">
            <w:pPr>
              <w:pStyle w:val="TAC"/>
              <w:rPr>
                <w:rFonts w:eastAsia="Yu Mincho"/>
                <w:szCs w:val="18"/>
              </w:rPr>
            </w:pPr>
          </w:p>
        </w:tc>
      </w:tr>
      <w:tr w:rsidR="00861930" w:rsidRPr="00A1115A" w14:paraId="593798EE" w14:textId="77777777" w:rsidTr="00361D29">
        <w:trPr>
          <w:trHeight w:val="187"/>
        </w:trPr>
        <w:tc>
          <w:tcPr>
            <w:tcW w:w="1644" w:type="dxa"/>
            <w:tcBorders>
              <w:left w:val="single" w:sz="4" w:space="0" w:color="auto"/>
              <w:bottom w:val="nil"/>
              <w:right w:val="single" w:sz="4" w:space="0" w:color="auto"/>
            </w:tcBorders>
            <w:shd w:val="clear" w:color="auto" w:fill="auto"/>
          </w:tcPr>
          <w:p w14:paraId="6E7ABD2C" w14:textId="77777777" w:rsidR="00861930" w:rsidRPr="00A1115A" w:rsidRDefault="00861930" w:rsidP="00861930">
            <w:pPr>
              <w:pStyle w:val="TAC"/>
              <w:rPr>
                <w:szCs w:val="18"/>
                <w:lang w:eastAsia="zh-CN"/>
              </w:rPr>
            </w:pPr>
            <w:r w:rsidRPr="00A1115A">
              <w:rPr>
                <w:rFonts w:eastAsia="SimSun"/>
                <w:szCs w:val="18"/>
                <w:lang w:val="en-US" w:eastAsia="zh-CN"/>
              </w:rPr>
              <w:t>CA_n46B-n48A</w:t>
            </w:r>
          </w:p>
        </w:tc>
        <w:tc>
          <w:tcPr>
            <w:tcW w:w="1382" w:type="dxa"/>
            <w:tcBorders>
              <w:left w:val="single" w:sz="4" w:space="0" w:color="auto"/>
              <w:bottom w:val="nil"/>
              <w:right w:val="single" w:sz="4" w:space="0" w:color="auto"/>
            </w:tcBorders>
            <w:shd w:val="clear" w:color="auto" w:fill="auto"/>
          </w:tcPr>
          <w:p w14:paraId="75B82696" w14:textId="77777777" w:rsidR="00861930" w:rsidRPr="00A1115A" w:rsidRDefault="00861930" w:rsidP="00861930">
            <w:pPr>
              <w:pStyle w:val="TAC"/>
              <w:rPr>
                <w:szCs w:val="18"/>
                <w:lang w:val="en-US"/>
              </w:rPr>
            </w:pPr>
            <w:r w:rsidRPr="00A1115A">
              <w:rPr>
                <w:szCs w:val="18"/>
                <w:lang w:eastAsia="zh-CN"/>
              </w:rPr>
              <w:t>CA_n4</w:t>
            </w:r>
            <w:r w:rsidRPr="00A1115A">
              <w:rPr>
                <w:szCs w:val="18"/>
                <w:lang w:val="en-US" w:eastAsia="zh-CN"/>
              </w:rPr>
              <w:t>6</w:t>
            </w:r>
            <w:r w:rsidRPr="00A1115A">
              <w:rPr>
                <w:szCs w:val="18"/>
                <w:lang w:eastAsia="zh-CN"/>
              </w:rPr>
              <w:t>A-n</w:t>
            </w:r>
            <w:r w:rsidRPr="00A1115A">
              <w:rPr>
                <w:szCs w:val="18"/>
                <w:lang w:val="en-US" w:eastAsia="zh-CN"/>
              </w:rPr>
              <w:t>48</w:t>
            </w:r>
            <w:r w:rsidRPr="00A1115A">
              <w:rPr>
                <w:szCs w:val="18"/>
                <w:lang w:eastAsia="zh-CN"/>
              </w:rPr>
              <w:t>A</w:t>
            </w:r>
          </w:p>
        </w:tc>
        <w:tc>
          <w:tcPr>
            <w:tcW w:w="671" w:type="dxa"/>
            <w:tcBorders>
              <w:left w:val="single" w:sz="4" w:space="0" w:color="auto"/>
              <w:bottom w:val="single" w:sz="4" w:space="0" w:color="auto"/>
              <w:right w:val="single" w:sz="4" w:space="0" w:color="auto"/>
            </w:tcBorders>
          </w:tcPr>
          <w:p w14:paraId="34AD2E05" w14:textId="77777777" w:rsidR="00861930" w:rsidRPr="00A1115A" w:rsidRDefault="00861930" w:rsidP="00861930">
            <w:pPr>
              <w:pStyle w:val="TAC"/>
              <w:rPr>
                <w:szCs w:val="18"/>
                <w:lang w:val="en-US"/>
              </w:rPr>
            </w:pPr>
            <w:r w:rsidRPr="00A1115A">
              <w:rPr>
                <w:rFonts w:eastAsia="SimSun"/>
                <w:szCs w:val="18"/>
                <w:lang w:val="en-US" w:eastAsia="zh-CN"/>
              </w:rPr>
              <w:t>n46</w:t>
            </w:r>
          </w:p>
        </w:tc>
        <w:tc>
          <w:tcPr>
            <w:tcW w:w="8734" w:type="dxa"/>
            <w:gridSpan w:val="13"/>
            <w:tcBorders>
              <w:top w:val="single" w:sz="4" w:space="0" w:color="auto"/>
              <w:left w:val="single" w:sz="4" w:space="0" w:color="auto"/>
              <w:bottom w:val="single" w:sz="4" w:space="0" w:color="auto"/>
              <w:right w:val="single" w:sz="4" w:space="0" w:color="auto"/>
            </w:tcBorders>
          </w:tcPr>
          <w:p w14:paraId="72CB5473" w14:textId="77777777" w:rsidR="00861930" w:rsidRPr="00A1115A" w:rsidRDefault="00861930" w:rsidP="00861930">
            <w:pPr>
              <w:pStyle w:val="TAC"/>
              <w:rPr>
                <w:rFonts w:eastAsia="Yu Mincho"/>
                <w:szCs w:val="18"/>
              </w:rPr>
            </w:pPr>
            <w:r w:rsidRPr="00A1115A">
              <w:rPr>
                <w:rFonts w:eastAsia="Yu Mincho"/>
                <w:szCs w:val="18"/>
                <w:lang w:eastAsia="ko-KR"/>
              </w:rPr>
              <w:t>See CA_n46B Bandwidth Combination Set 0 in Table 5.5A.1-1</w:t>
            </w:r>
          </w:p>
        </w:tc>
        <w:tc>
          <w:tcPr>
            <w:tcW w:w="1487" w:type="dxa"/>
            <w:tcBorders>
              <w:left w:val="single" w:sz="4" w:space="0" w:color="auto"/>
              <w:bottom w:val="nil"/>
              <w:right w:val="single" w:sz="4" w:space="0" w:color="auto"/>
            </w:tcBorders>
            <w:shd w:val="clear" w:color="auto" w:fill="auto"/>
          </w:tcPr>
          <w:p w14:paraId="7D73A96C" w14:textId="77777777" w:rsidR="00861930" w:rsidRPr="00A1115A" w:rsidRDefault="00861930" w:rsidP="00861930">
            <w:pPr>
              <w:pStyle w:val="TAC"/>
              <w:rPr>
                <w:szCs w:val="18"/>
                <w:lang w:eastAsia="zh-CN"/>
              </w:rPr>
            </w:pPr>
            <w:r w:rsidRPr="00A1115A">
              <w:rPr>
                <w:rFonts w:hint="eastAsia"/>
                <w:szCs w:val="18"/>
                <w:lang w:eastAsia="zh-CN"/>
              </w:rPr>
              <w:t>0</w:t>
            </w:r>
          </w:p>
        </w:tc>
      </w:tr>
      <w:tr w:rsidR="00861930" w:rsidRPr="00A1115A" w14:paraId="16748FE0"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44F2D6AD" w14:textId="77777777" w:rsidR="00861930" w:rsidRPr="00A1115A" w:rsidRDefault="00861930" w:rsidP="00861930">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33227A1F" w14:textId="77777777" w:rsidR="00861930" w:rsidRPr="00A1115A" w:rsidRDefault="00861930" w:rsidP="00861930">
            <w:pPr>
              <w:pStyle w:val="TAC"/>
              <w:rPr>
                <w:szCs w:val="18"/>
                <w:lang w:val="en-US"/>
              </w:rPr>
            </w:pPr>
          </w:p>
        </w:tc>
        <w:tc>
          <w:tcPr>
            <w:tcW w:w="671" w:type="dxa"/>
            <w:tcBorders>
              <w:left w:val="single" w:sz="4" w:space="0" w:color="auto"/>
              <w:bottom w:val="single" w:sz="4" w:space="0" w:color="auto"/>
              <w:right w:val="single" w:sz="4" w:space="0" w:color="auto"/>
            </w:tcBorders>
          </w:tcPr>
          <w:p w14:paraId="4CB3D7D8" w14:textId="77777777" w:rsidR="00861930" w:rsidRPr="00A1115A" w:rsidRDefault="00861930" w:rsidP="00861930">
            <w:pPr>
              <w:pStyle w:val="TAC"/>
              <w:rPr>
                <w:szCs w:val="18"/>
                <w:lang w:val="en-US"/>
              </w:rPr>
            </w:pPr>
            <w:r w:rsidRPr="00A1115A">
              <w:rPr>
                <w:rFonts w:eastAsia="SimSun"/>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2A6C587B" w14:textId="77777777" w:rsidR="00861930" w:rsidRPr="00A1115A" w:rsidRDefault="00861930" w:rsidP="00861930">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98B2673"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A4ED35C"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D0F3223" w14:textId="77777777" w:rsidR="00861930" w:rsidRPr="00A1115A" w:rsidRDefault="00861930" w:rsidP="00861930">
            <w:pPr>
              <w:pStyle w:val="TAC"/>
              <w:rPr>
                <w:rFonts w:eastAsia="SimSun"/>
                <w:szCs w:val="18"/>
                <w:lang w:val="en-US" w:eastAsia="zh-CN"/>
              </w:rPr>
            </w:pPr>
            <w:r w:rsidRPr="00A1115A">
              <w:rPr>
                <w:rFonts w:eastAsia="SimSun"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1B0327A8" w14:textId="77777777" w:rsidR="00861930" w:rsidRPr="00A1115A" w:rsidRDefault="00861930" w:rsidP="0086193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31521AF" w14:textId="77777777" w:rsidR="00861930" w:rsidRPr="00A1115A" w:rsidRDefault="00861930" w:rsidP="0086193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BA259E"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C41FF94"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AF6C129"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75D070F"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6E470AA"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4C2F5A9"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6572E4F" w14:textId="77777777" w:rsidR="00861930" w:rsidRPr="00A1115A" w:rsidRDefault="00861930" w:rsidP="00861930">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69986556" w14:textId="77777777" w:rsidR="00861930" w:rsidRPr="00A1115A" w:rsidRDefault="00861930" w:rsidP="00861930">
            <w:pPr>
              <w:pStyle w:val="TAC"/>
              <w:rPr>
                <w:rFonts w:eastAsia="Yu Mincho"/>
                <w:szCs w:val="18"/>
              </w:rPr>
            </w:pPr>
          </w:p>
        </w:tc>
      </w:tr>
      <w:tr w:rsidR="00861930" w:rsidRPr="00A1115A" w14:paraId="391A5DF5" w14:textId="77777777" w:rsidTr="00361D29">
        <w:trPr>
          <w:trHeight w:val="187"/>
        </w:trPr>
        <w:tc>
          <w:tcPr>
            <w:tcW w:w="1644" w:type="dxa"/>
            <w:tcBorders>
              <w:left w:val="single" w:sz="4" w:space="0" w:color="auto"/>
              <w:bottom w:val="nil"/>
              <w:right w:val="single" w:sz="4" w:space="0" w:color="auto"/>
            </w:tcBorders>
            <w:shd w:val="clear" w:color="auto" w:fill="auto"/>
          </w:tcPr>
          <w:p w14:paraId="10C052FA" w14:textId="77777777" w:rsidR="00861930" w:rsidRPr="00A1115A" w:rsidRDefault="00861930" w:rsidP="00861930">
            <w:pPr>
              <w:pStyle w:val="TAC"/>
              <w:rPr>
                <w:szCs w:val="18"/>
                <w:lang w:eastAsia="zh-CN"/>
              </w:rPr>
            </w:pPr>
            <w:r w:rsidRPr="00A1115A">
              <w:rPr>
                <w:rFonts w:eastAsia="SimSun"/>
                <w:szCs w:val="18"/>
                <w:lang w:val="en-US" w:eastAsia="zh-CN"/>
              </w:rPr>
              <w:t>CA_n46C-n48A</w:t>
            </w:r>
          </w:p>
        </w:tc>
        <w:tc>
          <w:tcPr>
            <w:tcW w:w="1382" w:type="dxa"/>
            <w:tcBorders>
              <w:left w:val="single" w:sz="4" w:space="0" w:color="auto"/>
              <w:bottom w:val="nil"/>
              <w:right w:val="single" w:sz="4" w:space="0" w:color="auto"/>
            </w:tcBorders>
            <w:shd w:val="clear" w:color="auto" w:fill="auto"/>
          </w:tcPr>
          <w:p w14:paraId="3D3C090D" w14:textId="77777777" w:rsidR="00861930" w:rsidRPr="00A1115A" w:rsidRDefault="00861930" w:rsidP="00861930">
            <w:pPr>
              <w:pStyle w:val="TAC"/>
              <w:rPr>
                <w:szCs w:val="18"/>
                <w:lang w:val="en-US"/>
              </w:rPr>
            </w:pPr>
            <w:r w:rsidRPr="00A1115A">
              <w:rPr>
                <w:szCs w:val="18"/>
                <w:lang w:eastAsia="zh-CN"/>
              </w:rPr>
              <w:t>CA_n4</w:t>
            </w:r>
            <w:r w:rsidRPr="00A1115A">
              <w:rPr>
                <w:szCs w:val="18"/>
                <w:lang w:val="en-US" w:eastAsia="zh-CN"/>
              </w:rPr>
              <w:t>6</w:t>
            </w:r>
            <w:r w:rsidRPr="00A1115A">
              <w:rPr>
                <w:szCs w:val="18"/>
                <w:lang w:eastAsia="zh-CN"/>
              </w:rPr>
              <w:t>A-n</w:t>
            </w:r>
            <w:r w:rsidRPr="00A1115A">
              <w:rPr>
                <w:szCs w:val="18"/>
                <w:lang w:val="en-US" w:eastAsia="zh-CN"/>
              </w:rPr>
              <w:t>48</w:t>
            </w:r>
            <w:r w:rsidRPr="00A1115A">
              <w:rPr>
                <w:szCs w:val="18"/>
                <w:lang w:eastAsia="zh-CN"/>
              </w:rPr>
              <w:t>A</w:t>
            </w:r>
          </w:p>
        </w:tc>
        <w:tc>
          <w:tcPr>
            <w:tcW w:w="671" w:type="dxa"/>
            <w:tcBorders>
              <w:left w:val="single" w:sz="4" w:space="0" w:color="auto"/>
              <w:bottom w:val="single" w:sz="4" w:space="0" w:color="auto"/>
              <w:right w:val="single" w:sz="4" w:space="0" w:color="auto"/>
            </w:tcBorders>
          </w:tcPr>
          <w:p w14:paraId="43341575" w14:textId="77777777" w:rsidR="00861930" w:rsidRPr="00A1115A" w:rsidRDefault="00861930" w:rsidP="00861930">
            <w:pPr>
              <w:pStyle w:val="TAC"/>
              <w:rPr>
                <w:szCs w:val="18"/>
                <w:lang w:val="en-US"/>
              </w:rPr>
            </w:pPr>
            <w:r w:rsidRPr="00A1115A">
              <w:rPr>
                <w:rFonts w:eastAsia="SimSun"/>
                <w:szCs w:val="18"/>
                <w:lang w:val="en-US" w:eastAsia="zh-CN"/>
              </w:rPr>
              <w:t>n46</w:t>
            </w:r>
          </w:p>
        </w:tc>
        <w:tc>
          <w:tcPr>
            <w:tcW w:w="8734" w:type="dxa"/>
            <w:gridSpan w:val="13"/>
            <w:tcBorders>
              <w:top w:val="single" w:sz="4" w:space="0" w:color="auto"/>
              <w:left w:val="single" w:sz="4" w:space="0" w:color="auto"/>
              <w:bottom w:val="single" w:sz="4" w:space="0" w:color="auto"/>
              <w:right w:val="single" w:sz="4" w:space="0" w:color="auto"/>
            </w:tcBorders>
          </w:tcPr>
          <w:p w14:paraId="40280C42" w14:textId="77777777" w:rsidR="00861930" w:rsidRPr="00A1115A" w:rsidRDefault="00861930" w:rsidP="00861930">
            <w:pPr>
              <w:pStyle w:val="TAC"/>
              <w:rPr>
                <w:rFonts w:eastAsia="Yu Mincho"/>
                <w:szCs w:val="18"/>
              </w:rPr>
            </w:pPr>
            <w:r w:rsidRPr="00A1115A">
              <w:rPr>
                <w:rFonts w:eastAsia="Yu Mincho"/>
                <w:szCs w:val="18"/>
                <w:lang w:eastAsia="ko-KR"/>
              </w:rPr>
              <w:t>See CA_n46C Bandwidth Combination Set 0 in Table 5.5A.1-1</w:t>
            </w:r>
          </w:p>
        </w:tc>
        <w:tc>
          <w:tcPr>
            <w:tcW w:w="1487" w:type="dxa"/>
            <w:tcBorders>
              <w:left w:val="single" w:sz="4" w:space="0" w:color="auto"/>
              <w:bottom w:val="nil"/>
              <w:right w:val="single" w:sz="4" w:space="0" w:color="auto"/>
            </w:tcBorders>
            <w:shd w:val="clear" w:color="auto" w:fill="auto"/>
          </w:tcPr>
          <w:p w14:paraId="5B6B2940" w14:textId="77777777" w:rsidR="00861930" w:rsidRPr="00A1115A" w:rsidRDefault="00861930" w:rsidP="00861930">
            <w:pPr>
              <w:pStyle w:val="TAC"/>
              <w:rPr>
                <w:szCs w:val="18"/>
                <w:lang w:eastAsia="zh-CN"/>
              </w:rPr>
            </w:pPr>
            <w:r w:rsidRPr="00A1115A">
              <w:rPr>
                <w:rFonts w:hint="eastAsia"/>
                <w:szCs w:val="18"/>
                <w:lang w:eastAsia="zh-CN"/>
              </w:rPr>
              <w:t>0</w:t>
            </w:r>
          </w:p>
        </w:tc>
      </w:tr>
      <w:tr w:rsidR="00861930" w:rsidRPr="00A1115A" w14:paraId="690C90EC"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43935473" w14:textId="77777777" w:rsidR="00861930" w:rsidRPr="00A1115A" w:rsidRDefault="00861930" w:rsidP="00861930">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61B8E75" w14:textId="77777777" w:rsidR="00861930" w:rsidRPr="00A1115A" w:rsidRDefault="00861930" w:rsidP="00861930">
            <w:pPr>
              <w:pStyle w:val="TAC"/>
              <w:rPr>
                <w:szCs w:val="18"/>
                <w:lang w:val="en-US"/>
              </w:rPr>
            </w:pPr>
          </w:p>
        </w:tc>
        <w:tc>
          <w:tcPr>
            <w:tcW w:w="671" w:type="dxa"/>
            <w:tcBorders>
              <w:left w:val="single" w:sz="4" w:space="0" w:color="auto"/>
              <w:bottom w:val="single" w:sz="4" w:space="0" w:color="auto"/>
              <w:right w:val="single" w:sz="4" w:space="0" w:color="auto"/>
            </w:tcBorders>
          </w:tcPr>
          <w:p w14:paraId="6A34C756" w14:textId="77777777" w:rsidR="00861930" w:rsidRPr="00A1115A" w:rsidRDefault="00861930" w:rsidP="00861930">
            <w:pPr>
              <w:pStyle w:val="TAC"/>
              <w:rPr>
                <w:szCs w:val="18"/>
                <w:lang w:val="en-US"/>
              </w:rPr>
            </w:pPr>
            <w:r w:rsidRPr="00A1115A">
              <w:rPr>
                <w:rFonts w:eastAsia="SimSun"/>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05D02E39" w14:textId="77777777" w:rsidR="00861930" w:rsidRPr="00A1115A" w:rsidRDefault="00861930" w:rsidP="00861930">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E89FD7A"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ECDF0B6"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D984338" w14:textId="77777777" w:rsidR="00861930" w:rsidRPr="00A1115A" w:rsidRDefault="00861930" w:rsidP="00861930">
            <w:pPr>
              <w:pStyle w:val="TAC"/>
              <w:rPr>
                <w:rFonts w:eastAsia="SimSun"/>
                <w:szCs w:val="18"/>
                <w:lang w:val="en-US" w:eastAsia="zh-CN"/>
              </w:rPr>
            </w:pPr>
            <w:r w:rsidRPr="00A1115A">
              <w:rPr>
                <w:rFonts w:eastAsia="SimSun"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455791A9" w14:textId="77777777" w:rsidR="00861930" w:rsidRPr="00A1115A" w:rsidRDefault="00861930" w:rsidP="0086193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B7BE3D3" w14:textId="77777777" w:rsidR="00861930" w:rsidRPr="00A1115A" w:rsidRDefault="00861930" w:rsidP="0086193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ADFF0EA"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C2A23FD"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7B378CD"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B2E2CC8"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578EC77"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B147C27"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BEBC5BA" w14:textId="77777777" w:rsidR="00861930" w:rsidRPr="00A1115A" w:rsidRDefault="00861930" w:rsidP="00861930">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6F0D373A" w14:textId="77777777" w:rsidR="00861930" w:rsidRPr="00A1115A" w:rsidRDefault="00861930" w:rsidP="00861930">
            <w:pPr>
              <w:pStyle w:val="TAC"/>
              <w:rPr>
                <w:rFonts w:eastAsia="Yu Mincho"/>
                <w:szCs w:val="18"/>
              </w:rPr>
            </w:pPr>
          </w:p>
        </w:tc>
      </w:tr>
      <w:tr w:rsidR="00861930" w:rsidRPr="00A1115A" w14:paraId="169D4885" w14:textId="77777777" w:rsidTr="00361D29">
        <w:trPr>
          <w:trHeight w:val="187"/>
        </w:trPr>
        <w:tc>
          <w:tcPr>
            <w:tcW w:w="1644" w:type="dxa"/>
            <w:tcBorders>
              <w:left w:val="single" w:sz="4" w:space="0" w:color="auto"/>
              <w:bottom w:val="nil"/>
              <w:right w:val="single" w:sz="4" w:space="0" w:color="auto"/>
            </w:tcBorders>
            <w:shd w:val="clear" w:color="auto" w:fill="auto"/>
          </w:tcPr>
          <w:p w14:paraId="22209A75" w14:textId="77777777" w:rsidR="00861930" w:rsidRPr="00A1115A" w:rsidRDefault="00861930" w:rsidP="00861930">
            <w:pPr>
              <w:pStyle w:val="TAC"/>
              <w:rPr>
                <w:szCs w:val="18"/>
                <w:lang w:eastAsia="zh-CN"/>
              </w:rPr>
            </w:pPr>
            <w:r w:rsidRPr="00A1115A">
              <w:rPr>
                <w:rFonts w:eastAsia="SimSun"/>
                <w:szCs w:val="18"/>
                <w:lang w:val="en-US" w:eastAsia="zh-CN"/>
              </w:rPr>
              <w:t>CA_n46D-n48A</w:t>
            </w:r>
          </w:p>
        </w:tc>
        <w:tc>
          <w:tcPr>
            <w:tcW w:w="1382" w:type="dxa"/>
            <w:tcBorders>
              <w:left w:val="single" w:sz="4" w:space="0" w:color="auto"/>
              <w:bottom w:val="nil"/>
              <w:right w:val="single" w:sz="4" w:space="0" w:color="auto"/>
            </w:tcBorders>
            <w:shd w:val="clear" w:color="auto" w:fill="auto"/>
          </w:tcPr>
          <w:p w14:paraId="57D2437C" w14:textId="77777777" w:rsidR="00861930" w:rsidRPr="00A1115A" w:rsidRDefault="00861930" w:rsidP="00861930">
            <w:pPr>
              <w:pStyle w:val="TAC"/>
              <w:rPr>
                <w:szCs w:val="18"/>
                <w:lang w:val="en-US"/>
              </w:rPr>
            </w:pPr>
            <w:r w:rsidRPr="00A1115A">
              <w:rPr>
                <w:szCs w:val="18"/>
                <w:lang w:eastAsia="zh-CN"/>
              </w:rPr>
              <w:t>CA_n4</w:t>
            </w:r>
            <w:r w:rsidRPr="00A1115A">
              <w:rPr>
                <w:szCs w:val="18"/>
                <w:lang w:val="en-US" w:eastAsia="zh-CN"/>
              </w:rPr>
              <w:t>6</w:t>
            </w:r>
            <w:r w:rsidRPr="00A1115A">
              <w:rPr>
                <w:szCs w:val="18"/>
                <w:lang w:eastAsia="zh-CN"/>
              </w:rPr>
              <w:t>A-n</w:t>
            </w:r>
            <w:r w:rsidRPr="00A1115A">
              <w:rPr>
                <w:szCs w:val="18"/>
                <w:lang w:val="en-US" w:eastAsia="zh-CN"/>
              </w:rPr>
              <w:t>48</w:t>
            </w:r>
            <w:r w:rsidRPr="00A1115A">
              <w:rPr>
                <w:szCs w:val="18"/>
                <w:lang w:eastAsia="zh-CN"/>
              </w:rPr>
              <w:t>A</w:t>
            </w:r>
          </w:p>
        </w:tc>
        <w:tc>
          <w:tcPr>
            <w:tcW w:w="671" w:type="dxa"/>
            <w:tcBorders>
              <w:left w:val="single" w:sz="4" w:space="0" w:color="auto"/>
              <w:bottom w:val="single" w:sz="4" w:space="0" w:color="auto"/>
              <w:right w:val="single" w:sz="4" w:space="0" w:color="auto"/>
            </w:tcBorders>
          </w:tcPr>
          <w:p w14:paraId="3873C2BD" w14:textId="77777777" w:rsidR="00861930" w:rsidRPr="00A1115A" w:rsidRDefault="00861930" w:rsidP="00861930">
            <w:pPr>
              <w:pStyle w:val="TAC"/>
              <w:rPr>
                <w:szCs w:val="18"/>
                <w:lang w:val="en-US"/>
              </w:rPr>
            </w:pPr>
            <w:r w:rsidRPr="00A1115A">
              <w:rPr>
                <w:rFonts w:eastAsia="SimSun"/>
                <w:szCs w:val="18"/>
                <w:lang w:val="en-US" w:eastAsia="zh-CN"/>
              </w:rPr>
              <w:t>n46</w:t>
            </w:r>
          </w:p>
        </w:tc>
        <w:tc>
          <w:tcPr>
            <w:tcW w:w="8734" w:type="dxa"/>
            <w:gridSpan w:val="13"/>
            <w:tcBorders>
              <w:top w:val="single" w:sz="4" w:space="0" w:color="auto"/>
              <w:left w:val="single" w:sz="4" w:space="0" w:color="auto"/>
              <w:bottom w:val="single" w:sz="4" w:space="0" w:color="auto"/>
              <w:right w:val="single" w:sz="4" w:space="0" w:color="auto"/>
            </w:tcBorders>
          </w:tcPr>
          <w:p w14:paraId="4C02AC91" w14:textId="77777777" w:rsidR="00861930" w:rsidRPr="00A1115A" w:rsidRDefault="00861930" w:rsidP="00861930">
            <w:pPr>
              <w:pStyle w:val="TAC"/>
              <w:rPr>
                <w:rFonts w:eastAsia="Yu Mincho"/>
                <w:szCs w:val="18"/>
              </w:rPr>
            </w:pPr>
            <w:r w:rsidRPr="00A1115A">
              <w:rPr>
                <w:rFonts w:eastAsia="Yu Mincho"/>
                <w:szCs w:val="18"/>
                <w:lang w:eastAsia="ko-KR"/>
              </w:rPr>
              <w:t>See CA_n46D Bandwidth Combination Set 0 in Table 5.5A.1-1</w:t>
            </w:r>
          </w:p>
        </w:tc>
        <w:tc>
          <w:tcPr>
            <w:tcW w:w="1487" w:type="dxa"/>
            <w:tcBorders>
              <w:left w:val="single" w:sz="4" w:space="0" w:color="auto"/>
              <w:bottom w:val="nil"/>
              <w:right w:val="single" w:sz="4" w:space="0" w:color="auto"/>
            </w:tcBorders>
            <w:shd w:val="clear" w:color="auto" w:fill="auto"/>
          </w:tcPr>
          <w:p w14:paraId="1DA323B3" w14:textId="77777777" w:rsidR="00861930" w:rsidRPr="00A1115A" w:rsidRDefault="00861930" w:rsidP="00861930">
            <w:pPr>
              <w:pStyle w:val="TAC"/>
              <w:rPr>
                <w:rFonts w:eastAsia="Yu Mincho"/>
                <w:szCs w:val="18"/>
              </w:rPr>
            </w:pPr>
            <w:r w:rsidRPr="00A1115A">
              <w:rPr>
                <w:rFonts w:eastAsia="Yu Mincho"/>
                <w:szCs w:val="18"/>
              </w:rPr>
              <w:t>0</w:t>
            </w:r>
          </w:p>
        </w:tc>
      </w:tr>
      <w:tr w:rsidR="00861930" w:rsidRPr="00A1115A" w14:paraId="1F38390C"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2AF3DC87" w14:textId="77777777" w:rsidR="00861930" w:rsidRPr="00A1115A" w:rsidRDefault="00861930" w:rsidP="00861930">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685FE216" w14:textId="77777777" w:rsidR="00861930" w:rsidRPr="00A1115A" w:rsidRDefault="00861930" w:rsidP="00861930">
            <w:pPr>
              <w:pStyle w:val="TAC"/>
              <w:rPr>
                <w:szCs w:val="18"/>
                <w:lang w:val="en-US"/>
              </w:rPr>
            </w:pPr>
          </w:p>
        </w:tc>
        <w:tc>
          <w:tcPr>
            <w:tcW w:w="671" w:type="dxa"/>
            <w:tcBorders>
              <w:left w:val="single" w:sz="4" w:space="0" w:color="auto"/>
              <w:bottom w:val="single" w:sz="4" w:space="0" w:color="auto"/>
              <w:right w:val="single" w:sz="4" w:space="0" w:color="auto"/>
            </w:tcBorders>
          </w:tcPr>
          <w:p w14:paraId="417144ED" w14:textId="77777777" w:rsidR="00861930" w:rsidRPr="00A1115A" w:rsidRDefault="00861930" w:rsidP="00861930">
            <w:pPr>
              <w:pStyle w:val="TAC"/>
              <w:rPr>
                <w:szCs w:val="18"/>
                <w:lang w:val="en-US"/>
              </w:rPr>
            </w:pPr>
            <w:r w:rsidRPr="00A1115A">
              <w:rPr>
                <w:rFonts w:eastAsia="SimSun"/>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316E1742" w14:textId="77777777" w:rsidR="00861930" w:rsidRPr="00A1115A" w:rsidRDefault="00861930" w:rsidP="00861930">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77F0CAD"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016308D"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E5153AF" w14:textId="77777777" w:rsidR="00861930" w:rsidRPr="00A1115A" w:rsidRDefault="00861930" w:rsidP="00861930">
            <w:pPr>
              <w:pStyle w:val="TAC"/>
              <w:rPr>
                <w:rFonts w:eastAsia="SimSun"/>
                <w:szCs w:val="18"/>
                <w:lang w:val="en-US" w:eastAsia="zh-CN"/>
              </w:rPr>
            </w:pPr>
            <w:r w:rsidRPr="00A1115A">
              <w:rPr>
                <w:rFonts w:eastAsia="SimSun"/>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51043ED5" w14:textId="77777777" w:rsidR="00861930" w:rsidRPr="00A1115A" w:rsidRDefault="00861930" w:rsidP="0086193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AEB5E8D" w14:textId="77777777" w:rsidR="00861930" w:rsidRPr="00A1115A" w:rsidRDefault="00861930" w:rsidP="0086193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29713A7"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8D9ABA3"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19A4801"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6C94C9E"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38D25C9"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8EF686F"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386510E" w14:textId="77777777" w:rsidR="00861930" w:rsidRPr="00A1115A" w:rsidRDefault="00861930" w:rsidP="00861930">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72E03AAF" w14:textId="77777777" w:rsidR="00861930" w:rsidRPr="00A1115A" w:rsidRDefault="00861930" w:rsidP="00861930">
            <w:pPr>
              <w:pStyle w:val="TAC"/>
              <w:rPr>
                <w:rFonts w:eastAsia="Yu Mincho"/>
                <w:szCs w:val="18"/>
              </w:rPr>
            </w:pPr>
          </w:p>
        </w:tc>
      </w:tr>
      <w:tr w:rsidR="00861930" w:rsidRPr="00A1115A" w14:paraId="7E6F7AB6" w14:textId="77777777" w:rsidTr="00361D29">
        <w:trPr>
          <w:trHeight w:val="187"/>
        </w:trPr>
        <w:tc>
          <w:tcPr>
            <w:tcW w:w="1644" w:type="dxa"/>
            <w:tcBorders>
              <w:left w:val="single" w:sz="4" w:space="0" w:color="auto"/>
              <w:bottom w:val="nil"/>
              <w:right w:val="single" w:sz="4" w:space="0" w:color="auto"/>
            </w:tcBorders>
            <w:shd w:val="clear" w:color="auto" w:fill="auto"/>
          </w:tcPr>
          <w:p w14:paraId="4AF1435F" w14:textId="77777777" w:rsidR="00861930" w:rsidRPr="00A1115A" w:rsidRDefault="00861930" w:rsidP="00861930">
            <w:pPr>
              <w:pStyle w:val="TAC"/>
              <w:rPr>
                <w:szCs w:val="18"/>
                <w:lang w:eastAsia="zh-CN"/>
              </w:rPr>
            </w:pPr>
            <w:r w:rsidRPr="00A1115A">
              <w:rPr>
                <w:rFonts w:eastAsia="SimSun"/>
                <w:szCs w:val="18"/>
                <w:lang w:val="en-US" w:eastAsia="zh-CN"/>
              </w:rPr>
              <w:t>CA_n46E-n48A</w:t>
            </w:r>
          </w:p>
        </w:tc>
        <w:tc>
          <w:tcPr>
            <w:tcW w:w="1382" w:type="dxa"/>
            <w:tcBorders>
              <w:left w:val="single" w:sz="4" w:space="0" w:color="auto"/>
              <w:bottom w:val="nil"/>
              <w:right w:val="single" w:sz="4" w:space="0" w:color="auto"/>
            </w:tcBorders>
            <w:shd w:val="clear" w:color="auto" w:fill="auto"/>
          </w:tcPr>
          <w:p w14:paraId="24B26E54" w14:textId="77777777" w:rsidR="00861930" w:rsidRPr="00A1115A" w:rsidRDefault="00861930" w:rsidP="00861930">
            <w:pPr>
              <w:pStyle w:val="TAC"/>
              <w:rPr>
                <w:szCs w:val="18"/>
                <w:lang w:val="en-US"/>
              </w:rPr>
            </w:pPr>
            <w:r w:rsidRPr="00A1115A">
              <w:rPr>
                <w:szCs w:val="18"/>
                <w:lang w:eastAsia="zh-CN"/>
              </w:rPr>
              <w:t>CA_n4</w:t>
            </w:r>
            <w:r w:rsidRPr="00A1115A">
              <w:rPr>
                <w:szCs w:val="18"/>
                <w:lang w:val="en-US" w:eastAsia="zh-CN"/>
              </w:rPr>
              <w:t>6</w:t>
            </w:r>
            <w:r w:rsidRPr="00A1115A">
              <w:rPr>
                <w:szCs w:val="18"/>
                <w:lang w:eastAsia="zh-CN"/>
              </w:rPr>
              <w:t>A-n</w:t>
            </w:r>
            <w:r w:rsidRPr="00A1115A">
              <w:rPr>
                <w:szCs w:val="18"/>
                <w:lang w:val="en-US" w:eastAsia="zh-CN"/>
              </w:rPr>
              <w:t>48</w:t>
            </w:r>
            <w:r w:rsidRPr="00A1115A">
              <w:rPr>
                <w:szCs w:val="18"/>
                <w:lang w:eastAsia="zh-CN"/>
              </w:rPr>
              <w:t>A</w:t>
            </w:r>
          </w:p>
        </w:tc>
        <w:tc>
          <w:tcPr>
            <w:tcW w:w="671" w:type="dxa"/>
            <w:tcBorders>
              <w:left w:val="single" w:sz="4" w:space="0" w:color="auto"/>
              <w:bottom w:val="single" w:sz="4" w:space="0" w:color="auto"/>
              <w:right w:val="single" w:sz="4" w:space="0" w:color="auto"/>
            </w:tcBorders>
          </w:tcPr>
          <w:p w14:paraId="6C3F45AF" w14:textId="77777777" w:rsidR="00861930" w:rsidRPr="00A1115A" w:rsidRDefault="00861930" w:rsidP="00861930">
            <w:pPr>
              <w:pStyle w:val="TAC"/>
              <w:rPr>
                <w:szCs w:val="18"/>
                <w:lang w:val="en-US"/>
              </w:rPr>
            </w:pPr>
            <w:r w:rsidRPr="00A1115A">
              <w:rPr>
                <w:rFonts w:eastAsia="SimSun"/>
                <w:szCs w:val="18"/>
                <w:lang w:val="en-US" w:eastAsia="zh-CN"/>
              </w:rPr>
              <w:t>n46</w:t>
            </w:r>
          </w:p>
        </w:tc>
        <w:tc>
          <w:tcPr>
            <w:tcW w:w="8734" w:type="dxa"/>
            <w:gridSpan w:val="13"/>
            <w:tcBorders>
              <w:top w:val="single" w:sz="4" w:space="0" w:color="auto"/>
              <w:left w:val="single" w:sz="4" w:space="0" w:color="auto"/>
              <w:bottom w:val="single" w:sz="4" w:space="0" w:color="auto"/>
              <w:right w:val="single" w:sz="4" w:space="0" w:color="auto"/>
            </w:tcBorders>
          </w:tcPr>
          <w:p w14:paraId="52613B1E" w14:textId="77777777" w:rsidR="00861930" w:rsidRPr="00A1115A" w:rsidRDefault="00861930" w:rsidP="00861930">
            <w:pPr>
              <w:pStyle w:val="TAC"/>
              <w:rPr>
                <w:rFonts w:eastAsia="Yu Mincho"/>
                <w:szCs w:val="18"/>
              </w:rPr>
            </w:pPr>
            <w:r w:rsidRPr="00A1115A">
              <w:rPr>
                <w:rFonts w:eastAsia="Yu Mincho"/>
                <w:szCs w:val="18"/>
                <w:lang w:eastAsia="ko-KR"/>
              </w:rPr>
              <w:t>See CA_n46E Bandwidth Combination Set 0 in Table 5.5A.1-1</w:t>
            </w:r>
          </w:p>
        </w:tc>
        <w:tc>
          <w:tcPr>
            <w:tcW w:w="1487" w:type="dxa"/>
            <w:tcBorders>
              <w:left w:val="single" w:sz="4" w:space="0" w:color="auto"/>
              <w:bottom w:val="nil"/>
              <w:right w:val="single" w:sz="4" w:space="0" w:color="auto"/>
            </w:tcBorders>
            <w:shd w:val="clear" w:color="auto" w:fill="auto"/>
          </w:tcPr>
          <w:p w14:paraId="7725C124" w14:textId="77777777" w:rsidR="00861930" w:rsidRPr="00A1115A" w:rsidRDefault="00861930" w:rsidP="00861930">
            <w:pPr>
              <w:pStyle w:val="TAC"/>
              <w:rPr>
                <w:szCs w:val="18"/>
                <w:lang w:eastAsia="zh-CN"/>
              </w:rPr>
            </w:pPr>
            <w:r w:rsidRPr="00A1115A">
              <w:rPr>
                <w:rFonts w:hint="eastAsia"/>
                <w:szCs w:val="18"/>
                <w:lang w:eastAsia="zh-CN"/>
              </w:rPr>
              <w:t>0</w:t>
            </w:r>
          </w:p>
        </w:tc>
      </w:tr>
      <w:tr w:rsidR="00861930" w:rsidRPr="00A1115A" w14:paraId="2AB0A30D"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15C3830B" w14:textId="77777777" w:rsidR="00861930" w:rsidRPr="00A1115A" w:rsidRDefault="00861930" w:rsidP="00861930">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886F845" w14:textId="77777777" w:rsidR="00861930" w:rsidRPr="00A1115A" w:rsidRDefault="00861930" w:rsidP="00861930">
            <w:pPr>
              <w:pStyle w:val="TAC"/>
              <w:rPr>
                <w:szCs w:val="18"/>
                <w:lang w:val="en-US"/>
              </w:rPr>
            </w:pPr>
          </w:p>
        </w:tc>
        <w:tc>
          <w:tcPr>
            <w:tcW w:w="671" w:type="dxa"/>
            <w:tcBorders>
              <w:left w:val="single" w:sz="4" w:space="0" w:color="auto"/>
              <w:bottom w:val="single" w:sz="4" w:space="0" w:color="auto"/>
              <w:right w:val="single" w:sz="4" w:space="0" w:color="auto"/>
            </w:tcBorders>
          </w:tcPr>
          <w:p w14:paraId="3CEF162E" w14:textId="77777777" w:rsidR="00861930" w:rsidRPr="00A1115A" w:rsidRDefault="00861930" w:rsidP="00861930">
            <w:pPr>
              <w:pStyle w:val="TAC"/>
              <w:rPr>
                <w:szCs w:val="18"/>
                <w:lang w:val="en-US"/>
              </w:rPr>
            </w:pPr>
            <w:r w:rsidRPr="00A1115A">
              <w:rPr>
                <w:rFonts w:eastAsia="SimSun"/>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3B32B582" w14:textId="77777777" w:rsidR="00861930" w:rsidRPr="00A1115A" w:rsidRDefault="00861930" w:rsidP="00861930">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36A0B0E"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636CEDC"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FAA9F4B" w14:textId="77777777" w:rsidR="00861930" w:rsidRPr="00A1115A" w:rsidRDefault="00861930" w:rsidP="00861930">
            <w:pPr>
              <w:pStyle w:val="TAC"/>
              <w:rPr>
                <w:rFonts w:eastAsia="SimSun"/>
                <w:szCs w:val="18"/>
                <w:lang w:val="en-US" w:eastAsia="zh-CN"/>
              </w:rPr>
            </w:pPr>
            <w:r w:rsidRPr="00A1115A">
              <w:rPr>
                <w:rFonts w:eastAsia="SimSun"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7FADE41F" w14:textId="77777777" w:rsidR="00861930" w:rsidRPr="00A1115A" w:rsidRDefault="00861930" w:rsidP="0086193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D157E69" w14:textId="77777777" w:rsidR="00861930" w:rsidRPr="00A1115A" w:rsidRDefault="00861930" w:rsidP="0086193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9F5371"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750F2F7"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785AA33"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DDF3067"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650E35D"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82F620C"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CD11231" w14:textId="77777777" w:rsidR="00861930" w:rsidRPr="00A1115A" w:rsidRDefault="00861930" w:rsidP="00861930">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2BB3C59B" w14:textId="77777777" w:rsidR="00861930" w:rsidRPr="00A1115A" w:rsidRDefault="00861930" w:rsidP="00861930">
            <w:pPr>
              <w:pStyle w:val="TAC"/>
              <w:rPr>
                <w:rFonts w:eastAsia="Yu Mincho"/>
                <w:szCs w:val="18"/>
              </w:rPr>
            </w:pPr>
          </w:p>
        </w:tc>
      </w:tr>
      <w:tr w:rsidR="00861930" w:rsidRPr="00A1115A" w14:paraId="5468A108" w14:textId="77777777" w:rsidTr="00361D29">
        <w:trPr>
          <w:trHeight w:val="187"/>
        </w:trPr>
        <w:tc>
          <w:tcPr>
            <w:tcW w:w="1644" w:type="dxa"/>
            <w:tcBorders>
              <w:top w:val="nil"/>
              <w:left w:val="single" w:sz="4" w:space="0" w:color="auto"/>
              <w:bottom w:val="nil"/>
              <w:right w:val="single" w:sz="4" w:space="0" w:color="auto"/>
            </w:tcBorders>
            <w:shd w:val="clear" w:color="auto" w:fill="auto"/>
          </w:tcPr>
          <w:p w14:paraId="556BF819" w14:textId="77777777" w:rsidR="00861930" w:rsidRPr="00A1115A" w:rsidRDefault="00861930" w:rsidP="00861930">
            <w:pPr>
              <w:pStyle w:val="TAC"/>
              <w:rPr>
                <w:szCs w:val="18"/>
                <w:lang w:eastAsia="zh-CN"/>
              </w:rPr>
            </w:pPr>
            <w:r w:rsidRPr="005B2695">
              <w:t>CA_n46A-n48B</w:t>
            </w:r>
          </w:p>
        </w:tc>
        <w:tc>
          <w:tcPr>
            <w:tcW w:w="1382" w:type="dxa"/>
            <w:tcBorders>
              <w:top w:val="nil"/>
              <w:left w:val="single" w:sz="4" w:space="0" w:color="auto"/>
              <w:bottom w:val="nil"/>
              <w:right w:val="single" w:sz="4" w:space="0" w:color="auto"/>
            </w:tcBorders>
            <w:shd w:val="clear" w:color="auto" w:fill="auto"/>
          </w:tcPr>
          <w:p w14:paraId="2A19B0C6" w14:textId="77777777" w:rsidR="00861930" w:rsidRPr="00A1115A" w:rsidRDefault="00861930" w:rsidP="00861930">
            <w:pPr>
              <w:pStyle w:val="TAC"/>
              <w:rPr>
                <w:szCs w:val="18"/>
                <w:lang w:val="en-US"/>
              </w:rPr>
            </w:pPr>
            <w:r>
              <w:rPr>
                <w:lang w:eastAsia="zh-CN"/>
              </w:rPr>
              <w:t>CA_n46A-n48A</w:t>
            </w:r>
            <w:r>
              <w:rPr>
                <w:lang w:eastAsia="zh-CN"/>
              </w:rPr>
              <w:br/>
              <w:t>CA_n46A-n48B</w:t>
            </w:r>
          </w:p>
        </w:tc>
        <w:tc>
          <w:tcPr>
            <w:tcW w:w="671" w:type="dxa"/>
            <w:tcBorders>
              <w:left w:val="single" w:sz="4" w:space="0" w:color="auto"/>
              <w:bottom w:val="single" w:sz="4" w:space="0" w:color="auto"/>
              <w:right w:val="single" w:sz="4" w:space="0" w:color="auto"/>
            </w:tcBorders>
          </w:tcPr>
          <w:p w14:paraId="369F5FAA" w14:textId="77777777" w:rsidR="00861930" w:rsidRPr="00A1115A" w:rsidRDefault="00861930" w:rsidP="00861930">
            <w:pPr>
              <w:pStyle w:val="TAC"/>
              <w:rPr>
                <w:rFonts w:eastAsia="SimSun"/>
                <w:szCs w:val="18"/>
                <w:lang w:val="en-US" w:eastAsia="zh-CN"/>
              </w:rPr>
            </w:pPr>
            <w:r w:rsidRPr="004963BA">
              <w:t>n46</w:t>
            </w:r>
          </w:p>
        </w:tc>
        <w:tc>
          <w:tcPr>
            <w:tcW w:w="671" w:type="dxa"/>
            <w:tcBorders>
              <w:top w:val="single" w:sz="4" w:space="0" w:color="auto"/>
              <w:left w:val="single" w:sz="4" w:space="0" w:color="auto"/>
              <w:bottom w:val="single" w:sz="4" w:space="0" w:color="auto"/>
              <w:right w:val="single" w:sz="4" w:space="0" w:color="auto"/>
            </w:tcBorders>
          </w:tcPr>
          <w:p w14:paraId="1B25DE64" w14:textId="77777777" w:rsidR="00861930" w:rsidRPr="00A1115A" w:rsidRDefault="00861930" w:rsidP="00861930">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6D16FCF"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BBB04A1"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0AD89AD" w14:textId="77777777" w:rsidR="00861930" w:rsidRPr="00A1115A" w:rsidRDefault="00861930" w:rsidP="00861930">
            <w:pPr>
              <w:pStyle w:val="TAC"/>
              <w:rPr>
                <w:rFonts w:eastAsia="SimSun"/>
                <w:szCs w:val="18"/>
                <w:lang w:val="en-US" w:eastAsia="zh-CN"/>
              </w:rPr>
            </w:pPr>
            <w:r w:rsidRPr="00262E0F">
              <w:t>20</w:t>
            </w:r>
          </w:p>
        </w:tc>
        <w:tc>
          <w:tcPr>
            <w:tcW w:w="672" w:type="dxa"/>
            <w:tcBorders>
              <w:top w:val="single" w:sz="4" w:space="0" w:color="auto"/>
              <w:left w:val="single" w:sz="4" w:space="0" w:color="auto"/>
              <w:bottom w:val="single" w:sz="4" w:space="0" w:color="auto"/>
              <w:right w:val="single" w:sz="4" w:space="0" w:color="auto"/>
            </w:tcBorders>
          </w:tcPr>
          <w:p w14:paraId="2C878EFC" w14:textId="77777777" w:rsidR="00861930" w:rsidRPr="00A1115A" w:rsidRDefault="00861930" w:rsidP="0086193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7852AEB" w14:textId="77777777" w:rsidR="00861930" w:rsidRPr="00A1115A" w:rsidRDefault="00861930" w:rsidP="0086193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ACC5D3F" w14:textId="77777777" w:rsidR="00861930" w:rsidRPr="00A1115A" w:rsidRDefault="00861930" w:rsidP="00861930">
            <w:pPr>
              <w:pStyle w:val="TAC"/>
              <w:rPr>
                <w:rFonts w:eastAsia="Yu Mincho"/>
                <w:szCs w:val="18"/>
              </w:rPr>
            </w:pPr>
            <w:r w:rsidRPr="00262E0F">
              <w:t>40</w:t>
            </w:r>
          </w:p>
        </w:tc>
        <w:tc>
          <w:tcPr>
            <w:tcW w:w="672" w:type="dxa"/>
            <w:tcBorders>
              <w:top w:val="single" w:sz="4" w:space="0" w:color="auto"/>
              <w:left w:val="single" w:sz="4" w:space="0" w:color="auto"/>
              <w:bottom w:val="single" w:sz="4" w:space="0" w:color="auto"/>
              <w:right w:val="single" w:sz="4" w:space="0" w:color="auto"/>
            </w:tcBorders>
          </w:tcPr>
          <w:p w14:paraId="0D223EF6"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5D62D9E" w14:textId="77777777" w:rsidR="00861930" w:rsidRPr="00A1115A" w:rsidRDefault="00861930" w:rsidP="00861930">
            <w:pPr>
              <w:pStyle w:val="TAC"/>
              <w:rPr>
                <w:rFonts w:eastAsia="Yu Mincho"/>
                <w:szCs w:val="18"/>
              </w:rPr>
            </w:pPr>
            <w:r w:rsidRPr="00262E0F">
              <w:t>60</w:t>
            </w:r>
          </w:p>
        </w:tc>
        <w:tc>
          <w:tcPr>
            <w:tcW w:w="672" w:type="dxa"/>
            <w:tcBorders>
              <w:top w:val="single" w:sz="4" w:space="0" w:color="auto"/>
              <w:left w:val="single" w:sz="4" w:space="0" w:color="auto"/>
              <w:bottom w:val="single" w:sz="4" w:space="0" w:color="auto"/>
              <w:right w:val="single" w:sz="4" w:space="0" w:color="auto"/>
            </w:tcBorders>
          </w:tcPr>
          <w:p w14:paraId="34A106D4"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08FB362" w14:textId="77777777" w:rsidR="00861930" w:rsidRPr="00A1115A" w:rsidRDefault="00861930" w:rsidP="00861930">
            <w:pPr>
              <w:pStyle w:val="TAC"/>
              <w:rPr>
                <w:rFonts w:eastAsia="Yu Mincho"/>
                <w:szCs w:val="18"/>
              </w:rPr>
            </w:pPr>
            <w:r w:rsidRPr="00262E0F">
              <w:t>80</w:t>
            </w:r>
          </w:p>
        </w:tc>
        <w:tc>
          <w:tcPr>
            <w:tcW w:w="672" w:type="dxa"/>
            <w:tcBorders>
              <w:top w:val="single" w:sz="4" w:space="0" w:color="auto"/>
              <w:left w:val="single" w:sz="4" w:space="0" w:color="auto"/>
              <w:bottom w:val="single" w:sz="4" w:space="0" w:color="auto"/>
              <w:right w:val="single" w:sz="4" w:space="0" w:color="auto"/>
            </w:tcBorders>
          </w:tcPr>
          <w:p w14:paraId="43E16B34"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9DA7100" w14:textId="77777777" w:rsidR="00861930" w:rsidRPr="00A1115A" w:rsidRDefault="00861930" w:rsidP="00861930">
            <w:pPr>
              <w:pStyle w:val="TAC"/>
              <w:rPr>
                <w:rFonts w:eastAsia="Yu Mincho"/>
                <w:szCs w:val="18"/>
              </w:rPr>
            </w:pPr>
          </w:p>
        </w:tc>
        <w:tc>
          <w:tcPr>
            <w:tcW w:w="1487" w:type="dxa"/>
            <w:tcBorders>
              <w:top w:val="nil"/>
              <w:left w:val="single" w:sz="4" w:space="0" w:color="auto"/>
              <w:bottom w:val="nil"/>
              <w:right w:val="single" w:sz="4" w:space="0" w:color="auto"/>
            </w:tcBorders>
            <w:shd w:val="clear" w:color="auto" w:fill="auto"/>
          </w:tcPr>
          <w:p w14:paraId="0C2DCEF1" w14:textId="77777777" w:rsidR="00861930" w:rsidRPr="00A1115A" w:rsidRDefault="00861930" w:rsidP="00861930">
            <w:pPr>
              <w:pStyle w:val="TAC"/>
              <w:rPr>
                <w:rFonts w:eastAsia="Yu Mincho"/>
                <w:szCs w:val="18"/>
              </w:rPr>
            </w:pPr>
            <w:r>
              <w:rPr>
                <w:rFonts w:eastAsia="Yu Mincho"/>
                <w:szCs w:val="18"/>
              </w:rPr>
              <w:t>0</w:t>
            </w:r>
          </w:p>
        </w:tc>
      </w:tr>
      <w:tr w:rsidR="00861930" w:rsidRPr="00A1115A" w14:paraId="55E7FB92"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4CF6938F" w14:textId="77777777" w:rsidR="00861930" w:rsidRPr="00A1115A" w:rsidRDefault="00861930" w:rsidP="00861930">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A87C51E" w14:textId="77777777" w:rsidR="00861930" w:rsidRPr="00A1115A" w:rsidRDefault="00861930" w:rsidP="00861930">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5A1E684" w14:textId="77777777" w:rsidR="00861930" w:rsidRPr="00A1115A" w:rsidRDefault="00861930" w:rsidP="00861930">
            <w:pPr>
              <w:pStyle w:val="TAC"/>
              <w:rPr>
                <w:rFonts w:eastAsia="SimSun"/>
                <w:szCs w:val="18"/>
                <w:lang w:val="en-US" w:eastAsia="zh-CN"/>
              </w:rPr>
            </w:pPr>
            <w:r w:rsidRPr="004963BA">
              <w:t>n48</w:t>
            </w:r>
          </w:p>
        </w:tc>
        <w:tc>
          <w:tcPr>
            <w:tcW w:w="8734" w:type="dxa"/>
            <w:gridSpan w:val="13"/>
            <w:tcBorders>
              <w:top w:val="single" w:sz="4" w:space="0" w:color="auto"/>
              <w:left w:val="single" w:sz="4" w:space="0" w:color="auto"/>
              <w:bottom w:val="single" w:sz="4" w:space="0" w:color="auto"/>
              <w:right w:val="single" w:sz="4" w:space="0" w:color="auto"/>
            </w:tcBorders>
          </w:tcPr>
          <w:p w14:paraId="1F152EE5" w14:textId="77777777" w:rsidR="00861930" w:rsidRPr="00A1115A" w:rsidRDefault="00861930" w:rsidP="00861930">
            <w:pPr>
              <w:pStyle w:val="TAC"/>
              <w:rPr>
                <w:rFonts w:eastAsia="Yu Mincho"/>
                <w:szCs w:val="18"/>
              </w:rPr>
            </w:pPr>
            <w:r w:rsidRPr="00C47A87">
              <w:rPr>
                <w:rFonts w:eastAsia="Yu Mincho"/>
                <w:szCs w:val="18"/>
              </w:rPr>
              <w:t>See CA_n48B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0AB4D1F9" w14:textId="77777777" w:rsidR="00861930" w:rsidRPr="00A1115A" w:rsidRDefault="00861930" w:rsidP="00861930">
            <w:pPr>
              <w:pStyle w:val="TAC"/>
              <w:rPr>
                <w:rFonts w:eastAsia="Yu Mincho"/>
                <w:szCs w:val="18"/>
              </w:rPr>
            </w:pPr>
          </w:p>
        </w:tc>
      </w:tr>
      <w:tr w:rsidR="00861930" w:rsidRPr="00A1115A" w14:paraId="0DE5C6B8" w14:textId="77777777" w:rsidTr="00361D29">
        <w:trPr>
          <w:trHeight w:val="187"/>
        </w:trPr>
        <w:tc>
          <w:tcPr>
            <w:tcW w:w="1644" w:type="dxa"/>
            <w:tcBorders>
              <w:top w:val="nil"/>
              <w:left w:val="single" w:sz="4" w:space="0" w:color="auto"/>
              <w:bottom w:val="nil"/>
              <w:right w:val="single" w:sz="4" w:space="0" w:color="auto"/>
            </w:tcBorders>
            <w:shd w:val="clear" w:color="auto" w:fill="auto"/>
          </w:tcPr>
          <w:p w14:paraId="3FAB0022" w14:textId="77777777" w:rsidR="00861930" w:rsidRPr="00A1115A" w:rsidRDefault="00861930" w:rsidP="00861930">
            <w:pPr>
              <w:pStyle w:val="TAC"/>
              <w:rPr>
                <w:szCs w:val="18"/>
                <w:lang w:eastAsia="zh-CN"/>
              </w:rPr>
            </w:pPr>
            <w:r w:rsidRPr="005B2695">
              <w:t>CA_n46A-n48C</w:t>
            </w:r>
          </w:p>
        </w:tc>
        <w:tc>
          <w:tcPr>
            <w:tcW w:w="1382" w:type="dxa"/>
            <w:tcBorders>
              <w:top w:val="nil"/>
              <w:left w:val="single" w:sz="4" w:space="0" w:color="auto"/>
              <w:bottom w:val="nil"/>
              <w:right w:val="single" w:sz="4" w:space="0" w:color="auto"/>
            </w:tcBorders>
            <w:shd w:val="clear" w:color="auto" w:fill="auto"/>
          </w:tcPr>
          <w:p w14:paraId="1E30E801" w14:textId="77777777" w:rsidR="00861930" w:rsidRPr="00A1115A" w:rsidRDefault="00861930" w:rsidP="00861930">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1" w:type="dxa"/>
            <w:tcBorders>
              <w:left w:val="single" w:sz="4" w:space="0" w:color="auto"/>
              <w:bottom w:val="single" w:sz="4" w:space="0" w:color="auto"/>
              <w:right w:val="single" w:sz="4" w:space="0" w:color="auto"/>
            </w:tcBorders>
          </w:tcPr>
          <w:p w14:paraId="5541250F" w14:textId="77777777" w:rsidR="00861930" w:rsidRPr="00A1115A" w:rsidRDefault="00861930" w:rsidP="00861930">
            <w:pPr>
              <w:pStyle w:val="TAC"/>
              <w:rPr>
                <w:rFonts w:eastAsia="SimSun"/>
                <w:szCs w:val="18"/>
                <w:lang w:val="en-US" w:eastAsia="zh-CN"/>
              </w:rPr>
            </w:pPr>
            <w:r w:rsidRPr="004963BA">
              <w:t>n46</w:t>
            </w:r>
          </w:p>
        </w:tc>
        <w:tc>
          <w:tcPr>
            <w:tcW w:w="671" w:type="dxa"/>
            <w:tcBorders>
              <w:top w:val="single" w:sz="4" w:space="0" w:color="auto"/>
              <w:left w:val="single" w:sz="4" w:space="0" w:color="auto"/>
              <w:bottom w:val="single" w:sz="4" w:space="0" w:color="auto"/>
              <w:right w:val="single" w:sz="4" w:space="0" w:color="auto"/>
            </w:tcBorders>
          </w:tcPr>
          <w:p w14:paraId="3F37A137" w14:textId="77777777" w:rsidR="00861930" w:rsidRPr="00A1115A" w:rsidRDefault="00861930" w:rsidP="00861930">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430A2FB"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8E95584"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A829D17" w14:textId="77777777" w:rsidR="00861930" w:rsidRPr="00A1115A" w:rsidRDefault="00861930" w:rsidP="00861930">
            <w:pPr>
              <w:pStyle w:val="TAC"/>
              <w:rPr>
                <w:rFonts w:eastAsia="SimSun"/>
                <w:szCs w:val="18"/>
                <w:lang w:val="en-US" w:eastAsia="zh-CN"/>
              </w:rPr>
            </w:pPr>
            <w:r w:rsidRPr="0095107C">
              <w:t>20</w:t>
            </w:r>
          </w:p>
        </w:tc>
        <w:tc>
          <w:tcPr>
            <w:tcW w:w="672" w:type="dxa"/>
            <w:tcBorders>
              <w:top w:val="single" w:sz="4" w:space="0" w:color="auto"/>
              <w:left w:val="single" w:sz="4" w:space="0" w:color="auto"/>
              <w:bottom w:val="single" w:sz="4" w:space="0" w:color="auto"/>
              <w:right w:val="single" w:sz="4" w:space="0" w:color="auto"/>
            </w:tcBorders>
          </w:tcPr>
          <w:p w14:paraId="5FD16A06" w14:textId="77777777" w:rsidR="00861930" w:rsidRPr="00A1115A" w:rsidRDefault="00861930" w:rsidP="0086193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FDD4CE1" w14:textId="77777777" w:rsidR="00861930" w:rsidRPr="00A1115A" w:rsidRDefault="00861930" w:rsidP="0086193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7DB58BC" w14:textId="77777777" w:rsidR="00861930" w:rsidRPr="00A1115A" w:rsidRDefault="00861930" w:rsidP="00861930">
            <w:pPr>
              <w:pStyle w:val="TAC"/>
              <w:rPr>
                <w:rFonts w:eastAsia="Yu Mincho"/>
                <w:szCs w:val="18"/>
              </w:rPr>
            </w:pPr>
            <w:r w:rsidRPr="0095107C">
              <w:t>40</w:t>
            </w:r>
          </w:p>
        </w:tc>
        <w:tc>
          <w:tcPr>
            <w:tcW w:w="672" w:type="dxa"/>
            <w:tcBorders>
              <w:top w:val="single" w:sz="4" w:space="0" w:color="auto"/>
              <w:left w:val="single" w:sz="4" w:space="0" w:color="auto"/>
              <w:bottom w:val="single" w:sz="4" w:space="0" w:color="auto"/>
              <w:right w:val="single" w:sz="4" w:space="0" w:color="auto"/>
            </w:tcBorders>
          </w:tcPr>
          <w:p w14:paraId="64E80E05"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56EBAF8" w14:textId="77777777" w:rsidR="00861930" w:rsidRPr="00A1115A" w:rsidRDefault="00861930" w:rsidP="00861930">
            <w:pPr>
              <w:pStyle w:val="TAC"/>
              <w:rPr>
                <w:rFonts w:eastAsia="Yu Mincho"/>
                <w:szCs w:val="18"/>
              </w:rPr>
            </w:pPr>
            <w:r w:rsidRPr="0095107C">
              <w:t>60</w:t>
            </w:r>
          </w:p>
        </w:tc>
        <w:tc>
          <w:tcPr>
            <w:tcW w:w="672" w:type="dxa"/>
            <w:tcBorders>
              <w:top w:val="single" w:sz="4" w:space="0" w:color="auto"/>
              <w:left w:val="single" w:sz="4" w:space="0" w:color="auto"/>
              <w:bottom w:val="single" w:sz="4" w:space="0" w:color="auto"/>
              <w:right w:val="single" w:sz="4" w:space="0" w:color="auto"/>
            </w:tcBorders>
          </w:tcPr>
          <w:p w14:paraId="74079E2C"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34BF545" w14:textId="77777777" w:rsidR="00861930" w:rsidRPr="00A1115A" w:rsidRDefault="00861930" w:rsidP="00861930">
            <w:pPr>
              <w:pStyle w:val="TAC"/>
              <w:rPr>
                <w:rFonts w:eastAsia="Yu Mincho"/>
                <w:szCs w:val="18"/>
              </w:rPr>
            </w:pPr>
            <w:r w:rsidRPr="0095107C">
              <w:t>80</w:t>
            </w:r>
          </w:p>
        </w:tc>
        <w:tc>
          <w:tcPr>
            <w:tcW w:w="672" w:type="dxa"/>
            <w:tcBorders>
              <w:top w:val="single" w:sz="4" w:space="0" w:color="auto"/>
              <w:left w:val="single" w:sz="4" w:space="0" w:color="auto"/>
              <w:bottom w:val="single" w:sz="4" w:space="0" w:color="auto"/>
              <w:right w:val="single" w:sz="4" w:space="0" w:color="auto"/>
            </w:tcBorders>
          </w:tcPr>
          <w:p w14:paraId="740D387F"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A3D5793" w14:textId="77777777" w:rsidR="00861930" w:rsidRPr="00A1115A" w:rsidRDefault="00861930" w:rsidP="00861930">
            <w:pPr>
              <w:pStyle w:val="TAC"/>
              <w:rPr>
                <w:rFonts w:eastAsia="Yu Mincho"/>
                <w:szCs w:val="18"/>
              </w:rPr>
            </w:pPr>
          </w:p>
        </w:tc>
        <w:tc>
          <w:tcPr>
            <w:tcW w:w="1487" w:type="dxa"/>
            <w:tcBorders>
              <w:top w:val="nil"/>
              <w:left w:val="single" w:sz="4" w:space="0" w:color="auto"/>
              <w:bottom w:val="nil"/>
              <w:right w:val="single" w:sz="4" w:space="0" w:color="auto"/>
            </w:tcBorders>
            <w:shd w:val="clear" w:color="auto" w:fill="auto"/>
          </w:tcPr>
          <w:p w14:paraId="5E556A8F" w14:textId="77777777" w:rsidR="00861930" w:rsidRPr="00A1115A" w:rsidRDefault="00861930" w:rsidP="00861930">
            <w:pPr>
              <w:pStyle w:val="TAC"/>
              <w:rPr>
                <w:rFonts w:eastAsia="Yu Mincho"/>
                <w:szCs w:val="18"/>
              </w:rPr>
            </w:pPr>
            <w:r>
              <w:rPr>
                <w:rFonts w:eastAsia="Yu Mincho"/>
                <w:szCs w:val="18"/>
              </w:rPr>
              <w:t>0</w:t>
            </w:r>
          </w:p>
        </w:tc>
      </w:tr>
      <w:tr w:rsidR="00861930" w:rsidRPr="00A1115A" w14:paraId="52D716B7"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4305415B" w14:textId="77777777" w:rsidR="00861930" w:rsidRPr="00A1115A" w:rsidRDefault="00861930" w:rsidP="00861930">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3BA928F5" w14:textId="77777777" w:rsidR="00861930" w:rsidRPr="00A1115A" w:rsidRDefault="00861930" w:rsidP="00861930">
            <w:pPr>
              <w:pStyle w:val="TAC"/>
              <w:rPr>
                <w:szCs w:val="18"/>
                <w:lang w:val="en-US"/>
              </w:rPr>
            </w:pPr>
          </w:p>
        </w:tc>
        <w:tc>
          <w:tcPr>
            <w:tcW w:w="671" w:type="dxa"/>
            <w:tcBorders>
              <w:left w:val="single" w:sz="4" w:space="0" w:color="auto"/>
              <w:bottom w:val="single" w:sz="4" w:space="0" w:color="auto"/>
              <w:right w:val="single" w:sz="4" w:space="0" w:color="auto"/>
            </w:tcBorders>
          </w:tcPr>
          <w:p w14:paraId="6395243B" w14:textId="77777777" w:rsidR="00861930" w:rsidRPr="00A1115A" w:rsidRDefault="00861930" w:rsidP="00861930">
            <w:pPr>
              <w:pStyle w:val="TAC"/>
              <w:rPr>
                <w:rFonts w:eastAsia="SimSun"/>
                <w:szCs w:val="18"/>
                <w:lang w:val="en-US" w:eastAsia="zh-CN"/>
              </w:rPr>
            </w:pPr>
            <w:r w:rsidRPr="004963BA">
              <w:t>n48</w:t>
            </w:r>
          </w:p>
        </w:tc>
        <w:tc>
          <w:tcPr>
            <w:tcW w:w="8734" w:type="dxa"/>
            <w:gridSpan w:val="13"/>
            <w:tcBorders>
              <w:top w:val="single" w:sz="4" w:space="0" w:color="auto"/>
              <w:left w:val="single" w:sz="4" w:space="0" w:color="auto"/>
              <w:bottom w:val="single" w:sz="4" w:space="0" w:color="auto"/>
              <w:right w:val="single" w:sz="4" w:space="0" w:color="auto"/>
            </w:tcBorders>
          </w:tcPr>
          <w:p w14:paraId="6B9BD47B" w14:textId="77777777" w:rsidR="00861930" w:rsidRPr="00A1115A" w:rsidRDefault="00861930" w:rsidP="00861930">
            <w:pPr>
              <w:pStyle w:val="TAC"/>
              <w:rPr>
                <w:rFonts w:eastAsia="Yu Mincho"/>
                <w:szCs w:val="18"/>
              </w:rPr>
            </w:pPr>
            <w:r w:rsidRPr="00C47A87">
              <w:rPr>
                <w:rFonts w:eastAsia="Yu Mincho"/>
                <w:szCs w:val="18"/>
              </w:rPr>
              <w:t>See CA_n48C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543365D9" w14:textId="77777777" w:rsidR="00861930" w:rsidRPr="00A1115A" w:rsidRDefault="00861930" w:rsidP="00861930">
            <w:pPr>
              <w:pStyle w:val="TAC"/>
              <w:rPr>
                <w:rFonts w:eastAsia="Yu Mincho"/>
                <w:szCs w:val="18"/>
              </w:rPr>
            </w:pPr>
          </w:p>
        </w:tc>
      </w:tr>
      <w:tr w:rsidR="00861930" w:rsidRPr="00A1115A" w14:paraId="6589DE8F" w14:textId="77777777" w:rsidTr="00361D29">
        <w:trPr>
          <w:trHeight w:val="187"/>
        </w:trPr>
        <w:tc>
          <w:tcPr>
            <w:tcW w:w="1644" w:type="dxa"/>
            <w:tcBorders>
              <w:top w:val="nil"/>
              <w:left w:val="single" w:sz="4" w:space="0" w:color="auto"/>
              <w:bottom w:val="nil"/>
              <w:right w:val="single" w:sz="4" w:space="0" w:color="auto"/>
            </w:tcBorders>
            <w:shd w:val="clear" w:color="auto" w:fill="auto"/>
          </w:tcPr>
          <w:p w14:paraId="208F3F00" w14:textId="77777777" w:rsidR="00861930" w:rsidRPr="00A1115A" w:rsidRDefault="00861930" w:rsidP="00861930">
            <w:pPr>
              <w:pStyle w:val="TAC"/>
              <w:rPr>
                <w:szCs w:val="18"/>
                <w:lang w:eastAsia="zh-CN"/>
              </w:rPr>
            </w:pPr>
            <w:r w:rsidRPr="005B2695">
              <w:t>CA_n46</w:t>
            </w:r>
            <w:r>
              <w:t>B</w:t>
            </w:r>
            <w:r w:rsidRPr="005B2695">
              <w:t>-n48B</w:t>
            </w:r>
          </w:p>
        </w:tc>
        <w:tc>
          <w:tcPr>
            <w:tcW w:w="1382" w:type="dxa"/>
            <w:tcBorders>
              <w:top w:val="nil"/>
              <w:left w:val="single" w:sz="4" w:space="0" w:color="auto"/>
              <w:bottom w:val="nil"/>
              <w:right w:val="single" w:sz="4" w:space="0" w:color="auto"/>
            </w:tcBorders>
            <w:shd w:val="clear" w:color="auto" w:fill="auto"/>
          </w:tcPr>
          <w:p w14:paraId="3270B8A5" w14:textId="77777777" w:rsidR="00861930" w:rsidRPr="00A1115A" w:rsidRDefault="00861930" w:rsidP="00861930">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1" w:type="dxa"/>
            <w:tcBorders>
              <w:left w:val="single" w:sz="4" w:space="0" w:color="auto"/>
              <w:bottom w:val="single" w:sz="4" w:space="0" w:color="auto"/>
              <w:right w:val="single" w:sz="4" w:space="0" w:color="auto"/>
            </w:tcBorders>
          </w:tcPr>
          <w:p w14:paraId="29685D05" w14:textId="77777777" w:rsidR="00861930" w:rsidRPr="00A1115A" w:rsidRDefault="00861930" w:rsidP="00861930">
            <w:pPr>
              <w:pStyle w:val="TAC"/>
              <w:rPr>
                <w:rFonts w:eastAsia="SimSun"/>
                <w:szCs w:val="18"/>
                <w:lang w:val="en-US" w:eastAsia="zh-CN"/>
              </w:rPr>
            </w:pPr>
            <w:r w:rsidRPr="004963BA">
              <w:t>n46</w:t>
            </w:r>
          </w:p>
        </w:tc>
        <w:tc>
          <w:tcPr>
            <w:tcW w:w="8734" w:type="dxa"/>
            <w:gridSpan w:val="13"/>
            <w:tcBorders>
              <w:top w:val="single" w:sz="4" w:space="0" w:color="auto"/>
              <w:left w:val="single" w:sz="4" w:space="0" w:color="auto"/>
              <w:bottom w:val="single" w:sz="4" w:space="0" w:color="auto"/>
              <w:right w:val="single" w:sz="4" w:space="0" w:color="auto"/>
            </w:tcBorders>
          </w:tcPr>
          <w:p w14:paraId="23C562CF" w14:textId="77777777" w:rsidR="00861930" w:rsidRPr="00A1115A" w:rsidRDefault="00861930" w:rsidP="00861930">
            <w:pPr>
              <w:pStyle w:val="TAC"/>
              <w:rPr>
                <w:rFonts w:eastAsia="Yu Mincho"/>
                <w:szCs w:val="18"/>
              </w:rPr>
            </w:pPr>
            <w:r w:rsidRPr="001B6CB5">
              <w:t>See CA_n46B Bandwidth Combination Set 0 in Table 5.5A.1-1</w:t>
            </w:r>
          </w:p>
        </w:tc>
        <w:tc>
          <w:tcPr>
            <w:tcW w:w="1487" w:type="dxa"/>
            <w:tcBorders>
              <w:top w:val="nil"/>
              <w:left w:val="single" w:sz="4" w:space="0" w:color="auto"/>
              <w:bottom w:val="nil"/>
              <w:right w:val="single" w:sz="4" w:space="0" w:color="auto"/>
            </w:tcBorders>
            <w:shd w:val="clear" w:color="auto" w:fill="auto"/>
          </w:tcPr>
          <w:p w14:paraId="666C5871" w14:textId="77777777" w:rsidR="00861930" w:rsidRPr="00A1115A" w:rsidRDefault="00861930" w:rsidP="00861930">
            <w:pPr>
              <w:pStyle w:val="TAC"/>
              <w:rPr>
                <w:rFonts w:eastAsia="Yu Mincho"/>
                <w:szCs w:val="18"/>
              </w:rPr>
            </w:pPr>
            <w:r>
              <w:rPr>
                <w:rFonts w:eastAsia="Yu Mincho"/>
                <w:szCs w:val="18"/>
              </w:rPr>
              <w:t>0</w:t>
            </w:r>
          </w:p>
        </w:tc>
      </w:tr>
      <w:tr w:rsidR="00861930" w:rsidRPr="00A1115A" w14:paraId="50D9ABE1"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752C0949" w14:textId="77777777" w:rsidR="00861930" w:rsidRPr="00A1115A" w:rsidRDefault="00861930" w:rsidP="00861930">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356D2098" w14:textId="77777777" w:rsidR="00861930" w:rsidRPr="00A1115A" w:rsidRDefault="00861930" w:rsidP="00861930">
            <w:pPr>
              <w:pStyle w:val="TAC"/>
              <w:rPr>
                <w:szCs w:val="18"/>
                <w:lang w:val="en-US"/>
              </w:rPr>
            </w:pPr>
          </w:p>
        </w:tc>
        <w:tc>
          <w:tcPr>
            <w:tcW w:w="671" w:type="dxa"/>
            <w:tcBorders>
              <w:left w:val="single" w:sz="4" w:space="0" w:color="auto"/>
              <w:bottom w:val="single" w:sz="4" w:space="0" w:color="auto"/>
              <w:right w:val="single" w:sz="4" w:space="0" w:color="auto"/>
            </w:tcBorders>
          </w:tcPr>
          <w:p w14:paraId="3688306D" w14:textId="77777777" w:rsidR="00861930" w:rsidRPr="00A1115A" w:rsidRDefault="00861930" w:rsidP="00861930">
            <w:pPr>
              <w:pStyle w:val="TAC"/>
              <w:rPr>
                <w:rFonts w:eastAsia="SimSun"/>
                <w:szCs w:val="18"/>
                <w:lang w:val="en-US" w:eastAsia="zh-CN"/>
              </w:rPr>
            </w:pPr>
            <w:r w:rsidRPr="004963BA">
              <w:t>n48</w:t>
            </w:r>
          </w:p>
        </w:tc>
        <w:tc>
          <w:tcPr>
            <w:tcW w:w="8734" w:type="dxa"/>
            <w:gridSpan w:val="13"/>
            <w:tcBorders>
              <w:top w:val="single" w:sz="4" w:space="0" w:color="auto"/>
              <w:left w:val="single" w:sz="4" w:space="0" w:color="auto"/>
              <w:bottom w:val="single" w:sz="4" w:space="0" w:color="auto"/>
              <w:right w:val="single" w:sz="4" w:space="0" w:color="auto"/>
            </w:tcBorders>
          </w:tcPr>
          <w:p w14:paraId="21B68AD5" w14:textId="77777777" w:rsidR="00861930" w:rsidRPr="00A1115A" w:rsidRDefault="00861930" w:rsidP="00861930">
            <w:pPr>
              <w:pStyle w:val="TAC"/>
              <w:rPr>
                <w:rFonts w:eastAsia="Yu Mincho"/>
                <w:szCs w:val="18"/>
              </w:rPr>
            </w:pPr>
            <w:r w:rsidRPr="001B6CB5">
              <w:t>See CA_n48B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72F8E0EC" w14:textId="77777777" w:rsidR="00861930" w:rsidRPr="00A1115A" w:rsidRDefault="00861930" w:rsidP="00861930">
            <w:pPr>
              <w:pStyle w:val="TAC"/>
              <w:rPr>
                <w:rFonts w:eastAsia="Yu Mincho"/>
                <w:szCs w:val="18"/>
              </w:rPr>
            </w:pPr>
          </w:p>
        </w:tc>
      </w:tr>
      <w:tr w:rsidR="00861930" w:rsidRPr="00A1115A" w14:paraId="1B5D3546" w14:textId="77777777" w:rsidTr="00361D29">
        <w:trPr>
          <w:trHeight w:val="187"/>
        </w:trPr>
        <w:tc>
          <w:tcPr>
            <w:tcW w:w="1644" w:type="dxa"/>
            <w:tcBorders>
              <w:top w:val="nil"/>
              <w:left w:val="single" w:sz="4" w:space="0" w:color="auto"/>
              <w:bottom w:val="nil"/>
              <w:right w:val="single" w:sz="4" w:space="0" w:color="auto"/>
            </w:tcBorders>
            <w:shd w:val="clear" w:color="auto" w:fill="auto"/>
          </w:tcPr>
          <w:p w14:paraId="49A3B12D" w14:textId="77777777" w:rsidR="00861930" w:rsidRPr="00A1115A" w:rsidRDefault="00861930" w:rsidP="00861930">
            <w:pPr>
              <w:pStyle w:val="TAC"/>
              <w:rPr>
                <w:szCs w:val="18"/>
                <w:lang w:eastAsia="zh-CN"/>
              </w:rPr>
            </w:pPr>
            <w:r w:rsidRPr="00C6449D">
              <w:t>CA_n46B-n48C</w:t>
            </w:r>
          </w:p>
        </w:tc>
        <w:tc>
          <w:tcPr>
            <w:tcW w:w="1382" w:type="dxa"/>
            <w:tcBorders>
              <w:top w:val="nil"/>
              <w:left w:val="single" w:sz="4" w:space="0" w:color="auto"/>
              <w:bottom w:val="nil"/>
              <w:right w:val="single" w:sz="4" w:space="0" w:color="auto"/>
            </w:tcBorders>
            <w:shd w:val="clear" w:color="auto" w:fill="auto"/>
          </w:tcPr>
          <w:p w14:paraId="27D0EE68" w14:textId="77777777" w:rsidR="00861930" w:rsidRPr="00A1115A" w:rsidRDefault="00861930" w:rsidP="00861930">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1" w:type="dxa"/>
            <w:tcBorders>
              <w:left w:val="single" w:sz="4" w:space="0" w:color="auto"/>
              <w:bottom w:val="single" w:sz="4" w:space="0" w:color="auto"/>
              <w:right w:val="single" w:sz="4" w:space="0" w:color="auto"/>
            </w:tcBorders>
          </w:tcPr>
          <w:p w14:paraId="1556C435" w14:textId="77777777" w:rsidR="00861930" w:rsidRPr="00A1115A" w:rsidRDefault="00861930" w:rsidP="00861930">
            <w:pPr>
              <w:pStyle w:val="TAC"/>
              <w:rPr>
                <w:rFonts w:eastAsia="SimSun"/>
                <w:szCs w:val="18"/>
                <w:lang w:val="en-US" w:eastAsia="zh-CN"/>
              </w:rPr>
            </w:pPr>
            <w:r w:rsidRPr="004963BA">
              <w:t>n46</w:t>
            </w:r>
          </w:p>
        </w:tc>
        <w:tc>
          <w:tcPr>
            <w:tcW w:w="8734" w:type="dxa"/>
            <w:gridSpan w:val="13"/>
            <w:tcBorders>
              <w:top w:val="single" w:sz="4" w:space="0" w:color="auto"/>
              <w:left w:val="single" w:sz="4" w:space="0" w:color="auto"/>
              <w:bottom w:val="single" w:sz="4" w:space="0" w:color="auto"/>
              <w:right w:val="single" w:sz="4" w:space="0" w:color="auto"/>
            </w:tcBorders>
          </w:tcPr>
          <w:p w14:paraId="3CB1D01D" w14:textId="77777777" w:rsidR="00861930" w:rsidRPr="00A1115A" w:rsidRDefault="00861930" w:rsidP="00861930">
            <w:pPr>
              <w:pStyle w:val="TAC"/>
              <w:rPr>
                <w:rFonts w:eastAsia="Yu Mincho"/>
                <w:szCs w:val="18"/>
              </w:rPr>
            </w:pPr>
            <w:r w:rsidRPr="001B6CB5">
              <w:t>See CA_n46</w:t>
            </w:r>
            <w:r>
              <w:t>B</w:t>
            </w:r>
            <w:r w:rsidRPr="001B6CB5">
              <w:t xml:space="preserve"> Bandwidth Combination Set 0 in Table 5.5A.1-1</w:t>
            </w:r>
          </w:p>
        </w:tc>
        <w:tc>
          <w:tcPr>
            <w:tcW w:w="1487" w:type="dxa"/>
            <w:tcBorders>
              <w:top w:val="nil"/>
              <w:left w:val="single" w:sz="4" w:space="0" w:color="auto"/>
              <w:bottom w:val="nil"/>
              <w:right w:val="single" w:sz="4" w:space="0" w:color="auto"/>
            </w:tcBorders>
            <w:shd w:val="clear" w:color="auto" w:fill="auto"/>
          </w:tcPr>
          <w:p w14:paraId="0C89BE7B" w14:textId="77777777" w:rsidR="00861930" w:rsidRPr="00A1115A" w:rsidRDefault="00861930" w:rsidP="00861930">
            <w:pPr>
              <w:pStyle w:val="TAC"/>
              <w:rPr>
                <w:rFonts w:eastAsia="Yu Mincho"/>
                <w:szCs w:val="18"/>
              </w:rPr>
            </w:pPr>
            <w:r>
              <w:rPr>
                <w:rFonts w:eastAsia="Yu Mincho"/>
                <w:szCs w:val="18"/>
              </w:rPr>
              <w:t>0</w:t>
            </w:r>
          </w:p>
        </w:tc>
      </w:tr>
      <w:tr w:rsidR="00861930" w:rsidRPr="00A1115A" w14:paraId="350F5F19"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61D187EF" w14:textId="77777777" w:rsidR="00861930" w:rsidRPr="00A1115A" w:rsidRDefault="00861930" w:rsidP="00861930">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3E58BCEF" w14:textId="77777777" w:rsidR="00861930" w:rsidRPr="00A1115A" w:rsidRDefault="00861930" w:rsidP="00861930">
            <w:pPr>
              <w:pStyle w:val="TAC"/>
              <w:rPr>
                <w:szCs w:val="18"/>
                <w:lang w:val="en-US"/>
              </w:rPr>
            </w:pPr>
          </w:p>
        </w:tc>
        <w:tc>
          <w:tcPr>
            <w:tcW w:w="671" w:type="dxa"/>
            <w:tcBorders>
              <w:left w:val="single" w:sz="4" w:space="0" w:color="auto"/>
              <w:bottom w:val="single" w:sz="4" w:space="0" w:color="auto"/>
              <w:right w:val="single" w:sz="4" w:space="0" w:color="auto"/>
            </w:tcBorders>
          </w:tcPr>
          <w:p w14:paraId="6D54DFE2" w14:textId="77777777" w:rsidR="00861930" w:rsidRPr="00A1115A" w:rsidRDefault="00861930" w:rsidP="00861930">
            <w:pPr>
              <w:pStyle w:val="TAC"/>
              <w:rPr>
                <w:rFonts w:eastAsia="SimSun"/>
                <w:szCs w:val="18"/>
                <w:lang w:val="en-US" w:eastAsia="zh-CN"/>
              </w:rPr>
            </w:pPr>
            <w:r w:rsidRPr="004963BA">
              <w:t>n48</w:t>
            </w:r>
          </w:p>
        </w:tc>
        <w:tc>
          <w:tcPr>
            <w:tcW w:w="8734" w:type="dxa"/>
            <w:gridSpan w:val="13"/>
            <w:tcBorders>
              <w:top w:val="single" w:sz="4" w:space="0" w:color="auto"/>
              <w:left w:val="single" w:sz="4" w:space="0" w:color="auto"/>
              <w:bottom w:val="single" w:sz="4" w:space="0" w:color="auto"/>
              <w:right w:val="single" w:sz="4" w:space="0" w:color="auto"/>
            </w:tcBorders>
          </w:tcPr>
          <w:p w14:paraId="6C1DD0BE" w14:textId="77777777" w:rsidR="00861930" w:rsidRPr="00A1115A" w:rsidRDefault="00861930" w:rsidP="00861930">
            <w:pPr>
              <w:pStyle w:val="TAC"/>
              <w:rPr>
                <w:rFonts w:eastAsia="Yu Mincho"/>
                <w:szCs w:val="18"/>
              </w:rPr>
            </w:pPr>
            <w:r w:rsidRPr="001B6CB5">
              <w:t>See CA_n48</w:t>
            </w:r>
            <w:r>
              <w:t>C</w:t>
            </w:r>
            <w:r w:rsidRPr="001B6CB5">
              <w:t xml:space="preserve">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4EDDFBBD" w14:textId="77777777" w:rsidR="00861930" w:rsidRPr="00A1115A" w:rsidRDefault="00861930" w:rsidP="00861930">
            <w:pPr>
              <w:pStyle w:val="TAC"/>
              <w:rPr>
                <w:rFonts w:eastAsia="Yu Mincho"/>
                <w:szCs w:val="18"/>
              </w:rPr>
            </w:pPr>
          </w:p>
        </w:tc>
      </w:tr>
      <w:tr w:rsidR="00861930" w:rsidRPr="00A1115A" w14:paraId="720EFF28" w14:textId="77777777" w:rsidTr="00361D29">
        <w:trPr>
          <w:trHeight w:val="187"/>
        </w:trPr>
        <w:tc>
          <w:tcPr>
            <w:tcW w:w="1644" w:type="dxa"/>
            <w:tcBorders>
              <w:top w:val="nil"/>
              <w:left w:val="single" w:sz="4" w:space="0" w:color="auto"/>
              <w:bottom w:val="nil"/>
              <w:right w:val="single" w:sz="4" w:space="0" w:color="auto"/>
            </w:tcBorders>
            <w:shd w:val="clear" w:color="auto" w:fill="auto"/>
          </w:tcPr>
          <w:p w14:paraId="29C008F7" w14:textId="77777777" w:rsidR="00861930" w:rsidRPr="00A1115A" w:rsidRDefault="00861930" w:rsidP="00861930">
            <w:pPr>
              <w:pStyle w:val="TAC"/>
              <w:rPr>
                <w:szCs w:val="18"/>
                <w:lang w:eastAsia="zh-CN"/>
              </w:rPr>
            </w:pPr>
            <w:r w:rsidRPr="005B2695">
              <w:t>CA_n46C-n48B</w:t>
            </w:r>
          </w:p>
        </w:tc>
        <w:tc>
          <w:tcPr>
            <w:tcW w:w="1382" w:type="dxa"/>
            <w:tcBorders>
              <w:top w:val="nil"/>
              <w:left w:val="single" w:sz="4" w:space="0" w:color="auto"/>
              <w:bottom w:val="nil"/>
              <w:right w:val="single" w:sz="4" w:space="0" w:color="auto"/>
            </w:tcBorders>
            <w:shd w:val="clear" w:color="auto" w:fill="auto"/>
          </w:tcPr>
          <w:p w14:paraId="4724BF20" w14:textId="77777777" w:rsidR="00861930" w:rsidRPr="00A1115A" w:rsidRDefault="00861930" w:rsidP="00861930">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1" w:type="dxa"/>
            <w:tcBorders>
              <w:left w:val="single" w:sz="4" w:space="0" w:color="auto"/>
              <w:bottom w:val="single" w:sz="4" w:space="0" w:color="auto"/>
              <w:right w:val="single" w:sz="4" w:space="0" w:color="auto"/>
            </w:tcBorders>
          </w:tcPr>
          <w:p w14:paraId="67C50ED5" w14:textId="77777777" w:rsidR="00861930" w:rsidRPr="00A1115A" w:rsidRDefault="00861930" w:rsidP="00861930">
            <w:pPr>
              <w:pStyle w:val="TAC"/>
              <w:rPr>
                <w:rFonts w:eastAsia="SimSun"/>
                <w:szCs w:val="18"/>
                <w:lang w:val="en-US" w:eastAsia="zh-CN"/>
              </w:rPr>
            </w:pPr>
            <w:r w:rsidRPr="004963BA">
              <w:t>n46</w:t>
            </w:r>
          </w:p>
        </w:tc>
        <w:tc>
          <w:tcPr>
            <w:tcW w:w="8734" w:type="dxa"/>
            <w:gridSpan w:val="13"/>
            <w:tcBorders>
              <w:top w:val="single" w:sz="4" w:space="0" w:color="auto"/>
              <w:left w:val="single" w:sz="4" w:space="0" w:color="auto"/>
              <w:bottom w:val="single" w:sz="4" w:space="0" w:color="auto"/>
              <w:right w:val="single" w:sz="4" w:space="0" w:color="auto"/>
            </w:tcBorders>
          </w:tcPr>
          <w:p w14:paraId="0DD6E3EA" w14:textId="77777777" w:rsidR="00861930" w:rsidRPr="00A1115A" w:rsidRDefault="00861930" w:rsidP="00861930">
            <w:pPr>
              <w:pStyle w:val="TAC"/>
              <w:rPr>
                <w:rFonts w:eastAsia="Yu Mincho"/>
                <w:szCs w:val="18"/>
              </w:rPr>
            </w:pPr>
            <w:r w:rsidRPr="001B6CB5">
              <w:t>See CA_n46</w:t>
            </w:r>
            <w:r>
              <w:t>C</w:t>
            </w:r>
            <w:r w:rsidRPr="001B6CB5">
              <w:t xml:space="preserve"> Bandwidth Combination Set 0 in Table 5.5A.1-1</w:t>
            </w:r>
          </w:p>
        </w:tc>
        <w:tc>
          <w:tcPr>
            <w:tcW w:w="1487" w:type="dxa"/>
            <w:tcBorders>
              <w:top w:val="nil"/>
              <w:left w:val="single" w:sz="4" w:space="0" w:color="auto"/>
              <w:bottom w:val="nil"/>
              <w:right w:val="single" w:sz="4" w:space="0" w:color="auto"/>
            </w:tcBorders>
            <w:shd w:val="clear" w:color="auto" w:fill="auto"/>
          </w:tcPr>
          <w:p w14:paraId="07F23604" w14:textId="77777777" w:rsidR="00861930" w:rsidRPr="00A1115A" w:rsidRDefault="00861930" w:rsidP="00861930">
            <w:pPr>
              <w:pStyle w:val="TAC"/>
              <w:rPr>
                <w:rFonts w:eastAsia="Yu Mincho"/>
                <w:szCs w:val="18"/>
              </w:rPr>
            </w:pPr>
            <w:r>
              <w:rPr>
                <w:rFonts w:eastAsia="Yu Mincho"/>
                <w:szCs w:val="18"/>
              </w:rPr>
              <w:t>0</w:t>
            </w:r>
          </w:p>
        </w:tc>
      </w:tr>
      <w:tr w:rsidR="00861930" w:rsidRPr="00A1115A" w14:paraId="73B4E30F"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445F9B37" w14:textId="77777777" w:rsidR="00861930" w:rsidRPr="00A1115A" w:rsidRDefault="00861930" w:rsidP="00861930">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2D26639" w14:textId="77777777" w:rsidR="00861930" w:rsidRPr="00A1115A" w:rsidRDefault="00861930" w:rsidP="00861930">
            <w:pPr>
              <w:pStyle w:val="TAC"/>
              <w:rPr>
                <w:szCs w:val="18"/>
                <w:lang w:val="en-US"/>
              </w:rPr>
            </w:pPr>
          </w:p>
        </w:tc>
        <w:tc>
          <w:tcPr>
            <w:tcW w:w="671" w:type="dxa"/>
            <w:tcBorders>
              <w:left w:val="single" w:sz="4" w:space="0" w:color="auto"/>
              <w:bottom w:val="single" w:sz="4" w:space="0" w:color="auto"/>
              <w:right w:val="single" w:sz="4" w:space="0" w:color="auto"/>
            </w:tcBorders>
          </w:tcPr>
          <w:p w14:paraId="7CA858FE" w14:textId="77777777" w:rsidR="00861930" w:rsidRPr="00A1115A" w:rsidRDefault="00861930" w:rsidP="00861930">
            <w:pPr>
              <w:pStyle w:val="TAC"/>
              <w:rPr>
                <w:rFonts w:eastAsia="SimSun"/>
                <w:szCs w:val="18"/>
                <w:lang w:val="en-US" w:eastAsia="zh-CN"/>
              </w:rPr>
            </w:pPr>
            <w:r w:rsidRPr="004963BA">
              <w:t>n48</w:t>
            </w:r>
          </w:p>
        </w:tc>
        <w:tc>
          <w:tcPr>
            <w:tcW w:w="8734" w:type="dxa"/>
            <w:gridSpan w:val="13"/>
            <w:tcBorders>
              <w:top w:val="single" w:sz="4" w:space="0" w:color="auto"/>
              <w:left w:val="single" w:sz="4" w:space="0" w:color="auto"/>
              <w:bottom w:val="single" w:sz="4" w:space="0" w:color="auto"/>
              <w:right w:val="single" w:sz="4" w:space="0" w:color="auto"/>
            </w:tcBorders>
          </w:tcPr>
          <w:p w14:paraId="616B02A1" w14:textId="77777777" w:rsidR="00861930" w:rsidRPr="00A1115A" w:rsidRDefault="00861930" w:rsidP="00861930">
            <w:pPr>
              <w:pStyle w:val="TAC"/>
              <w:rPr>
                <w:rFonts w:eastAsia="Yu Mincho"/>
                <w:szCs w:val="18"/>
              </w:rPr>
            </w:pPr>
            <w:r w:rsidRPr="001B6CB5">
              <w:t>See CA_n48B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6150CC27" w14:textId="77777777" w:rsidR="00861930" w:rsidRPr="00A1115A" w:rsidRDefault="00861930" w:rsidP="00861930">
            <w:pPr>
              <w:pStyle w:val="TAC"/>
              <w:rPr>
                <w:rFonts w:eastAsia="Yu Mincho"/>
                <w:szCs w:val="18"/>
              </w:rPr>
            </w:pPr>
          </w:p>
        </w:tc>
      </w:tr>
      <w:tr w:rsidR="00861930" w:rsidRPr="00A1115A" w14:paraId="10E14375" w14:textId="77777777" w:rsidTr="00361D29">
        <w:trPr>
          <w:trHeight w:val="187"/>
        </w:trPr>
        <w:tc>
          <w:tcPr>
            <w:tcW w:w="1644" w:type="dxa"/>
            <w:tcBorders>
              <w:top w:val="nil"/>
              <w:left w:val="single" w:sz="4" w:space="0" w:color="auto"/>
              <w:bottom w:val="nil"/>
              <w:right w:val="single" w:sz="4" w:space="0" w:color="auto"/>
            </w:tcBorders>
            <w:shd w:val="clear" w:color="auto" w:fill="auto"/>
          </w:tcPr>
          <w:p w14:paraId="7D77B00E" w14:textId="77777777" w:rsidR="00861930" w:rsidRPr="00A1115A" w:rsidRDefault="00861930" w:rsidP="00861930">
            <w:pPr>
              <w:pStyle w:val="TAC"/>
              <w:rPr>
                <w:szCs w:val="18"/>
                <w:lang w:eastAsia="zh-CN"/>
              </w:rPr>
            </w:pPr>
            <w:r w:rsidRPr="005B2695">
              <w:t>CA_n46C-n48C</w:t>
            </w:r>
          </w:p>
        </w:tc>
        <w:tc>
          <w:tcPr>
            <w:tcW w:w="1382" w:type="dxa"/>
            <w:tcBorders>
              <w:top w:val="nil"/>
              <w:left w:val="single" w:sz="4" w:space="0" w:color="auto"/>
              <w:bottom w:val="nil"/>
              <w:right w:val="single" w:sz="4" w:space="0" w:color="auto"/>
            </w:tcBorders>
            <w:shd w:val="clear" w:color="auto" w:fill="auto"/>
          </w:tcPr>
          <w:p w14:paraId="73AA01CB" w14:textId="77777777" w:rsidR="00861930" w:rsidRPr="00A1115A" w:rsidRDefault="00861930" w:rsidP="00861930">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1" w:type="dxa"/>
            <w:tcBorders>
              <w:left w:val="single" w:sz="4" w:space="0" w:color="auto"/>
              <w:bottom w:val="single" w:sz="4" w:space="0" w:color="auto"/>
              <w:right w:val="single" w:sz="4" w:space="0" w:color="auto"/>
            </w:tcBorders>
          </w:tcPr>
          <w:p w14:paraId="5C13BA90" w14:textId="77777777" w:rsidR="00861930" w:rsidRPr="00A1115A" w:rsidRDefault="00861930" w:rsidP="00861930">
            <w:pPr>
              <w:pStyle w:val="TAC"/>
              <w:rPr>
                <w:rFonts w:eastAsia="SimSun"/>
                <w:szCs w:val="18"/>
                <w:lang w:val="en-US" w:eastAsia="zh-CN"/>
              </w:rPr>
            </w:pPr>
            <w:r w:rsidRPr="004963BA">
              <w:t>n46</w:t>
            </w:r>
          </w:p>
        </w:tc>
        <w:tc>
          <w:tcPr>
            <w:tcW w:w="8734" w:type="dxa"/>
            <w:gridSpan w:val="13"/>
            <w:tcBorders>
              <w:top w:val="single" w:sz="4" w:space="0" w:color="auto"/>
              <w:left w:val="single" w:sz="4" w:space="0" w:color="auto"/>
              <w:bottom w:val="single" w:sz="4" w:space="0" w:color="auto"/>
              <w:right w:val="single" w:sz="4" w:space="0" w:color="auto"/>
            </w:tcBorders>
          </w:tcPr>
          <w:p w14:paraId="7BE8FCDA" w14:textId="77777777" w:rsidR="00861930" w:rsidRPr="00A1115A" w:rsidRDefault="00861930" w:rsidP="00861930">
            <w:pPr>
              <w:pStyle w:val="TAC"/>
              <w:rPr>
                <w:rFonts w:eastAsia="Yu Mincho"/>
                <w:szCs w:val="18"/>
              </w:rPr>
            </w:pPr>
            <w:r w:rsidRPr="001B6CB5">
              <w:t>See CA_n46</w:t>
            </w:r>
            <w:r>
              <w:t>C</w:t>
            </w:r>
            <w:r w:rsidRPr="001B6CB5">
              <w:t xml:space="preserve"> Bandwidth Combination Set 0 in Table 5.5A.1-1</w:t>
            </w:r>
          </w:p>
        </w:tc>
        <w:tc>
          <w:tcPr>
            <w:tcW w:w="1487" w:type="dxa"/>
            <w:tcBorders>
              <w:top w:val="nil"/>
              <w:left w:val="single" w:sz="4" w:space="0" w:color="auto"/>
              <w:bottom w:val="nil"/>
              <w:right w:val="single" w:sz="4" w:space="0" w:color="auto"/>
            </w:tcBorders>
            <w:shd w:val="clear" w:color="auto" w:fill="auto"/>
          </w:tcPr>
          <w:p w14:paraId="34392F88" w14:textId="77777777" w:rsidR="00861930" w:rsidRPr="00A1115A" w:rsidRDefault="00861930" w:rsidP="00861930">
            <w:pPr>
              <w:pStyle w:val="TAC"/>
              <w:rPr>
                <w:rFonts w:eastAsia="Yu Mincho"/>
                <w:szCs w:val="18"/>
              </w:rPr>
            </w:pPr>
            <w:r>
              <w:rPr>
                <w:rFonts w:eastAsia="Yu Mincho"/>
                <w:szCs w:val="18"/>
              </w:rPr>
              <w:t>0</w:t>
            </w:r>
          </w:p>
        </w:tc>
      </w:tr>
      <w:tr w:rsidR="00861930" w:rsidRPr="00A1115A" w14:paraId="03E83E75"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2CE5AB2F" w14:textId="77777777" w:rsidR="00861930" w:rsidRPr="00A1115A" w:rsidRDefault="00861930" w:rsidP="00861930">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1E4EF16" w14:textId="77777777" w:rsidR="00861930" w:rsidRPr="00A1115A" w:rsidRDefault="00861930" w:rsidP="00861930">
            <w:pPr>
              <w:pStyle w:val="TAC"/>
              <w:rPr>
                <w:szCs w:val="18"/>
                <w:lang w:val="en-US"/>
              </w:rPr>
            </w:pPr>
          </w:p>
        </w:tc>
        <w:tc>
          <w:tcPr>
            <w:tcW w:w="671" w:type="dxa"/>
            <w:tcBorders>
              <w:left w:val="single" w:sz="4" w:space="0" w:color="auto"/>
              <w:bottom w:val="single" w:sz="4" w:space="0" w:color="auto"/>
              <w:right w:val="single" w:sz="4" w:space="0" w:color="auto"/>
            </w:tcBorders>
          </w:tcPr>
          <w:p w14:paraId="46B4DDA2" w14:textId="77777777" w:rsidR="00861930" w:rsidRPr="00A1115A" w:rsidRDefault="00861930" w:rsidP="00861930">
            <w:pPr>
              <w:pStyle w:val="TAC"/>
              <w:rPr>
                <w:rFonts w:eastAsia="SimSun"/>
                <w:szCs w:val="18"/>
                <w:lang w:val="en-US" w:eastAsia="zh-CN"/>
              </w:rPr>
            </w:pPr>
            <w:r w:rsidRPr="004963BA">
              <w:t>n48</w:t>
            </w:r>
          </w:p>
        </w:tc>
        <w:tc>
          <w:tcPr>
            <w:tcW w:w="8734" w:type="dxa"/>
            <w:gridSpan w:val="13"/>
            <w:tcBorders>
              <w:top w:val="single" w:sz="4" w:space="0" w:color="auto"/>
              <w:left w:val="single" w:sz="4" w:space="0" w:color="auto"/>
              <w:bottom w:val="single" w:sz="4" w:space="0" w:color="auto"/>
              <w:right w:val="single" w:sz="4" w:space="0" w:color="auto"/>
            </w:tcBorders>
          </w:tcPr>
          <w:p w14:paraId="23A76400" w14:textId="77777777" w:rsidR="00861930" w:rsidRPr="00A1115A" w:rsidRDefault="00861930" w:rsidP="00861930">
            <w:pPr>
              <w:pStyle w:val="TAC"/>
              <w:rPr>
                <w:rFonts w:eastAsia="Yu Mincho"/>
                <w:szCs w:val="18"/>
              </w:rPr>
            </w:pPr>
            <w:r w:rsidRPr="001B6CB5">
              <w:t>See CA_n48C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67B41DCD" w14:textId="77777777" w:rsidR="00861930" w:rsidRPr="00A1115A" w:rsidRDefault="00861930" w:rsidP="00861930">
            <w:pPr>
              <w:pStyle w:val="TAC"/>
              <w:rPr>
                <w:rFonts w:eastAsia="Yu Mincho"/>
                <w:szCs w:val="18"/>
              </w:rPr>
            </w:pPr>
          </w:p>
        </w:tc>
      </w:tr>
      <w:tr w:rsidR="00861930" w:rsidRPr="00A1115A" w14:paraId="17DB5BE8" w14:textId="77777777" w:rsidTr="00361D29">
        <w:trPr>
          <w:trHeight w:val="187"/>
        </w:trPr>
        <w:tc>
          <w:tcPr>
            <w:tcW w:w="1644" w:type="dxa"/>
            <w:tcBorders>
              <w:top w:val="nil"/>
              <w:left w:val="single" w:sz="4" w:space="0" w:color="auto"/>
              <w:bottom w:val="nil"/>
              <w:right w:val="single" w:sz="4" w:space="0" w:color="auto"/>
            </w:tcBorders>
            <w:shd w:val="clear" w:color="auto" w:fill="auto"/>
          </w:tcPr>
          <w:p w14:paraId="7FB0C114" w14:textId="77777777" w:rsidR="00861930" w:rsidRPr="00A1115A" w:rsidRDefault="00861930" w:rsidP="00861930">
            <w:pPr>
              <w:pStyle w:val="TAC"/>
              <w:rPr>
                <w:szCs w:val="18"/>
                <w:lang w:eastAsia="zh-CN"/>
              </w:rPr>
            </w:pPr>
            <w:r w:rsidRPr="005B2695">
              <w:t>CA_n46D-n48B</w:t>
            </w:r>
          </w:p>
        </w:tc>
        <w:tc>
          <w:tcPr>
            <w:tcW w:w="1382" w:type="dxa"/>
            <w:tcBorders>
              <w:top w:val="nil"/>
              <w:left w:val="single" w:sz="4" w:space="0" w:color="auto"/>
              <w:bottom w:val="nil"/>
              <w:right w:val="single" w:sz="4" w:space="0" w:color="auto"/>
            </w:tcBorders>
            <w:shd w:val="clear" w:color="auto" w:fill="auto"/>
          </w:tcPr>
          <w:p w14:paraId="3AEC0D68" w14:textId="77777777" w:rsidR="00861930" w:rsidRPr="00A1115A" w:rsidRDefault="00861930" w:rsidP="00861930">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1" w:type="dxa"/>
            <w:tcBorders>
              <w:left w:val="single" w:sz="4" w:space="0" w:color="auto"/>
              <w:bottom w:val="single" w:sz="4" w:space="0" w:color="auto"/>
              <w:right w:val="single" w:sz="4" w:space="0" w:color="auto"/>
            </w:tcBorders>
          </w:tcPr>
          <w:p w14:paraId="0CCB336A" w14:textId="77777777" w:rsidR="00861930" w:rsidRPr="00A1115A" w:rsidRDefault="00861930" w:rsidP="00861930">
            <w:pPr>
              <w:pStyle w:val="TAC"/>
              <w:rPr>
                <w:rFonts w:eastAsia="SimSun"/>
                <w:szCs w:val="18"/>
                <w:lang w:val="en-US" w:eastAsia="zh-CN"/>
              </w:rPr>
            </w:pPr>
            <w:r w:rsidRPr="004963BA">
              <w:t>n46</w:t>
            </w:r>
          </w:p>
        </w:tc>
        <w:tc>
          <w:tcPr>
            <w:tcW w:w="8734" w:type="dxa"/>
            <w:gridSpan w:val="13"/>
            <w:tcBorders>
              <w:top w:val="single" w:sz="4" w:space="0" w:color="auto"/>
              <w:left w:val="single" w:sz="4" w:space="0" w:color="auto"/>
              <w:bottom w:val="single" w:sz="4" w:space="0" w:color="auto"/>
              <w:right w:val="single" w:sz="4" w:space="0" w:color="auto"/>
            </w:tcBorders>
          </w:tcPr>
          <w:p w14:paraId="6A801ACF" w14:textId="77777777" w:rsidR="00861930" w:rsidRPr="00A1115A" w:rsidRDefault="00861930" w:rsidP="00861930">
            <w:pPr>
              <w:pStyle w:val="TAC"/>
              <w:rPr>
                <w:rFonts w:eastAsia="Yu Mincho"/>
                <w:szCs w:val="18"/>
              </w:rPr>
            </w:pPr>
            <w:r w:rsidRPr="001B6CB5">
              <w:t>See CA_n46</w:t>
            </w:r>
            <w:r>
              <w:t>D</w:t>
            </w:r>
            <w:r w:rsidRPr="001B6CB5">
              <w:t xml:space="preserve"> Bandwidth Combination Set 0 in Table 5.5A.1-1</w:t>
            </w:r>
          </w:p>
        </w:tc>
        <w:tc>
          <w:tcPr>
            <w:tcW w:w="1487" w:type="dxa"/>
            <w:tcBorders>
              <w:top w:val="single" w:sz="4" w:space="0" w:color="auto"/>
              <w:left w:val="single" w:sz="4" w:space="0" w:color="auto"/>
              <w:bottom w:val="nil"/>
              <w:right w:val="single" w:sz="4" w:space="0" w:color="auto"/>
            </w:tcBorders>
            <w:shd w:val="clear" w:color="auto" w:fill="auto"/>
          </w:tcPr>
          <w:p w14:paraId="4F9164F8" w14:textId="77777777" w:rsidR="00861930" w:rsidRPr="00A1115A" w:rsidRDefault="00861930" w:rsidP="00861930">
            <w:pPr>
              <w:pStyle w:val="TAC"/>
              <w:rPr>
                <w:rFonts w:eastAsia="Yu Mincho"/>
                <w:szCs w:val="18"/>
              </w:rPr>
            </w:pPr>
            <w:r>
              <w:rPr>
                <w:rFonts w:eastAsia="Yu Mincho"/>
                <w:szCs w:val="18"/>
              </w:rPr>
              <w:t>0</w:t>
            </w:r>
          </w:p>
        </w:tc>
      </w:tr>
      <w:tr w:rsidR="00861930" w:rsidRPr="00A1115A" w14:paraId="562796C5"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556196A4" w14:textId="77777777" w:rsidR="00861930" w:rsidRPr="00A1115A" w:rsidRDefault="00861930" w:rsidP="00861930">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BDCF6BC" w14:textId="77777777" w:rsidR="00861930" w:rsidRPr="00A1115A" w:rsidRDefault="00861930" w:rsidP="00861930">
            <w:pPr>
              <w:pStyle w:val="TAC"/>
              <w:rPr>
                <w:szCs w:val="18"/>
                <w:lang w:val="en-US"/>
              </w:rPr>
            </w:pPr>
          </w:p>
        </w:tc>
        <w:tc>
          <w:tcPr>
            <w:tcW w:w="671" w:type="dxa"/>
            <w:tcBorders>
              <w:left w:val="single" w:sz="4" w:space="0" w:color="auto"/>
              <w:bottom w:val="single" w:sz="4" w:space="0" w:color="auto"/>
              <w:right w:val="single" w:sz="4" w:space="0" w:color="auto"/>
            </w:tcBorders>
          </w:tcPr>
          <w:p w14:paraId="06F24605" w14:textId="77777777" w:rsidR="00861930" w:rsidRPr="00A1115A" w:rsidRDefault="00861930" w:rsidP="00861930">
            <w:pPr>
              <w:pStyle w:val="TAC"/>
              <w:rPr>
                <w:rFonts w:eastAsia="SimSun"/>
                <w:szCs w:val="18"/>
                <w:lang w:val="en-US" w:eastAsia="zh-CN"/>
              </w:rPr>
            </w:pPr>
            <w:r w:rsidRPr="004963BA">
              <w:t>n48</w:t>
            </w:r>
          </w:p>
        </w:tc>
        <w:tc>
          <w:tcPr>
            <w:tcW w:w="8734" w:type="dxa"/>
            <w:gridSpan w:val="13"/>
            <w:tcBorders>
              <w:top w:val="single" w:sz="4" w:space="0" w:color="auto"/>
              <w:left w:val="single" w:sz="4" w:space="0" w:color="auto"/>
              <w:bottom w:val="single" w:sz="4" w:space="0" w:color="auto"/>
              <w:right w:val="single" w:sz="4" w:space="0" w:color="auto"/>
            </w:tcBorders>
          </w:tcPr>
          <w:p w14:paraId="1774D861" w14:textId="77777777" w:rsidR="00861930" w:rsidRPr="00A1115A" w:rsidRDefault="00861930" w:rsidP="00861930">
            <w:pPr>
              <w:pStyle w:val="TAC"/>
              <w:rPr>
                <w:rFonts w:eastAsia="Yu Mincho"/>
                <w:szCs w:val="18"/>
              </w:rPr>
            </w:pPr>
            <w:r w:rsidRPr="001B6CB5">
              <w:t>See CA_n48</w:t>
            </w:r>
            <w:r>
              <w:t>B</w:t>
            </w:r>
            <w:r w:rsidRPr="001B6CB5">
              <w:t xml:space="preserve">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789DBB4E" w14:textId="77777777" w:rsidR="00861930" w:rsidRPr="00A1115A" w:rsidRDefault="00861930" w:rsidP="00861930">
            <w:pPr>
              <w:pStyle w:val="TAC"/>
              <w:rPr>
                <w:rFonts w:eastAsia="Yu Mincho"/>
                <w:szCs w:val="18"/>
              </w:rPr>
            </w:pPr>
          </w:p>
        </w:tc>
      </w:tr>
      <w:tr w:rsidR="00861930" w:rsidRPr="00A1115A" w14:paraId="72547076" w14:textId="77777777" w:rsidTr="00361D29">
        <w:trPr>
          <w:trHeight w:val="187"/>
        </w:trPr>
        <w:tc>
          <w:tcPr>
            <w:tcW w:w="1644" w:type="dxa"/>
            <w:tcBorders>
              <w:left w:val="single" w:sz="4" w:space="0" w:color="auto"/>
              <w:bottom w:val="nil"/>
              <w:right w:val="single" w:sz="4" w:space="0" w:color="auto"/>
            </w:tcBorders>
            <w:shd w:val="clear" w:color="auto" w:fill="auto"/>
          </w:tcPr>
          <w:p w14:paraId="47CFF216" w14:textId="77777777" w:rsidR="00861930" w:rsidRPr="00A1115A" w:rsidRDefault="00861930" w:rsidP="00861930">
            <w:pPr>
              <w:pStyle w:val="TAC"/>
              <w:rPr>
                <w:rFonts w:eastAsia="SimSun"/>
                <w:szCs w:val="18"/>
                <w:lang w:val="en-US" w:eastAsia="zh-CN"/>
              </w:rPr>
            </w:pPr>
            <w:r>
              <w:rPr>
                <w:rFonts w:cs="Arial"/>
                <w:color w:val="000000"/>
                <w:lang w:val="en-US"/>
              </w:rPr>
              <w:t>CA_n46D-n48C</w:t>
            </w:r>
          </w:p>
        </w:tc>
        <w:tc>
          <w:tcPr>
            <w:tcW w:w="1382" w:type="dxa"/>
            <w:tcBorders>
              <w:left w:val="single" w:sz="4" w:space="0" w:color="auto"/>
              <w:bottom w:val="nil"/>
              <w:right w:val="single" w:sz="4" w:space="0" w:color="auto"/>
            </w:tcBorders>
            <w:shd w:val="clear" w:color="auto" w:fill="auto"/>
          </w:tcPr>
          <w:p w14:paraId="0F870CC3" w14:textId="77777777" w:rsidR="00861930" w:rsidRPr="00A1115A" w:rsidRDefault="00861930" w:rsidP="00861930">
            <w:pPr>
              <w:pStyle w:val="TAC"/>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1" w:type="dxa"/>
            <w:tcBorders>
              <w:left w:val="single" w:sz="4" w:space="0" w:color="auto"/>
              <w:bottom w:val="single" w:sz="4" w:space="0" w:color="auto"/>
              <w:right w:val="single" w:sz="4" w:space="0" w:color="auto"/>
            </w:tcBorders>
          </w:tcPr>
          <w:p w14:paraId="4B01555A" w14:textId="77777777" w:rsidR="00861930" w:rsidRPr="00A1115A" w:rsidRDefault="00861930" w:rsidP="00861930">
            <w:pPr>
              <w:pStyle w:val="TAC"/>
              <w:rPr>
                <w:rFonts w:eastAsia="SimSun"/>
                <w:szCs w:val="18"/>
                <w:lang w:val="en-US" w:eastAsia="zh-CN"/>
              </w:rPr>
            </w:pPr>
            <w:r w:rsidRPr="00D13663">
              <w:t>n46</w:t>
            </w:r>
          </w:p>
        </w:tc>
        <w:tc>
          <w:tcPr>
            <w:tcW w:w="8734" w:type="dxa"/>
            <w:gridSpan w:val="13"/>
            <w:tcBorders>
              <w:top w:val="single" w:sz="4" w:space="0" w:color="auto"/>
              <w:left w:val="single" w:sz="4" w:space="0" w:color="auto"/>
              <w:bottom w:val="single" w:sz="4" w:space="0" w:color="auto"/>
              <w:right w:val="single" w:sz="4" w:space="0" w:color="auto"/>
            </w:tcBorders>
          </w:tcPr>
          <w:p w14:paraId="0D344699" w14:textId="77777777" w:rsidR="00861930" w:rsidRPr="00A1115A" w:rsidRDefault="00861930" w:rsidP="00861930">
            <w:pPr>
              <w:pStyle w:val="TAC"/>
              <w:rPr>
                <w:rFonts w:eastAsia="Yu Mincho"/>
                <w:szCs w:val="18"/>
              </w:rPr>
            </w:pPr>
            <w:r>
              <w:rPr>
                <w:rFonts w:eastAsia="Yu Mincho"/>
                <w:szCs w:val="18"/>
                <w:lang w:eastAsia="ko-KR"/>
              </w:rPr>
              <w:t>See CA_n46D Bandwidth Combination Set 0 in Table 5.5A.1-1</w:t>
            </w:r>
          </w:p>
        </w:tc>
        <w:tc>
          <w:tcPr>
            <w:tcW w:w="1487" w:type="dxa"/>
            <w:tcBorders>
              <w:left w:val="single" w:sz="4" w:space="0" w:color="auto"/>
              <w:bottom w:val="nil"/>
              <w:right w:val="single" w:sz="4" w:space="0" w:color="auto"/>
            </w:tcBorders>
            <w:shd w:val="clear" w:color="auto" w:fill="auto"/>
          </w:tcPr>
          <w:p w14:paraId="29851A73" w14:textId="77777777" w:rsidR="00861930" w:rsidRPr="00A1115A" w:rsidRDefault="00861930" w:rsidP="00861930">
            <w:pPr>
              <w:pStyle w:val="TAC"/>
              <w:rPr>
                <w:szCs w:val="18"/>
                <w:lang w:eastAsia="zh-CN"/>
              </w:rPr>
            </w:pPr>
            <w:r>
              <w:rPr>
                <w:szCs w:val="18"/>
                <w:lang w:eastAsia="zh-CN"/>
              </w:rPr>
              <w:t>0</w:t>
            </w:r>
          </w:p>
        </w:tc>
      </w:tr>
      <w:tr w:rsidR="00861930" w:rsidRPr="00A1115A" w14:paraId="57EF8E77"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2C6B5209" w14:textId="77777777" w:rsidR="00861930" w:rsidRPr="00A1115A" w:rsidRDefault="00861930" w:rsidP="00861930">
            <w:pPr>
              <w:pStyle w:val="TAC"/>
              <w:rPr>
                <w:rFonts w:eastAsia="SimSun"/>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2C36DDCA" w14:textId="77777777" w:rsidR="00861930" w:rsidRPr="00A1115A" w:rsidRDefault="00861930" w:rsidP="00861930">
            <w:pPr>
              <w:pStyle w:val="TAC"/>
              <w:rPr>
                <w:szCs w:val="18"/>
                <w:lang w:eastAsia="zh-CN"/>
              </w:rPr>
            </w:pPr>
          </w:p>
        </w:tc>
        <w:tc>
          <w:tcPr>
            <w:tcW w:w="671" w:type="dxa"/>
            <w:tcBorders>
              <w:left w:val="single" w:sz="4" w:space="0" w:color="auto"/>
              <w:bottom w:val="single" w:sz="4" w:space="0" w:color="auto"/>
              <w:right w:val="single" w:sz="4" w:space="0" w:color="auto"/>
            </w:tcBorders>
          </w:tcPr>
          <w:p w14:paraId="4FE762E7" w14:textId="77777777" w:rsidR="00861930" w:rsidRPr="00A1115A" w:rsidRDefault="00861930" w:rsidP="00861930">
            <w:pPr>
              <w:pStyle w:val="TAC"/>
              <w:rPr>
                <w:rFonts w:eastAsia="SimSun"/>
                <w:szCs w:val="18"/>
                <w:lang w:val="en-US" w:eastAsia="zh-CN"/>
              </w:rPr>
            </w:pPr>
            <w:r w:rsidRPr="00D13663">
              <w:t>n48</w:t>
            </w:r>
          </w:p>
        </w:tc>
        <w:tc>
          <w:tcPr>
            <w:tcW w:w="8734" w:type="dxa"/>
            <w:gridSpan w:val="13"/>
            <w:tcBorders>
              <w:top w:val="single" w:sz="4" w:space="0" w:color="auto"/>
              <w:left w:val="single" w:sz="4" w:space="0" w:color="auto"/>
              <w:bottom w:val="single" w:sz="4" w:space="0" w:color="auto"/>
              <w:right w:val="single" w:sz="4" w:space="0" w:color="auto"/>
            </w:tcBorders>
          </w:tcPr>
          <w:p w14:paraId="7ACA0D8F" w14:textId="77777777" w:rsidR="00861930" w:rsidRPr="00A1115A" w:rsidRDefault="00861930" w:rsidP="00861930">
            <w:pPr>
              <w:pStyle w:val="TAC"/>
              <w:rPr>
                <w:rFonts w:eastAsia="Yu Mincho"/>
                <w:szCs w:val="18"/>
              </w:rPr>
            </w:pPr>
            <w:r>
              <w:rPr>
                <w:rFonts w:eastAsia="Yu Mincho"/>
                <w:szCs w:val="18"/>
                <w:lang w:eastAsia="ko-KR"/>
              </w:rPr>
              <w:t>See CA_n48C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34771864" w14:textId="77777777" w:rsidR="00861930" w:rsidRPr="00A1115A" w:rsidRDefault="00861930" w:rsidP="00861930">
            <w:pPr>
              <w:pStyle w:val="TAC"/>
              <w:rPr>
                <w:szCs w:val="18"/>
                <w:lang w:eastAsia="zh-CN"/>
              </w:rPr>
            </w:pPr>
          </w:p>
        </w:tc>
      </w:tr>
      <w:tr w:rsidR="00861930" w:rsidRPr="00A1115A" w14:paraId="7267BAEE" w14:textId="77777777" w:rsidTr="00361D29">
        <w:trPr>
          <w:trHeight w:val="187"/>
        </w:trPr>
        <w:tc>
          <w:tcPr>
            <w:tcW w:w="1644" w:type="dxa"/>
            <w:tcBorders>
              <w:top w:val="single" w:sz="4" w:space="0" w:color="auto"/>
              <w:left w:val="single" w:sz="4" w:space="0" w:color="auto"/>
              <w:bottom w:val="nil"/>
              <w:right w:val="single" w:sz="4" w:space="0" w:color="auto"/>
            </w:tcBorders>
            <w:shd w:val="clear" w:color="auto" w:fill="auto"/>
          </w:tcPr>
          <w:p w14:paraId="1C3958C7" w14:textId="77777777" w:rsidR="00861930" w:rsidRPr="00A1115A" w:rsidRDefault="00861930" w:rsidP="00861930">
            <w:pPr>
              <w:pStyle w:val="TAC"/>
              <w:rPr>
                <w:rFonts w:eastAsia="SimSun"/>
                <w:szCs w:val="18"/>
                <w:lang w:val="en-US" w:eastAsia="zh-CN"/>
              </w:rPr>
            </w:pPr>
            <w:r>
              <w:rPr>
                <w:rFonts w:cs="Arial"/>
                <w:color w:val="000000"/>
                <w:lang w:val="en-US"/>
              </w:rPr>
              <w:t>CA_n46E-n48B</w:t>
            </w:r>
          </w:p>
        </w:tc>
        <w:tc>
          <w:tcPr>
            <w:tcW w:w="1382" w:type="dxa"/>
            <w:tcBorders>
              <w:top w:val="single" w:sz="4" w:space="0" w:color="auto"/>
              <w:left w:val="single" w:sz="4" w:space="0" w:color="auto"/>
              <w:bottom w:val="nil"/>
              <w:right w:val="single" w:sz="4" w:space="0" w:color="auto"/>
            </w:tcBorders>
            <w:shd w:val="clear" w:color="auto" w:fill="auto"/>
          </w:tcPr>
          <w:p w14:paraId="5F0F9332" w14:textId="77777777" w:rsidR="00861930" w:rsidRPr="00A1115A" w:rsidRDefault="00861930" w:rsidP="00861930">
            <w:pPr>
              <w:pStyle w:val="TAC"/>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1" w:type="dxa"/>
            <w:tcBorders>
              <w:left w:val="single" w:sz="4" w:space="0" w:color="auto"/>
              <w:bottom w:val="single" w:sz="4" w:space="0" w:color="auto"/>
              <w:right w:val="single" w:sz="4" w:space="0" w:color="auto"/>
            </w:tcBorders>
          </w:tcPr>
          <w:p w14:paraId="738EDB40" w14:textId="77777777" w:rsidR="00861930" w:rsidRPr="00A1115A" w:rsidRDefault="00861930" w:rsidP="00861930">
            <w:pPr>
              <w:pStyle w:val="TAC"/>
              <w:rPr>
                <w:rFonts w:eastAsia="SimSun"/>
                <w:szCs w:val="18"/>
                <w:lang w:val="en-US" w:eastAsia="zh-CN"/>
              </w:rPr>
            </w:pPr>
            <w:r w:rsidRPr="00DC1023">
              <w:t>n46</w:t>
            </w:r>
          </w:p>
        </w:tc>
        <w:tc>
          <w:tcPr>
            <w:tcW w:w="8734" w:type="dxa"/>
            <w:gridSpan w:val="13"/>
            <w:tcBorders>
              <w:top w:val="single" w:sz="4" w:space="0" w:color="auto"/>
              <w:left w:val="single" w:sz="4" w:space="0" w:color="auto"/>
              <w:bottom w:val="single" w:sz="4" w:space="0" w:color="auto"/>
              <w:right w:val="single" w:sz="4" w:space="0" w:color="auto"/>
            </w:tcBorders>
          </w:tcPr>
          <w:p w14:paraId="4A7E0A47" w14:textId="77777777" w:rsidR="00861930" w:rsidRPr="00A1115A" w:rsidRDefault="00861930" w:rsidP="00861930">
            <w:pPr>
              <w:pStyle w:val="TAC"/>
              <w:rPr>
                <w:rFonts w:eastAsia="Yu Mincho"/>
                <w:szCs w:val="18"/>
              </w:rPr>
            </w:pPr>
            <w:r w:rsidRPr="00D63064">
              <w:rPr>
                <w:rFonts w:eastAsia="Yu Mincho"/>
                <w:szCs w:val="18"/>
              </w:rPr>
              <w:t>See CA_n46E Bandwidth Combination Set 0 in Table 5.5A.1-1</w:t>
            </w:r>
          </w:p>
        </w:tc>
        <w:tc>
          <w:tcPr>
            <w:tcW w:w="1487" w:type="dxa"/>
            <w:tcBorders>
              <w:top w:val="single" w:sz="4" w:space="0" w:color="auto"/>
              <w:left w:val="single" w:sz="4" w:space="0" w:color="auto"/>
              <w:bottom w:val="nil"/>
              <w:right w:val="single" w:sz="4" w:space="0" w:color="auto"/>
            </w:tcBorders>
            <w:shd w:val="clear" w:color="auto" w:fill="auto"/>
          </w:tcPr>
          <w:p w14:paraId="605D3283" w14:textId="77777777" w:rsidR="00861930" w:rsidRPr="00A1115A" w:rsidRDefault="00861930" w:rsidP="00861930">
            <w:pPr>
              <w:pStyle w:val="TAC"/>
              <w:rPr>
                <w:szCs w:val="18"/>
                <w:lang w:eastAsia="zh-CN"/>
              </w:rPr>
            </w:pPr>
            <w:r>
              <w:rPr>
                <w:szCs w:val="18"/>
                <w:lang w:eastAsia="zh-CN"/>
              </w:rPr>
              <w:t>0</w:t>
            </w:r>
          </w:p>
        </w:tc>
      </w:tr>
      <w:tr w:rsidR="00861930" w:rsidRPr="00A1115A" w14:paraId="2B65D3B0"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107B3985" w14:textId="77777777" w:rsidR="00861930" w:rsidRPr="00A1115A" w:rsidRDefault="00861930" w:rsidP="00861930">
            <w:pPr>
              <w:pStyle w:val="TAC"/>
              <w:rPr>
                <w:rFonts w:eastAsia="SimSun"/>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625A5CEF" w14:textId="77777777" w:rsidR="00861930" w:rsidRPr="00A1115A" w:rsidRDefault="00861930" w:rsidP="00861930">
            <w:pPr>
              <w:pStyle w:val="TAC"/>
              <w:rPr>
                <w:szCs w:val="18"/>
                <w:lang w:eastAsia="zh-CN"/>
              </w:rPr>
            </w:pPr>
          </w:p>
        </w:tc>
        <w:tc>
          <w:tcPr>
            <w:tcW w:w="671" w:type="dxa"/>
            <w:tcBorders>
              <w:left w:val="single" w:sz="4" w:space="0" w:color="auto"/>
              <w:bottom w:val="single" w:sz="4" w:space="0" w:color="auto"/>
              <w:right w:val="single" w:sz="4" w:space="0" w:color="auto"/>
            </w:tcBorders>
          </w:tcPr>
          <w:p w14:paraId="3FAC30D0" w14:textId="77777777" w:rsidR="00861930" w:rsidRPr="00A1115A" w:rsidRDefault="00861930" w:rsidP="00861930">
            <w:pPr>
              <w:pStyle w:val="TAC"/>
              <w:rPr>
                <w:rFonts w:eastAsia="SimSun"/>
                <w:szCs w:val="18"/>
                <w:lang w:val="en-US" w:eastAsia="zh-CN"/>
              </w:rPr>
            </w:pPr>
            <w:r w:rsidRPr="00DC1023">
              <w:t>n48</w:t>
            </w:r>
          </w:p>
        </w:tc>
        <w:tc>
          <w:tcPr>
            <w:tcW w:w="8734" w:type="dxa"/>
            <w:gridSpan w:val="13"/>
            <w:tcBorders>
              <w:top w:val="single" w:sz="4" w:space="0" w:color="auto"/>
              <w:left w:val="single" w:sz="4" w:space="0" w:color="auto"/>
              <w:bottom w:val="single" w:sz="4" w:space="0" w:color="auto"/>
              <w:right w:val="single" w:sz="4" w:space="0" w:color="auto"/>
            </w:tcBorders>
          </w:tcPr>
          <w:p w14:paraId="4BD97C4B" w14:textId="77777777" w:rsidR="00861930" w:rsidRPr="00A1115A" w:rsidRDefault="00861930" w:rsidP="00861930">
            <w:pPr>
              <w:pStyle w:val="TAC"/>
              <w:rPr>
                <w:rFonts w:eastAsia="Yu Mincho"/>
                <w:szCs w:val="18"/>
              </w:rPr>
            </w:pPr>
            <w:r>
              <w:rPr>
                <w:rFonts w:eastAsia="Yu Mincho"/>
                <w:szCs w:val="18"/>
                <w:lang w:eastAsia="ko-KR"/>
              </w:rPr>
              <w:t>See CA_n48B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71823630" w14:textId="77777777" w:rsidR="00861930" w:rsidRPr="00A1115A" w:rsidRDefault="00861930" w:rsidP="00861930">
            <w:pPr>
              <w:pStyle w:val="TAC"/>
              <w:rPr>
                <w:szCs w:val="18"/>
                <w:lang w:eastAsia="zh-CN"/>
              </w:rPr>
            </w:pPr>
          </w:p>
        </w:tc>
      </w:tr>
      <w:tr w:rsidR="00861930" w:rsidRPr="00A1115A" w14:paraId="5EBAC466" w14:textId="77777777" w:rsidTr="00361D29">
        <w:trPr>
          <w:trHeight w:val="187"/>
        </w:trPr>
        <w:tc>
          <w:tcPr>
            <w:tcW w:w="1644" w:type="dxa"/>
            <w:tcBorders>
              <w:top w:val="single" w:sz="4" w:space="0" w:color="auto"/>
              <w:left w:val="single" w:sz="4" w:space="0" w:color="auto"/>
              <w:bottom w:val="nil"/>
              <w:right w:val="single" w:sz="4" w:space="0" w:color="auto"/>
            </w:tcBorders>
            <w:shd w:val="clear" w:color="auto" w:fill="auto"/>
          </w:tcPr>
          <w:p w14:paraId="7C76D157" w14:textId="77777777" w:rsidR="00861930" w:rsidRPr="00A1115A" w:rsidRDefault="00861930" w:rsidP="00861930">
            <w:pPr>
              <w:pStyle w:val="TAC"/>
              <w:rPr>
                <w:rFonts w:eastAsia="SimSun"/>
                <w:szCs w:val="18"/>
                <w:lang w:val="en-US" w:eastAsia="zh-CN"/>
              </w:rPr>
            </w:pPr>
            <w:r>
              <w:rPr>
                <w:rFonts w:cs="Arial"/>
                <w:color w:val="000000"/>
                <w:lang w:val="en-US"/>
              </w:rPr>
              <w:t>CA_n46E-n48C</w:t>
            </w:r>
          </w:p>
        </w:tc>
        <w:tc>
          <w:tcPr>
            <w:tcW w:w="1382" w:type="dxa"/>
            <w:tcBorders>
              <w:top w:val="single" w:sz="4" w:space="0" w:color="auto"/>
              <w:left w:val="single" w:sz="4" w:space="0" w:color="auto"/>
              <w:bottom w:val="nil"/>
              <w:right w:val="single" w:sz="4" w:space="0" w:color="auto"/>
            </w:tcBorders>
            <w:shd w:val="clear" w:color="auto" w:fill="auto"/>
          </w:tcPr>
          <w:p w14:paraId="7549DE9A" w14:textId="77777777" w:rsidR="00861930" w:rsidRPr="00A1115A" w:rsidRDefault="00861930" w:rsidP="00861930">
            <w:pPr>
              <w:pStyle w:val="TAC"/>
              <w:rPr>
                <w:szCs w:val="18"/>
                <w:lang w:eastAsia="zh-CN"/>
              </w:rPr>
            </w:pPr>
          </w:p>
        </w:tc>
        <w:tc>
          <w:tcPr>
            <w:tcW w:w="671" w:type="dxa"/>
            <w:tcBorders>
              <w:left w:val="single" w:sz="4" w:space="0" w:color="auto"/>
              <w:bottom w:val="single" w:sz="4" w:space="0" w:color="auto"/>
              <w:right w:val="single" w:sz="4" w:space="0" w:color="auto"/>
            </w:tcBorders>
          </w:tcPr>
          <w:p w14:paraId="2DEDBEA5" w14:textId="77777777" w:rsidR="00861930" w:rsidRPr="00A1115A" w:rsidRDefault="00861930" w:rsidP="00861930">
            <w:pPr>
              <w:pStyle w:val="TAC"/>
              <w:rPr>
                <w:rFonts w:eastAsia="SimSun"/>
                <w:szCs w:val="18"/>
                <w:lang w:val="en-US" w:eastAsia="zh-CN"/>
              </w:rPr>
            </w:pPr>
            <w:r w:rsidRPr="00051B14">
              <w:t>n46</w:t>
            </w:r>
          </w:p>
        </w:tc>
        <w:tc>
          <w:tcPr>
            <w:tcW w:w="8734" w:type="dxa"/>
            <w:gridSpan w:val="13"/>
            <w:tcBorders>
              <w:top w:val="single" w:sz="4" w:space="0" w:color="auto"/>
              <w:left w:val="single" w:sz="4" w:space="0" w:color="auto"/>
              <w:bottom w:val="single" w:sz="4" w:space="0" w:color="auto"/>
              <w:right w:val="single" w:sz="4" w:space="0" w:color="auto"/>
            </w:tcBorders>
          </w:tcPr>
          <w:p w14:paraId="14B78DCB" w14:textId="77777777" w:rsidR="00861930" w:rsidRPr="00A1115A" w:rsidRDefault="00861930" w:rsidP="00861930">
            <w:pPr>
              <w:pStyle w:val="TAC"/>
              <w:rPr>
                <w:rFonts w:eastAsia="Yu Mincho"/>
                <w:szCs w:val="18"/>
              </w:rPr>
            </w:pPr>
            <w:r>
              <w:rPr>
                <w:rFonts w:eastAsia="Yu Mincho"/>
                <w:szCs w:val="18"/>
                <w:lang w:eastAsia="ko-KR"/>
              </w:rPr>
              <w:t>See CA_n46E Bandwidth Combination Set 0 in Table 5.5A.1-1</w:t>
            </w:r>
          </w:p>
        </w:tc>
        <w:tc>
          <w:tcPr>
            <w:tcW w:w="1487" w:type="dxa"/>
            <w:tcBorders>
              <w:top w:val="single" w:sz="4" w:space="0" w:color="auto"/>
              <w:left w:val="single" w:sz="4" w:space="0" w:color="auto"/>
              <w:bottom w:val="nil"/>
              <w:right w:val="single" w:sz="4" w:space="0" w:color="auto"/>
            </w:tcBorders>
            <w:shd w:val="clear" w:color="auto" w:fill="auto"/>
          </w:tcPr>
          <w:p w14:paraId="60C77405" w14:textId="77777777" w:rsidR="00861930" w:rsidRPr="00A1115A" w:rsidRDefault="00861930" w:rsidP="00861930">
            <w:pPr>
              <w:pStyle w:val="TAC"/>
              <w:rPr>
                <w:szCs w:val="18"/>
                <w:lang w:eastAsia="zh-CN"/>
              </w:rPr>
            </w:pPr>
            <w:r>
              <w:rPr>
                <w:szCs w:val="18"/>
                <w:lang w:eastAsia="zh-CN"/>
              </w:rPr>
              <w:t>0</w:t>
            </w:r>
          </w:p>
        </w:tc>
      </w:tr>
      <w:tr w:rsidR="00861930" w:rsidRPr="00A1115A" w14:paraId="53BE7B6C"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3E0D5C10" w14:textId="77777777" w:rsidR="00861930" w:rsidRPr="00A1115A" w:rsidRDefault="00861930" w:rsidP="00861930">
            <w:pPr>
              <w:pStyle w:val="TAC"/>
              <w:rPr>
                <w:rFonts w:eastAsia="SimSun"/>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2191B7F1" w14:textId="77777777" w:rsidR="00861930" w:rsidRPr="00A1115A" w:rsidRDefault="00861930" w:rsidP="00861930">
            <w:pPr>
              <w:pStyle w:val="TAC"/>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1" w:type="dxa"/>
            <w:tcBorders>
              <w:left w:val="single" w:sz="4" w:space="0" w:color="auto"/>
              <w:bottom w:val="single" w:sz="4" w:space="0" w:color="auto"/>
              <w:right w:val="single" w:sz="4" w:space="0" w:color="auto"/>
            </w:tcBorders>
          </w:tcPr>
          <w:p w14:paraId="6E4A6221" w14:textId="77777777" w:rsidR="00861930" w:rsidRPr="00A1115A" w:rsidRDefault="00861930" w:rsidP="00861930">
            <w:pPr>
              <w:pStyle w:val="TAC"/>
              <w:rPr>
                <w:rFonts w:eastAsia="SimSun"/>
                <w:szCs w:val="18"/>
                <w:lang w:val="en-US" w:eastAsia="zh-CN"/>
              </w:rPr>
            </w:pPr>
            <w:r w:rsidRPr="00051B14">
              <w:t>n48</w:t>
            </w:r>
          </w:p>
        </w:tc>
        <w:tc>
          <w:tcPr>
            <w:tcW w:w="8734" w:type="dxa"/>
            <w:gridSpan w:val="13"/>
            <w:tcBorders>
              <w:top w:val="single" w:sz="4" w:space="0" w:color="auto"/>
              <w:left w:val="single" w:sz="4" w:space="0" w:color="auto"/>
              <w:bottom w:val="single" w:sz="4" w:space="0" w:color="auto"/>
              <w:right w:val="single" w:sz="4" w:space="0" w:color="auto"/>
            </w:tcBorders>
          </w:tcPr>
          <w:p w14:paraId="36A37411" w14:textId="77777777" w:rsidR="00861930" w:rsidRPr="00A1115A" w:rsidRDefault="00861930" w:rsidP="00861930">
            <w:pPr>
              <w:pStyle w:val="TAC"/>
              <w:rPr>
                <w:rFonts w:eastAsia="Yu Mincho"/>
                <w:szCs w:val="18"/>
              </w:rPr>
            </w:pPr>
            <w:r>
              <w:rPr>
                <w:rFonts w:eastAsia="Yu Mincho"/>
                <w:szCs w:val="18"/>
                <w:lang w:eastAsia="ko-KR"/>
              </w:rPr>
              <w:t>See CA_n48C Bandwidth Combination Set 0 in Table 5.5A.1-1</w:t>
            </w:r>
          </w:p>
        </w:tc>
        <w:tc>
          <w:tcPr>
            <w:tcW w:w="1487" w:type="dxa"/>
            <w:tcBorders>
              <w:top w:val="nil"/>
              <w:left w:val="single" w:sz="4" w:space="0" w:color="auto"/>
              <w:bottom w:val="nil"/>
              <w:right w:val="single" w:sz="4" w:space="0" w:color="auto"/>
            </w:tcBorders>
            <w:shd w:val="clear" w:color="auto" w:fill="auto"/>
          </w:tcPr>
          <w:p w14:paraId="37A86F31" w14:textId="77777777" w:rsidR="00861930" w:rsidRPr="00A1115A" w:rsidRDefault="00861930" w:rsidP="00861930">
            <w:pPr>
              <w:pStyle w:val="TAC"/>
              <w:rPr>
                <w:szCs w:val="18"/>
                <w:lang w:eastAsia="zh-CN"/>
              </w:rPr>
            </w:pPr>
          </w:p>
        </w:tc>
      </w:tr>
      <w:tr w:rsidR="00861930" w:rsidRPr="00A1115A" w14:paraId="1FD76F4A" w14:textId="77777777" w:rsidTr="00361D29">
        <w:trPr>
          <w:trHeight w:val="187"/>
        </w:trPr>
        <w:tc>
          <w:tcPr>
            <w:tcW w:w="1644" w:type="dxa"/>
            <w:tcBorders>
              <w:top w:val="single" w:sz="4" w:space="0" w:color="auto"/>
              <w:left w:val="single" w:sz="4" w:space="0" w:color="auto"/>
              <w:bottom w:val="nil"/>
              <w:right w:val="single" w:sz="4" w:space="0" w:color="auto"/>
            </w:tcBorders>
            <w:shd w:val="clear" w:color="auto" w:fill="auto"/>
          </w:tcPr>
          <w:p w14:paraId="4D91C928" w14:textId="77777777" w:rsidR="00861930" w:rsidRPr="00A1115A" w:rsidRDefault="00861930" w:rsidP="00861930">
            <w:pPr>
              <w:pStyle w:val="TAC"/>
              <w:rPr>
                <w:szCs w:val="18"/>
                <w:lang w:eastAsia="zh-CN"/>
              </w:rPr>
            </w:pPr>
            <w:r w:rsidRPr="00A1115A">
              <w:rPr>
                <w:rFonts w:eastAsia="SimSun"/>
                <w:szCs w:val="18"/>
                <w:lang w:val="en-US" w:eastAsia="zh-CN"/>
              </w:rPr>
              <w:t>CA_n46A-n66A</w:t>
            </w:r>
          </w:p>
        </w:tc>
        <w:tc>
          <w:tcPr>
            <w:tcW w:w="1382" w:type="dxa"/>
            <w:tcBorders>
              <w:top w:val="single" w:sz="4" w:space="0" w:color="auto"/>
              <w:left w:val="single" w:sz="4" w:space="0" w:color="auto"/>
              <w:bottom w:val="nil"/>
              <w:right w:val="single" w:sz="4" w:space="0" w:color="auto"/>
            </w:tcBorders>
            <w:shd w:val="clear" w:color="auto" w:fill="auto"/>
          </w:tcPr>
          <w:p w14:paraId="6CDEE516" w14:textId="77777777" w:rsidR="00861930" w:rsidRPr="00A1115A" w:rsidRDefault="00861930" w:rsidP="00861930">
            <w:pPr>
              <w:pStyle w:val="TAC"/>
              <w:rPr>
                <w:szCs w:val="18"/>
                <w:lang w:val="en-US"/>
              </w:rPr>
            </w:pPr>
            <w:r w:rsidRPr="00A1115A">
              <w:rPr>
                <w:szCs w:val="18"/>
                <w:lang w:eastAsia="zh-CN"/>
              </w:rPr>
              <w:t>-</w:t>
            </w:r>
          </w:p>
        </w:tc>
        <w:tc>
          <w:tcPr>
            <w:tcW w:w="671" w:type="dxa"/>
            <w:tcBorders>
              <w:left w:val="single" w:sz="4" w:space="0" w:color="auto"/>
              <w:bottom w:val="single" w:sz="4" w:space="0" w:color="auto"/>
              <w:right w:val="single" w:sz="4" w:space="0" w:color="auto"/>
            </w:tcBorders>
          </w:tcPr>
          <w:p w14:paraId="3E0769DD" w14:textId="77777777" w:rsidR="00861930" w:rsidRPr="00A1115A" w:rsidRDefault="00861930" w:rsidP="00861930">
            <w:pPr>
              <w:pStyle w:val="TAC"/>
              <w:rPr>
                <w:szCs w:val="18"/>
                <w:lang w:val="en-US"/>
              </w:rPr>
            </w:pPr>
            <w:r w:rsidRPr="00A1115A">
              <w:rPr>
                <w:rFonts w:eastAsia="SimSun"/>
                <w:szCs w:val="18"/>
                <w:lang w:val="en-US" w:eastAsia="zh-CN"/>
              </w:rPr>
              <w:t>n46</w:t>
            </w:r>
          </w:p>
        </w:tc>
        <w:tc>
          <w:tcPr>
            <w:tcW w:w="671" w:type="dxa"/>
            <w:tcBorders>
              <w:top w:val="single" w:sz="4" w:space="0" w:color="auto"/>
              <w:left w:val="single" w:sz="4" w:space="0" w:color="auto"/>
              <w:bottom w:val="single" w:sz="4" w:space="0" w:color="auto"/>
              <w:right w:val="single" w:sz="4" w:space="0" w:color="auto"/>
            </w:tcBorders>
          </w:tcPr>
          <w:p w14:paraId="3D751A47" w14:textId="77777777" w:rsidR="00861930" w:rsidRPr="00A1115A" w:rsidRDefault="00861930" w:rsidP="00861930">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07DEB36" w14:textId="77777777" w:rsidR="00861930" w:rsidRPr="00A1115A" w:rsidRDefault="00861930" w:rsidP="00861930">
            <w:pPr>
              <w:pStyle w:val="TAC"/>
              <w:rPr>
                <w:rFonts w:eastAsia="SimSun"/>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9B55328" w14:textId="77777777" w:rsidR="00861930" w:rsidRPr="00A1115A" w:rsidRDefault="00861930" w:rsidP="00861930">
            <w:pPr>
              <w:pStyle w:val="TAC"/>
              <w:rPr>
                <w:rFonts w:eastAsia="SimSun"/>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C43E586" w14:textId="77777777" w:rsidR="00861930" w:rsidRPr="00A1115A" w:rsidRDefault="00861930" w:rsidP="00861930">
            <w:pPr>
              <w:pStyle w:val="TAC"/>
              <w:rPr>
                <w:rFonts w:eastAsia="SimSun"/>
                <w:szCs w:val="18"/>
                <w:lang w:val="en-US" w:eastAsia="zh-CN"/>
              </w:rPr>
            </w:pPr>
            <w:r w:rsidRPr="00A1115A">
              <w:rPr>
                <w:rFonts w:eastAsia="SimSun"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23C8FDCE" w14:textId="77777777" w:rsidR="00861930" w:rsidRPr="00A1115A" w:rsidRDefault="00861930" w:rsidP="00861930">
            <w:pPr>
              <w:pStyle w:val="TAC"/>
              <w:rPr>
                <w:rFonts w:eastAsia="SimSun"/>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0BD7D2F" w14:textId="77777777" w:rsidR="00861930" w:rsidRPr="00A1115A" w:rsidRDefault="00861930" w:rsidP="00861930">
            <w:pPr>
              <w:pStyle w:val="TAC"/>
              <w:rPr>
                <w:rFonts w:eastAsia="SimSun"/>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0785A81" w14:textId="77777777" w:rsidR="00861930" w:rsidRPr="00A1115A" w:rsidRDefault="00861930" w:rsidP="00861930">
            <w:pPr>
              <w:pStyle w:val="TAC"/>
              <w:rPr>
                <w:rFonts w:eastAsia="SimSun"/>
                <w:szCs w:val="18"/>
                <w:lang w:val="en-US" w:eastAsia="zh-CN"/>
              </w:rPr>
            </w:pPr>
            <w:r w:rsidRPr="00A1115A">
              <w:rPr>
                <w:rFonts w:eastAsia="SimSun"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1434C608"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79DD91A" w14:textId="77777777" w:rsidR="00861930" w:rsidRPr="00A1115A" w:rsidRDefault="00861930" w:rsidP="00861930">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0D9E9D21"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8FEB6EF" w14:textId="77777777" w:rsidR="00861930" w:rsidRPr="00A1115A" w:rsidRDefault="00861930" w:rsidP="00861930">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7EBCAE49"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77720F4" w14:textId="77777777" w:rsidR="00861930" w:rsidRPr="00A1115A" w:rsidRDefault="00861930" w:rsidP="00861930">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203802FD" w14:textId="77777777" w:rsidR="00861930" w:rsidRPr="00A1115A" w:rsidRDefault="00861930" w:rsidP="00861930">
            <w:pPr>
              <w:pStyle w:val="TAC"/>
              <w:rPr>
                <w:szCs w:val="18"/>
                <w:lang w:eastAsia="zh-CN"/>
              </w:rPr>
            </w:pPr>
            <w:r w:rsidRPr="00A1115A">
              <w:rPr>
                <w:rFonts w:hint="eastAsia"/>
                <w:szCs w:val="18"/>
                <w:lang w:eastAsia="zh-CN"/>
              </w:rPr>
              <w:t>0</w:t>
            </w:r>
          </w:p>
        </w:tc>
      </w:tr>
      <w:tr w:rsidR="00861930" w:rsidRPr="00A1115A" w14:paraId="25DF2CAE"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26D53962" w14:textId="77777777" w:rsidR="00861930" w:rsidRPr="00A1115A" w:rsidRDefault="00861930" w:rsidP="00861930">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D0733B9" w14:textId="77777777" w:rsidR="00861930" w:rsidRPr="00A1115A" w:rsidRDefault="00861930" w:rsidP="00861930">
            <w:pPr>
              <w:pStyle w:val="TAC"/>
              <w:rPr>
                <w:szCs w:val="18"/>
                <w:lang w:val="en-US"/>
              </w:rPr>
            </w:pPr>
          </w:p>
        </w:tc>
        <w:tc>
          <w:tcPr>
            <w:tcW w:w="671" w:type="dxa"/>
            <w:tcBorders>
              <w:left w:val="single" w:sz="4" w:space="0" w:color="auto"/>
              <w:bottom w:val="single" w:sz="4" w:space="0" w:color="auto"/>
              <w:right w:val="single" w:sz="4" w:space="0" w:color="auto"/>
            </w:tcBorders>
          </w:tcPr>
          <w:p w14:paraId="78583937" w14:textId="77777777" w:rsidR="00861930" w:rsidRPr="00A1115A" w:rsidRDefault="00861930" w:rsidP="00861930">
            <w:pPr>
              <w:pStyle w:val="TAC"/>
              <w:rPr>
                <w:szCs w:val="18"/>
                <w:lang w:val="en-US"/>
              </w:rPr>
            </w:pPr>
            <w:r w:rsidRPr="00A1115A">
              <w:rPr>
                <w:rFonts w:eastAsia="SimSun"/>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6B97DA3B" w14:textId="77777777" w:rsidR="00861930" w:rsidRPr="00A1115A" w:rsidRDefault="00861930" w:rsidP="00861930">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B9BEEF6" w14:textId="77777777" w:rsidR="00861930" w:rsidRPr="00A1115A" w:rsidRDefault="00861930" w:rsidP="00861930">
            <w:pPr>
              <w:pStyle w:val="TAC"/>
              <w:rPr>
                <w:rFonts w:eastAsia="SimSun"/>
                <w:szCs w:val="18"/>
                <w:lang w:val="en-US" w:eastAsia="zh-CN"/>
              </w:rPr>
            </w:pPr>
            <w:r w:rsidRPr="00A1115A">
              <w:rPr>
                <w:rFonts w:eastAsia="SimSun"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82B3200" w14:textId="77777777" w:rsidR="00861930" w:rsidRPr="00A1115A" w:rsidRDefault="00861930" w:rsidP="00861930">
            <w:pPr>
              <w:pStyle w:val="TAC"/>
              <w:rPr>
                <w:rFonts w:eastAsia="SimSun"/>
                <w:szCs w:val="18"/>
                <w:lang w:val="en-US" w:eastAsia="zh-CN"/>
              </w:rPr>
            </w:pPr>
            <w:r w:rsidRPr="00A1115A">
              <w:rPr>
                <w:rFonts w:eastAsia="SimSun"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5C2A13A6" w14:textId="77777777" w:rsidR="00861930" w:rsidRPr="00A1115A" w:rsidRDefault="00861930" w:rsidP="00861930">
            <w:pPr>
              <w:pStyle w:val="TAC"/>
              <w:rPr>
                <w:rFonts w:eastAsia="SimSun"/>
                <w:szCs w:val="18"/>
                <w:lang w:val="en-US" w:eastAsia="zh-CN"/>
              </w:rPr>
            </w:pPr>
            <w:r w:rsidRPr="00A1115A">
              <w:rPr>
                <w:rFonts w:eastAsia="SimSun"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5540A57D" w14:textId="77777777" w:rsidR="00861930" w:rsidRPr="00A1115A" w:rsidRDefault="00861930" w:rsidP="00861930">
            <w:pPr>
              <w:pStyle w:val="TAC"/>
              <w:rPr>
                <w:rFonts w:eastAsia="SimSun"/>
                <w:szCs w:val="18"/>
                <w:lang w:val="en-US" w:eastAsia="zh-CN"/>
              </w:rPr>
            </w:pPr>
            <w:r w:rsidRPr="00A1115A">
              <w:rPr>
                <w:rFonts w:eastAsia="SimSun"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2C19929D" w14:textId="77777777" w:rsidR="00861930" w:rsidRPr="00A1115A" w:rsidRDefault="00861930" w:rsidP="00861930">
            <w:pPr>
              <w:pStyle w:val="TAC"/>
              <w:rPr>
                <w:rFonts w:eastAsia="SimSun"/>
                <w:szCs w:val="18"/>
                <w:lang w:val="en-US" w:eastAsia="zh-CN"/>
              </w:rPr>
            </w:pPr>
            <w:r w:rsidRPr="00A1115A">
              <w:rPr>
                <w:rFonts w:eastAsia="SimSun"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C1A6195" w14:textId="77777777" w:rsidR="00861930" w:rsidRPr="00A1115A" w:rsidRDefault="00861930" w:rsidP="00861930">
            <w:pPr>
              <w:pStyle w:val="TAC"/>
              <w:rPr>
                <w:rFonts w:eastAsia="SimSun"/>
                <w:szCs w:val="18"/>
                <w:lang w:val="en-US" w:eastAsia="zh-CN"/>
              </w:rPr>
            </w:pPr>
            <w:r w:rsidRPr="00A1115A">
              <w:rPr>
                <w:rFonts w:eastAsia="SimSun"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4B1E7515"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A7E8C74"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3DF3894"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58A3199"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19D9E63"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6D213B5" w14:textId="77777777" w:rsidR="00861930" w:rsidRPr="00A1115A" w:rsidRDefault="00861930" w:rsidP="00861930">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644AD521" w14:textId="77777777" w:rsidR="00861930" w:rsidRPr="00A1115A" w:rsidRDefault="00861930" w:rsidP="00861930">
            <w:pPr>
              <w:pStyle w:val="TAC"/>
              <w:rPr>
                <w:rFonts w:eastAsia="Yu Mincho"/>
                <w:szCs w:val="18"/>
              </w:rPr>
            </w:pPr>
          </w:p>
        </w:tc>
      </w:tr>
      <w:tr w:rsidR="00861930" w:rsidRPr="00A1115A" w14:paraId="2E39622A" w14:textId="77777777" w:rsidTr="00361D29">
        <w:trPr>
          <w:trHeight w:val="187"/>
        </w:trPr>
        <w:tc>
          <w:tcPr>
            <w:tcW w:w="1644" w:type="dxa"/>
            <w:tcBorders>
              <w:top w:val="single" w:sz="4" w:space="0" w:color="auto"/>
              <w:left w:val="single" w:sz="4" w:space="0" w:color="auto"/>
              <w:bottom w:val="nil"/>
              <w:right w:val="single" w:sz="4" w:space="0" w:color="auto"/>
            </w:tcBorders>
            <w:shd w:val="clear" w:color="auto" w:fill="auto"/>
          </w:tcPr>
          <w:p w14:paraId="7DC1D2F1" w14:textId="77777777" w:rsidR="00861930" w:rsidRPr="00A1115A" w:rsidRDefault="00861930" w:rsidP="00861930">
            <w:pPr>
              <w:pStyle w:val="TAC"/>
              <w:rPr>
                <w:szCs w:val="18"/>
                <w:lang w:eastAsia="zh-CN"/>
              </w:rPr>
            </w:pPr>
            <w:r w:rsidRPr="00A1115A">
              <w:rPr>
                <w:szCs w:val="18"/>
                <w:lang w:eastAsia="zh-CN"/>
              </w:rPr>
              <w:t>CA_n4</w:t>
            </w:r>
            <w:r w:rsidRPr="00A1115A">
              <w:rPr>
                <w:rFonts w:hint="eastAsia"/>
                <w:szCs w:val="18"/>
                <w:lang w:val="en-US" w:eastAsia="zh-CN"/>
              </w:rPr>
              <w:t>8</w:t>
            </w:r>
            <w:r w:rsidRPr="00A1115A">
              <w:rPr>
                <w:szCs w:val="18"/>
                <w:lang w:eastAsia="zh-CN"/>
              </w:rPr>
              <w:t>A-n</w:t>
            </w:r>
            <w:r w:rsidRPr="00A1115A">
              <w:rPr>
                <w:rFonts w:hint="eastAsia"/>
                <w:szCs w:val="18"/>
                <w:lang w:val="en-US" w:eastAsia="zh-CN"/>
              </w:rPr>
              <w:t>66</w:t>
            </w:r>
            <w:r w:rsidRPr="00A1115A">
              <w:rPr>
                <w:szCs w:val="18"/>
                <w:lang w:eastAsia="zh-CN"/>
              </w:rPr>
              <w:t>A</w:t>
            </w:r>
          </w:p>
        </w:tc>
        <w:tc>
          <w:tcPr>
            <w:tcW w:w="1382" w:type="dxa"/>
            <w:tcBorders>
              <w:top w:val="single" w:sz="4" w:space="0" w:color="auto"/>
              <w:left w:val="single" w:sz="4" w:space="0" w:color="auto"/>
              <w:bottom w:val="nil"/>
              <w:right w:val="single" w:sz="4" w:space="0" w:color="auto"/>
            </w:tcBorders>
            <w:shd w:val="clear" w:color="auto" w:fill="auto"/>
          </w:tcPr>
          <w:p w14:paraId="0FC66F8D" w14:textId="77777777" w:rsidR="00861930" w:rsidRPr="00A1115A" w:rsidRDefault="00861930" w:rsidP="00861930">
            <w:pPr>
              <w:pStyle w:val="TAC"/>
              <w:rPr>
                <w:szCs w:val="18"/>
                <w:lang w:val="en-US"/>
              </w:rPr>
            </w:pPr>
            <w:r w:rsidRPr="00A1115A">
              <w:rPr>
                <w:szCs w:val="18"/>
                <w:lang w:eastAsia="zh-CN"/>
              </w:rPr>
              <w:t>CA_n4</w:t>
            </w:r>
            <w:r w:rsidRPr="00A1115A">
              <w:rPr>
                <w:rFonts w:hint="eastAsia"/>
                <w:szCs w:val="18"/>
                <w:lang w:val="en-US" w:eastAsia="zh-CN"/>
              </w:rPr>
              <w:t>8</w:t>
            </w:r>
            <w:r w:rsidRPr="00A1115A">
              <w:rPr>
                <w:szCs w:val="18"/>
                <w:lang w:eastAsia="zh-CN"/>
              </w:rPr>
              <w:t>A-n</w:t>
            </w:r>
            <w:r w:rsidRPr="00A1115A">
              <w:rPr>
                <w:rFonts w:hint="eastAsia"/>
                <w:szCs w:val="18"/>
                <w:lang w:val="en-US" w:eastAsia="zh-CN"/>
              </w:rPr>
              <w:t>66</w:t>
            </w:r>
            <w:r w:rsidRPr="00A1115A">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4AB21B69" w14:textId="77777777" w:rsidR="00861930" w:rsidRPr="00A1115A" w:rsidRDefault="00861930" w:rsidP="00861930">
            <w:pPr>
              <w:pStyle w:val="TAC"/>
              <w:rPr>
                <w:szCs w:val="18"/>
                <w:lang w:val="en-US"/>
              </w:rPr>
            </w:pPr>
            <w:r w:rsidRPr="00A1115A">
              <w:rPr>
                <w:rFonts w:hint="eastAsia"/>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2DD264E9" w14:textId="77777777" w:rsidR="00861930" w:rsidRPr="00A1115A" w:rsidRDefault="00861930" w:rsidP="00861930">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B760958" w14:textId="77777777" w:rsidR="00861930" w:rsidRPr="00A1115A" w:rsidRDefault="00861930" w:rsidP="00861930">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A5178D7" w14:textId="77777777" w:rsidR="00861930" w:rsidRPr="00A1115A" w:rsidRDefault="00861930" w:rsidP="00861930">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295C452" w14:textId="77777777" w:rsidR="00861930" w:rsidRPr="00A1115A" w:rsidRDefault="00861930" w:rsidP="00861930">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6994D23" w14:textId="77777777" w:rsidR="00861930" w:rsidRPr="00A1115A" w:rsidRDefault="00861930" w:rsidP="0086193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2311F45" w14:textId="77777777" w:rsidR="00861930" w:rsidRPr="00A1115A" w:rsidRDefault="00861930" w:rsidP="0086193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1894E97" w14:textId="77777777" w:rsidR="00861930" w:rsidRPr="00A1115A" w:rsidRDefault="00861930" w:rsidP="00861930">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B98DD5C" w14:textId="77777777" w:rsidR="00861930" w:rsidRPr="00A1115A" w:rsidRDefault="00861930" w:rsidP="00861930">
            <w:pPr>
              <w:pStyle w:val="TAC"/>
              <w:rPr>
                <w:szCs w:val="18"/>
                <w:vertAlign w:val="superscript"/>
                <w:lang w:eastAsia="zh-CN"/>
              </w:rPr>
            </w:pPr>
            <w:r w:rsidRPr="00A1115A">
              <w:rPr>
                <w:rFonts w:hint="eastAsia"/>
                <w:szCs w:val="18"/>
                <w:lang w:eastAsia="zh-CN"/>
              </w:rPr>
              <w:t>50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5270D87B" w14:textId="77777777" w:rsidR="00861930" w:rsidRPr="00A1115A" w:rsidRDefault="00861930" w:rsidP="00861930">
            <w:pPr>
              <w:pStyle w:val="TAC"/>
              <w:rPr>
                <w:szCs w:val="18"/>
                <w:vertAlign w:val="superscript"/>
                <w:lang w:eastAsia="zh-CN"/>
              </w:rPr>
            </w:pPr>
            <w:r w:rsidRPr="00A1115A">
              <w:rPr>
                <w:rFonts w:hint="eastAsia"/>
                <w:szCs w:val="18"/>
                <w:lang w:eastAsia="zh-CN"/>
              </w:rPr>
              <w:t>60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4E2DBA27"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B4B5158" w14:textId="77777777" w:rsidR="00861930" w:rsidRPr="00A1115A" w:rsidRDefault="00861930" w:rsidP="00861930">
            <w:pPr>
              <w:pStyle w:val="TAC"/>
              <w:rPr>
                <w:szCs w:val="18"/>
                <w:vertAlign w:val="superscript"/>
                <w:lang w:eastAsia="zh-CN"/>
              </w:rPr>
            </w:pPr>
            <w:r w:rsidRPr="00A1115A">
              <w:rPr>
                <w:rFonts w:hint="eastAsia"/>
                <w:szCs w:val="18"/>
                <w:lang w:eastAsia="zh-CN"/>
              </w:rPr>
              <w:t>80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237C7B61" w14:textId="77777777" w:rsidR="00861930" w:rsidRPr="00A1115A" w:rsidRDefault="00861930" w:rsidP="00861930">
            <w:pPr>
              <w:pStyle w:val="TAC"/>
              <w:rPr>
                <w:szCs w:val="18"/>
                <w:vertAlign w:val="superscript"/>
                <w:lang w:eastAsia="zh-CN"/>
              </w:rPr>
            </w:pPr>
            <w:r w:rsidRPr="00A1115A">
              <w:rPr>
                <w:rFonts w:hint="eastAsia"/>
                <w:szCs w:val="18"/>
                <w:lang w:eastAsia="zh-CN"/>
              </w:rPr>
              <w:t>90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79960CFB" w14:textId="77777777" w:rsidR="00861930" w:rsidRPr="00A1115A" w:rsidRDefault="00861930" w:rsidP="00861930">
            <w:pPr>
              <w:pStyle w:val="TAC"/>
              <w:rPr>
                <w:szCs w:val="18"/>
                <w:vertAlign w:val="superscript"/>
                <w:lang w:eastAsia="zh-CN"/>
              </w:rPr>
            </w:pPr>
            <w:r w:rsidRPr="00A1115A">
              <w:rPr>
                <w:rFonts w:hint="eastAsia"/>
                <w:szCs w:val="18"/>
                <w:lang w:eastAsia="zh-CN"/>
              </w:rPr>
              <w:t>100</w:t>
            </w:r>
            <w:r w:rsidRPr="00A1115A">
              <w:rPr>
                <w:szCs w:val="18"/>
                <w:vertAlign w:val="superscript"/>
                <w:lang w:eastAsia="zh-CN"/>
              </w:rPr>
              <w:t>1</w:t>
            </w:r>
          </w:p>
        </w:tc>
        <w:tc>
          <w:tcPr>
            <w:tcW w:w="1487" w:type="dxa"/>
            <w:tcBorders>
              <w:top w:val="single" w:sz="4" w:space="0" w:color="auto"/>
              <w:left w:val="single" w:sz="4" w:space="0" w:color="auto"/>
              <w:bottom w:val="nil"/>
              <w:right w:val="single" w:sz="4" w:space="0" w:color="auto"/>
            </w:tcBorders>
            <w:shd w:val="clear" w:color="auto" w:fill="auto"/>
          </w:tcPr>
          <w:p w14:paraId="0C7CE3BC" w14:textId="77777777" w:rsidR="00861930" w:rsidRPr="00A1115A" w:rsidRDefault="00861930" w:rsidP="00861930">
            <w:pPr>
              <w:pStyle w:val="TAC"/>
              <w:rPr>
                <w:szCs w:val="18"/>
                <w:lang w:eastAsia="zh-CN"/>
              </w:rPr>
            </w:pPr>
            <w:r w:rsidRPr="00A1115A">
              <w:rPr>
                <w:rFonts w:hint="eastAsia"/>
                <w:szCs w:val="18"/>
                <w:lang w:eastAsia="zh-CN"/>
              </w:rPr>
              <w:t>0</w:t>
            </w:r>
          </w:p>
        </w:tc>
      </w:tr>
      <w:tr w:rsidR="00861930" w:rsidRPr="00A1115A" w14:paraId="6E7A5445"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6A77A7F1" w14:textId="77777777" w:rsidR="00861930" w:rsidRPr="00A1115A" w:rsidRDefault="00861930" w:rsidP="00861930">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B72BBB8" w14:textId="77777777" w:rsidR="00861930" w:rsidRPr="00A1115A" w:rsidRDefault="00861930" w:rsidP="00861930">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B983C4A" w14:textId="77777777" w:rsidR="00861930" w:rsidRPr="00A1115A" w:rsidRDefault="00861930" w:rsidP="00861930">
            <w:pPr>
              <w:pStyle w:val="TAC"/>
              <w:rPr>
                <w:szCs w:val="18"/>
                <w:lang w:val="en-US"/>
              </w:rPr>
            </w:pPr>
            <w:r w:rsidRPr="00A1115A">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2A4DB06F" w14:textId="77777777" w:rsidR="00861930" w:rsidRPr="00A1115A" w:rsidRDefault="00861930" w:rsidP="00861930">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1766C18" w14:textId="77777777" w:rsidR="00861930" w:rsidRPr="00A1115A" w:rsidRDefault="00861930" w:rsidP="00861930">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71D790F" w14:textId="77777777" w:rsidR="00861930" w:rsidRPr="00A1115A" w:rsidRDefault="00861930" w:rsidP="00861930">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0BA11F7" w14:textId="77777777" w:rsidR="00861930" w:rsidRPr="00A1115A" w:rsidRDefault="00861930" w:rsidP="00861930">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D4FE3AE" w14:textId="77777777" w:rsidR="00861930" w:rsidRPr="00A1115A" w:rsidRDefault="00861930" w:rsidP="0086193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CDE77D4" w14:textId="77777777" w:rsidR="00861930" w:rsidRPr="00A1115A" w:rsidRDefault="00861930" w:rsidP="0086193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DA801DD" w14:textId="77777777" w:rsidR="00861930" w:rsidRPr="00A1115A" w:rsidRDefault="00861930" w:rsidP="00861930">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15C733F"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2BE0A62"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FA12AEB"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4F840A1"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2D4305D"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1502B64" w14:textId="77777777" w:rsidR="00861930" w:rsidRPr="00A1115A" w:rsidRDefault="00861930" w:rsidP="00861930">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4B9D595E" w14:textId="77777777" w:rsidR="00861930" w:rsidRPr="00A1115A" w:rsidRDefault="00861930" w:rsidP="00861930">
            <w:pPr>
              <w:pStyle w:val="TAC"/>
              <w:rPr>
                <w:rFonts w:eastAsia="Yu Mincho"/>
                <w:szCs w:val="18"/>
              </w:rPr>
            </w:pPr>
          </w:p>
        </w:tc>
      </w:tr>
      <w:tr w:rsidR="00861930" w:rsidRPr="00A1115A" w14:paraId="0A0C3B4A" w14:textId="77777777" w:rsidTr="00361D29">
        <w:trPr>
          <w:trHeight w:val="187"/>
        </w:trPr>
        <w:tc>
          <w:tcPr>
            <w:tcW w:w="1644" w:type="dxa"/>
            <w:tcBorders>
              <w:top w:val="nil"/>
              <w:left w:val="single" w:sz="4" w:space="0" w:color="auto"/>
              <w:bottom w:val="nil"/>
              <w:right w:val="single" w:sz="4" w:space="0" w:color="auto"/>
            </w:tcBorders>
            <w:shd w:val="clear" w:color="auto" w:fill="auto"/>
          </w:tcPr>
          <w:p w14:paraId="65FFD533" w14:textId="77777777" w:rsidR="00861930" w:rsidRPr="00A1115A" w:rsidRDefault="00861930" w:rsidP="00861930">
            <w:pPr>
              <w:pStyle w:val="TAC"/>
              <w:rPr>
                <w:szCs w:val="18"/>
                <w:lang w:eastAsia="zh-CN"/>
              </w:rPr>
            </w:pPr>
            <w:r w:rsidRPr="002667B9">
              <w:t>CA_n48B-n66A</w:t>
            </w:r>
          </w:p>
        </w:tc>
        <w:tc>
          <w:tcPr>
            <w:tcW w:w="1382" w:type="dxa"/>
            <w:tcBorders>
              <w:top w:val="nil"/>
              <w:left w:val="single" w:sz="4" w:space="0" w:color="auto"/>
              <w:bottom w:val="nil"/>
              <w:right w:val="single" w:sz="4" w:space="0" w:color="auto"/>
            </w:tcBorders>
            <w:shd w:val="clear" w:color="auto" w:fill="auto"/>
          </w:tcPr>
          <w:p w14:paraId="22A2E25E" w14:textId="77777777" w:rsidR="00861930" w:rsidRDefault="00861930" w:rsidP="00861930">
            <w:pPr>
              <w:pStyle w:val="TAC"/>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p w14:paraId="5DD2E5A5" w14:textId="77777777" w:rsidR="00861930" w:rsidRPr="00A1115A" w:rsidRDefault="00861930" w:rsidP="00861930">
            <w:pPr>
              <w:pStyle w:val="TAC"/>
              <w:rPr>
                <w:szCs w:val="18"/>
                <w:lang w:val="en-US"/>
              </w:rPr>
            </w:pPr>
            <w:r>
              <w:rPr>
                <w:szCs w:val="18"/>
                <w:lang w:eastAsia="zh-CN"/>
              </w:rPr>
              <w:t>CA_n4</w:t>
            </w:r>
            <w:r>
              <w:rPr>
                <w:rFonts w:hint="eastAsia"/>
                <w:szCs w:val="18"/>
                <w:lang w:val="en-US" w:eastAsia="zh-CN"/>
              </w:rPr>
              <w:t>8</w:t>
            </w:r>
            <w:r>
              <w:rPr>
                <w:szCs w:val="18"/>
                <w:lang w:val="en-US" w:eastAsia="zh-CN"/>
              </w:rPr>
              <w:t>B</w:t>
            </w:r>
          </w:p>
        </w:tc>
        <w:tc>
          <w:tcPr>
            <w:tcW w:w="671" w:type="dxa"/>
            <w:tcBorders>
              <w:top w:val="single" w:sz="4" w:space="0" w:color="auto"/>
              <w:left w:val="single" w:sz="4" w:space="0" w:color="auto"/>
              <w:bottom w:val="single" w:sz="4" w:space="0" w:color="auto"/>
              <w:right w:val="single" w:sz="4" w:space="0" w:color="auto"/>
            </w:tcBorders>
          </w:tcPr>
          <w:p w14:paraId="7EC0DF4D" w14:textId="77777777" w:rsidR="00861930" w:rsidRPr="00A1115A" w:rsidRDefault="00861930" w:rsidP="00861930">
            <w:pPr>
              <w:pStyle w:val="TAC"/>
              <w:rPr>
                <w:szCs w:val="18"/>
                <w:lang w:val="en-US" w:eastAsia="zh-CN"/>
              </w:rPr>
            </w:pPr>
            <w:r w:rsidRPr="003459A9">
              <w:t>n48</w:t>
            </w:r>
          </w:p>
        </w:tc>
        <w:tc>
          <w:tcPr>
            <w:tcW w:w="8734" w:type="dxa"/>
            <w:gridSpan w:val="13"/>
            <w:tcBorders>
              <w:top w:val="single" w:sz="4" w:space="0" w:color="auto"/>
              <w:left w:val="single" w:sz="4" w:space="0" w:color="auto"/>
              <w:bottom w:val="single" w:sz="4" w:space="0" w:color="auto"/>
              <w:right w:val="single" w:sz="4" w:space="0" w:color="auto"/>
            </w:tcBorders>
          </w:tcPr>
          <w:p w14:paraId="4843908C" w14:textId="77777777" w:rsidR="00861930" w:rsidRPr="00A1115A" w:rsidRDefault="00861930" w:rsidP="00861930">
            <w:pPr>
              <w:pStyle w:val="TAC"/>
              <w:rPr>
                <w:rFonts w:eastAsia="Yu Mincho"/>
                <w:szCs w:val="18"/>
              </w:rPr>
            </w:pPr>
            <w:r w:rsidRPr="00C47A87">
              <w:rPr>
                <w:rFonts w:eastAsia="Yu Mincho"/>
                <w:szCs w:val="18"/>
              </w:rPr>
              <w:t>See CA_n48B Bandwidth Combination Set 0 in Table 5.5A.1-1</w:t>
            </w:r>
          </w:p>
        </w:tc>
        <w:tc>
          <w:tcPr>
            <w:tcW w:w="1487" w:type="dxa"/>
            <w:tcBorders>
              <w:top w:val="nil"/>
              <w:left w:val="single" w:sz="4" w:space="0" w:color="auto"/>
              <w:bottom w:val="nil"/>
              <w:right w:val="single" w:sz="4" w:space="0" w:color="auto"/>
            </w:tcBorders>
            <w:shd w:val="clear" w:color="auto" w:fill="auto"/>
          </w:tcPr>
          <w:p w14:paraId="630D2333" w14:textId="77777777" w:rsidR="00861930" w:rsidRPr="00A1115A" w:rsidRDefault="00861930" w:rsidP="00861930">
            <w:pPr>
              <w:pStyle w:val="TAC"/>
              <w:rPr>
                <w:rFonts w:eastAsia="Yu Mincho"/>
                <w:szCs w:val="18"/>
              </w:rPr>
            </w:pPr>
            <w:r>
              <w:rPr>
                <w:rFonts w:eastAsia="Yu Mincho"/>
                <w:szCs w:val="18"/>
              </w:rPr>
              <w:t>0</w:t>
            </w:r>
          </w:p>
        </w:tc>
      </w:tr>
      <w:tr w:rsidR="00861930" w:rsidRPr="00A1115A" w14:paraId="7B2893CB"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124B3E9B" w14:textId="77777777" w:rsidR="00861930" w:rsidRPr="00A1115A" w:rsidRDefault="00861930" w:rsidP="00861930">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6BAD870A" w14:textId="77777777" w:rsidR="00861930" w:rsidRPr="00A1115A" w:rsidRDefault="00861930" w:rsidP="00861930">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B227674" w14:textId="77777777" w:rsidR="00861930" w:rsidRPr="00A1115A" w:rsidRDefault="00861930" w:rsidP="00861930">
            <w:pPr>
              <w:pStyle w:val="TAC"/>
              <w:rPr>
                <w:szCs w:val="18"/>
                <w:lang w:val="en-US" w:eastAsia="zh-CN"/>
              </w:rPr>
            </w:pPr>
            <w:r w:rsidRPr="003459A9">
              <w:t>n66</w:t>
            </w:r>
          </w:p>
        </w:tc>
        <w:tc>
          <w:tcPr>
            <w:tcW w:w="671" w:type="dxa"/>
            <w:tcBorders>
              <w:top w:val="single" w:sz="4" w:space="0" w:color="auto"/>
              <w:left w:val="single" w:sz="4" w:space="0" w:color="auto"/>
              <w:bottom w:val="single" w:sz="4" w:space="0" w:color="auto"/>
              <w:right w:val="single" w:sz="4" w:space="0" w:color="auto"/>
            </w:tcBorders>
          </w:tcPr>
          <w:p w14:paraId="742728AA" w14:textId="77777777" w:rsidR="00861930" w:rsidRPr="00A1115A" w:rsidRDefault="00861930" w:rsidP="00861930">
            <w:pPr>
              <w:pStyle w:val="TAC"/>
              <w:rPr>
                <w:szCs w:val="18"/>
                <w:lang w:eastAsia="zh-CN"/>
              </w:rPr>
            </w:pPr>
            <w:r w:rsidRPr="00CB49A8">
              <w:t>5</w:t>
            </w:r>
          </w:p>
        </w:tc>
        <w:tc>
          <w:tcPr>
            <w:tcW w:w="672" w:type="dxa"/>
            <w:tcBorders>
              <w:top w:val="single" w:sz="4" w:space="0" w:color="auto"/>
              <w:left w:val="single" w:sz="4" w:space="0" w:color="auto"/>
              <w:bottom w:val="single" w:sz="4" w:space="0" w:color="auto"/>
              <w:right w:val="single" w:sz="4" w:space="0" w:color="auto"/>
            </w:tcBorders>
          </w:tcPr>
          <w:p w14:paraId="1D4FEA96" w14:textId="77777777" w:rsidR="00861930" w:rsidRPr="00A1115A" w:rsidRDefault="00861930" w:rsidP="00861930">
            <w:pPr>
              <w:pStyle w:val="TAC"/>
              <w:rPr>
                <w:szCs w:val="18"/>
                <w:lang w:eastAsia="zh-CN"/>
              </w:rPr>
            </w:pPr>
            <w:r w:rsidRPr="00CB49A8">
              <w:t>10</w:t>
            </w:r>
          </w:p>
        </w:tc>
        <w:tc>
          <w:tcPr>
            <w:tcW w:w="672" w:type="dxa"/>
            <w:tcBorders>
              <w:top w:val="single" w:sz="4" w:space="0" w:color="auto"/>
              <w:left w:val="single" w:sz="4" w:space="0" w:color="auto"/>
              <w:bottom w:val="single" w:sz="4" w:space="0" w:color="auto"/>
              <w:right w:val="single" w:sz="4" w:space="0" w:color="auto"/>
            </w:tcBorders>
          </w:tcPr>
          <w:p w14:paraId="1DE73477" w14:textId="77777777" w:rsidR="00861930" w:rsidRPr="00A1115A" w:rsidRDefault="00861930" w:rsidP="00861930">
            <w:pPr>
              <w:pStyle w:val="TAC"/>
              <w:rPr>
                <w:szCs w:val="18"/>
                <w:lang w:eastAsia="zh-CN"/>
              </w:rPr>
            </w:pPr>
            <w:r w:rsidRPr="00CB49A8">
              <w:t>15</w:t>
            </w:r>
          </w:p>
        </w:tc>
        <w:tc>
          <w:tcPr>
            <w:tcW w:w="672" w:type="dxa"/>
            <w:tcBorders>
              <w:top w:val="single" w:sz="4" w:space="0" w:color="auto"/>
              <w:left w:val="single" w:sz="4" w:space="0" w:color="auto"/>
              <w:bottom w:val="single" w:sz="4" w:space="0" w:color="auto"/>
              <w:right w:val="single" w:sz="4" w:space="0" w:color="auto"/>
            </w:tcBorders>
          </w:tcPr>
          <w:p w14:paraId="49D48701" w14:textId="77777777" w:rsidR="00861930" w:rsidRPr="00A1115A" w:rsidRDefault="00861930" w:rsidP="00861930">
            <w:pPr>
              <w:pStyle w:val="TAC"/>
              <w:rPr>
                <w:szCs w:val="18"/>
                <w:lang w:eastAsia="zh-CN"/>
              </w:rPr>
            </w:pPr>
            <w:r w:rsidRPr="00CB49A8">
              <w:t>20</w:t>
            </w:r>
          </w:p>
        </w:tc>
        <w:tc>
          <w:tcPr>
            <w:tcW w:w="672" w:type="dxa"/>
            <w:tcBorders>
              <w:top w:val="single" w:sz="4" w:space="0" w:color="auto"/>
              <w:left w:val="single" w:sz="4" w:space="0" w:color="auto"/>
              <w:bottom w:val="single" w:sz="4" w:space="0" w:color="auto"/>
              <w:right w:val="single" w:sz="4" w:space="0" w:color="auto"/>
            </w:tcBorders>
          </w:tcPr>
          <w:p w14:paraId="794C2007" w14:textId="77777777" w:rsidR="00861930" w:rsidRPr="00A1115A" w:rsidRDefault="00861930" w:rsidP="0086193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875B79B" w14:textId="77777777" w:rsidR="00861930" w:rsidRPr="00A1115A" w:rsidRDefault="00861930" w:rsidP="0086193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711BA4E" w14:textId="77777777" w:rsidR="00861930" w:rsidRPr="00A1115A" w:rsidRDefault="00861930" w:rsidP="00861930">
            <w:pPr>
              <w:pStyle w:val="TAC"/>
              <w:rPr>
                <w:szCs w:val="18"/>
                <w:lang w:eastAsia="zh-CN"/>
              </w:rPr>
            </w:pPr>
            <w:r w:rsidRPr="00CB49A8">
              <w:t>40</w:t>
            </w:r>
          </w:p>
        </w:tc>
        <w:tc>
          <w:tcPr>
            <w:tcW w:w="672" w:type="dxa"/>
            <w:tcBorders>
              <w:top w:val="single" w:sz="4" w:space="0" w:color="auto"/>
              <w:left w:val="single" w:sz="4" w:space="0" w:color="auto"/>
              <w:bottom w:val="single" w:sz="4" w:space="0" w:color="auto"/>
              <w:right w:val="single" w:sz="4" w:space="0" w:color="auto"/>
            </w:tcBorders>
          </w:tcPr>
          <w:p w14:paraId="5E252C0F"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318209A"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FA79606"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B335B77"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C48C4AA"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EAD7ED4" w14:textId="77777777" w:rsidR="00861930" w:rsidRPr="00A1115A" w:rsidRDefault="00861930" w:rsidP="00861930">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70E77962" w14:textId="77777777" w:rsidR="00861930" w:rsidRPr="00A1115A" w:rsidRDefault="00861930" w:rsidP="00861930">
            <w:pPr>
              <w:pStyle w:val="TAC"/>
              <w:rPr>
                <w:rFonts w:eastAsia="Yu Mincho"/>
                <w:szCs w:val="18"/>
              </w:rPr>
            </w:pPr>
          </w:p>
        </w:tc>
      </w:tr>
      <w:tr w:rsidR="00861930" w:rsidRPr="00A1115A" w14:paraId="1DA131AB" w14:textId="77777777" w:rsidTr="00361D29">
        <w:trPr>
          <w:trHeight w:val="187"/>
        </w:trPr>
        <w:tc>
          <w:tcPr>
            <w:tcW w:w="1644" w:type="dxa"/>
            <w:tcBorders>
              <w:left w:val="single" w:sz="4" w:space="0" w:color="auto"/>
              <w:bottom w:val="nil"/>
              <w:right w:val="single" w:sz="4" w:space="0" w:color="auto"/>
            </w:tcBorders>
            <w:shd w:val="clear" w:color="auto" w:fill="auto"/>
          </w:tcPr>
          <w:p w14:paraId="5EBAC1DD" w14:textId="77777777" w:rsidR="00861930" w:rsidRPr="00A1115A" w:rsidRDefault="00861930" w:rsidP="00861930">
            <w:pPr>
              <w:pStyle w:val="TAC"/>
              <w:rPr>
                <w:szCs w:val="18"/>
                <w:lang w:eastAsia="zh-CN"/>
              </w:rPr>
            </w:pPr>
            <w:r w:rsidRPr="00A1115A">
              <w:rPr>
                <w:szCs w:val="18"/>
                <w:lang w:eastAsia="zh-CN"/>
              </w:rPr>
              <w:t>CA_n4</w:t>
            </w:r>
            <w:r w:rsidRPr="00A1115A">
              <w:rPr>
                <w:rFonts w:hint="eastAsia"/>
                <w:szCs w:val="18"/>
                <w:lang w:val="en-US" w:eastAsia="zh-CN"/>
              </w:rPr>
              <w:t>8C</w:t>
            </w:r>
            <w:r w:rsidRPr="00A1115A">
              <w:rPr>
                <w:szCs w:val="18"/>
                <w:lang w:eastAsia="zh-CN"/>
              </w:rPr>
              <w:t>-n</w:t>
            </w:r>
            <w:r w:rsidRPr="00A1115A">
              <w:rPr>
                <w:rFonts w:hint="eastAsia"/>
                <w:szCs w:val="18"/>
                <w:lang w:val="en-US" w:eastAsia="zh-CN"/>
              </w:rPr>
              <w:t>66</w:t>
            </w:r>
            <w:r w:rsidRPr="00A1115A">
              <w:rPr>
                <w:szCs w:val="18"/>
                <w:lang w:eastAsia="zh-CN"/>
              </w:rPr>
              <w:t>A</w:t>
            </w:r>
          </w:p>
        </w:tc>
        <w:tc>
          <w:tcPr>
            <w:tcW w:w="1382" w:type="dxa"/>
            <w:tcBorders>
              <w:left w:val="single" w:sz="4" w:space="0" w:color="auto"/>
              <w:bottom w:val="nil"/>
              <w:right w:val="single" w:sz="4" w:space="0" w:color="auto"/>
            </w:tcBorders>
            <w:shd w:val="clear" w:color="auto" w:fill="auto"/>
          </w:tcPr>
          <w:p w14:paraId="3DAC2383" w14:textId="77777777" w:rsidR="00861930" w:rsidRPr="00C47A87" w:rsidRDefault="00861930" w:rsidP="00861930">
            <w:pPr>
              <w:pStyle w:val="TAC"/>
              <w:rPr>
                <w:szCs w:val="18"/>
                <w:lang w:eastAsia="zh-CN"/>
              </w:rPr>
            </w:pPr>
            <w:r w:rsidRPr="00A1115A">
              <w:rPr>
                <w:szCs w:val="18"/>
                <w:lang w:eastAsia="zh-CN"/>
              </w:rPr>
              <w:t>CA_n4</w:t>
            </w:r>
            <w:r w:rsidRPr="00A1115A">
              <w:rPr>
                <w:rFonts w:hint="eastAsia"/>
                <w:szCs w:val="18"/>
                <w:lang w:val="en-US" w:eastAsia="zh-CN"/>
              </w:rPr>
              <w:t>8</w:t>
            </w:r>
            <w:r w:rsidRPr="00A1115A">
              <w:rPr>
                <w:szCs w:val="18"/>
                <w:lang w:eastAsia="zh-CN"/>
              </w:rPr>
              <w:t>A-n</w:t>
            </w:r>
            <w:r w:rsidRPr="00A1115A">
              <w:rPr>
                <w:rFonts w:hint="eastAsia"/>
                <w:szCs w:val="18"/>
                <w:lang w:val="en-US" w:eastAsia="zh-CN"/>
              </w:rPr>
              <w:t>66</w:t>
            </w:r>
            <w:r w:rsidRPr="00A1115A">
              <w:rPr>
                <w:szCs w:val="18"/>
                <w:lang w:eastAsia="zh-CN"/>
              </w:rPr>
              <w:t>A</w:t>
            </w:r>
          </w:p>
          <w:p w14:paraId="0FDB2578" w14:textId="77777777" w:rsidR="00861930" w:rsidRPr="00A1115A" w:rsidRDefault="00861930" w:rsidP="00861930">
            <w:pPr>
              <w:pStyle w:val="TAC"/>
              <w:rPr>
                <w:szCs w:val="18"/>
                <w:lang w:val="en-US"/>
              </w:rPr>
            </w:pPr>
            <w:r w:rsidRPr="00C47A87">
              <w:rPr>
                <w:szCs w:val="18"/>
                <w:lang w:eastAsia="zh-CN"/>
              </w:rPr>
              <w:t>CA_n48C</w:t>
            </w:r>
          </w:p>
        </w:tc>
        <w:tc>
          <w:tcPr>
            <w:tcW w:w="671" w:type="dxa"/>
            <w:tcBorders>
              <w:left w:val="single" w:sz="4" w:space="0" w:color="auto"/>
              <w:bottom w:val="single" w:sz="4" w:space="0" w:color="auto"/>
              <w:right w:val="single" w:sz="4" w:space="0" w:color="auto"/>
            </w:tcBorders>
          </w:tcPr>
          <w:p w14:paraId="65392E01" w14:textId="77777777" w:rsidR="00861930" w:rsidRPr="00A1115A" w:rsidRDefault="00861930" w:rsidP="00861930">
            <w:pPr>
              <w:pStyle w:val="TAC"/>
              <w:rPr>
                <w:szCs w:val="18"/>
                <w:lang w:val="en-US"/>
              </w:rPr>
            </w:pPr>
            <w:r w:rsidRPr="00A1115A">
              <w:rPr>
                <w:rFonts w:hint="eastAsia"/>
                <w:szCs w:val="18"/>
                <w:lang w:val="en-US"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14:paraId="5DA6CC28" w14:textId="77777777" w:rsidR="00861930" w:rsidRPr="00A1115A" w:rsidRDefault="00861930" w:rsidP="00861930">
            <w:pPr>
              <w:pStyle w:val="TAC"/>
              <w:rPr>
                <w:rFonts w:eastAsia="Yu Mincho"/>
                <w:szCs w:val="18"/>
              </w:rPr>
            </w:pPr>
            <w:r w:rsidRPr="00A1115A">
              <w:rPr>
                <w:szCs w:val="18"/>
                <w:lang w:val="en-US" w:eastAsia="zh-CN"/>
              </w:rPr>
              <w:t>See CA_</w:t>
            </w:r>
            <w:r w:rsidRPr="00A1115A">
              <w:rPr>
                <w:rFonts w:hint="eastAsia"/>
                <w:szCs w:val="18"/>
                <w:lang w:val="en-US" w:eastAsia="zh-CN"/>
              </w:rPr>
              <w:t>n48C</w:t>
            </w:r>
            <w:r w:rsidRPr="00A1115A">
              <w:rPr>
                <w:szCs w:val="18"/>
                <w:lang w:val="en-US" w:eastAsia="zh-CN"/>
              </w:rPr>
              <w:t xml:space="preserve"> Bandwidth Combination Set 0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1</w:t>
            </w:r>
            <w:r w:rsidRPr="00A1115A">
              <w:rPr>
                <w:szCs w:val="18"/>
                <w:lang w:val="en-US" w:eastAsia="zh-CN"/>
              </w:rPr>
              <w:t>-1</w:t>
            </w:r>
          </w:p>
        </w:tc>
        <w:tc>
          <w:tcPr>
            <w:tcW w:w="1487" w:type="dxa"/>
            <w:tcBorders>
              <w:left w:val="single" w:sz="4" w:space="0" w:color="auto"/>
              <w:bottom w:val="nil"/>
              <w:right w:val="single" w:sz="4" w:space="0" w:color="auto"/>
            </w:tcBorders>
            <w:shd w:val="clear" w:color="auto" w:fill="auto"/>
          </w:tcPr>
          <w:p w14:paraId="62F2F4AB" w14:textId="77777777" w:rsidR="00861930" w:rsidRPr="00A1115A" w:rsidRDefault="00861930" w:rsidP="00861930">
            <w:pPr>
              <w:pStyle w:val="TAC"/>
              <w:rPr>
                <w:szCs w:val="18"/>
                <w:lang w:eastAsia="zh-CN"/>
              </w:rPr>
            </w:pPr>
            <w:r w:rsidRPr="00A1115A">
              <w:rPr>
                <w:rFonts w:hint="eastAsia"/>
                <w:szCs w:val="18"/>
                <w:lang w:eastAsia="zh-CN"/>
              </w:rPr>
              <w:t>0</w:t>
            </w:r>
          </w:p>
        </w:tc>
      </w:tr>
      <w:tr w:rsidR="00861930" w:rsidRPr="00A1115A" w14:paraId="207CC215"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4BFB3607" w14:textId="77777777" w:rsidR="00861930" w:rsidRPr="00A1115A" w:rsidRDefault="00861930" w:rsidP="00861930">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7F547A43" w14:textId="77777777" w:rsidR="00861930" w:rsidRPr="00A1115A" w:rsidRDefault="00861930" w:rsidP="00861930">
            <w:pPr>
              <w:pStyle w:val="TAC"/>
              <w:rPr>
                <w:szCs w:val="18"/>
                <w:lang w:val="en-US"/>
              </w:rPr>
            </w:pPr>
          </w:p>
        </w:tc>
        <w:tc>
          <w:tcPr>
            <w:tcW w:w="671" w:type="dxa"/>
            <w:tcBorders>
              <w:left w:val="single" w:sz="4" w:space="0" w:color="auto"/>
              <w:bottom w:val="single" w:sz="4" w:space="0" w:color="auto"/>
              <w:right w:val="single" w:sz="4" w:space="0" w:color="auto"/>
            </w:tcBorders>
          </w:tcPr>
          <w:p w14:paraId="66E366BB" w14:textId="77777777" w:rsidR="00861930" w:rsidRPr="00A1115A" w:rsidRDefault="00861930" w:rsidP="00861930">
            <w:pPr>
              <w:pStyle w:val="TAC"/>
              <w:rPr>
                <w:szCs w:val="18"/>
                <w:lang w:val="en-US"/>
              </w:rPr>
            </w:pPr>
            <w:r w:rsidRPr="00A1115A">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3CE900A8" w14:textId="77777777" w:rsidR="00861930" w:rsidRPr="00A1115A" w:rsidRDefault="00861930" w:rsidP="00861930">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1CAF603" w14:textId="77777777" w:rsidR="00861930" w:rsidRPr="00A1115A" w:rsidRDefault="00861930" w:rsidP="00861930">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24CA7C7" w14:textId="77777777" w:rsidR="00861930" w:rsidRPr="00A1115A" w:rsidRDefault="00861930" w:rsidP="00861930">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1CD8392" w14:textId="77777777" w:rsidR="00861930" w:rsidRPr="00A1115A" w:rsidRDefault="00861930" w:rsidP="00861930">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43D1855" w14:textId="77777777" w:rsidR="00861930" w:rsidRPr="00A1115A" w:rsidRDefault="00861930" w:rsidP="0086193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6DB59BB" w14:textId="77777777" w:rsidR="00861930" w:rsidRPr="00A1115A" w:rsidRDefault="00861930" w:rsidP="0086193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0E5E82" w14:textId="77777777" w:rsidR="00861930" w:rsidRPr="00A1115A" w:rsidRDefault="00861930" w:rsidP="00861930">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A4C7991"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2E08F70"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BEB7469"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2DDA6E1"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C57CB32"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F1B259D" w14:textId="77777777" w:rsidR="00861930" w:rsidRPr="00A1115A" w:rsidRDefault="00861930" w:rsidP="00861930">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5F7ED9F7" w14:textId="77777777" w:rsidR="00861930" w:rsidRPr="00A1115A" w:rsidRDefault="00861930" w:rsidP="00861930">
            <w:pPr>
              <w:pStyle w:val="TAC"/>
              <w:rPr>
                <w:rFonts w:eastAsia="Yu Mincho"/>
                <w:szCs w:val="18"/>
              </w:rPr>
            </w:pPr>
          </w:p>
        </w:tc>
      </w:tr>
      <w:tr w:rsidR="00861930" w:rsidRPr="00A1115A" w14:paraId="4CB8788D" w14:textId="77777777" w:rsidTr="00361D29">
        <w:trPr>
          <w:trHeight w:val="187"/>
        </w:trPr>
        <w:tc>
          <w:tcPr>
            <w:tcW w:w="1644" w:type="dxa"/>
            <w:tcBorders>
              <w:left w:val="single" w:sz="4" w:space="0" w:color="auto"/>
              <w:bottom w:val="nil"/>
              <w:right w:val="single" w:sz="4" w:space="0" w:color="auto"/>
            </w:tcBorders>
            <w:shd w:val="clear" w:color="auto" w:fill="auto"/>
          </w:tcPr>
          <w:p w14:paraId="6D2E61F0" w14:textId="77777777" w:rsidR="00861930" w:rsidRPr="00A1115A" w:rsidRDefault="00861930" w:rsidP="00861930">
            <w:pPr>
              <w:pStyle w:val="TAC"/>
              <w:rPr>
                <w:szCs w:val="18"/>
                <w:lang w:eastAsia="zh-CN"/>
              </w:rPr>
            </w:pPr>
            <w:r w:rsidRPr="00A1115A">
              <w:rPr>
                <w:szCs w:val="18"/>
                <w:lang w:eastAsia="zh-CN"/>
              </w:rPr>
              <w:t>CA_n4</w:t>
            </w:r>
            <w:r w:rsidRPr="00A1115A">
              <w:rPr>
                <w:rFonts w:hint="eastAsia"/>
                <w:szCs w:val="18"/>
                <w:lang w:val="en-US" w:eastAsia="zh-CN"/>
              </w:rPr>
              <w:t>8(2A)</w:t>
            </w:r>
            <w:r w:rsidRPr="00A1115A">
              <w:rPr>
                <w:szCs w:val="18"/>
                <w:lang w:eastAsia="zh-CN"/>
              </w:rPr>
              <w:t>-n</w:t>
            </w:r>
            <w:r w:rsidRPr="00A1115A">
              <w:rPr>
                <w:rFonts w:hint="eastAsia"/>
                <w:szCs w:val="18"/>
                <w:lang w:val="en-US" w:eastAsia="zh-CN"/>
              </w:rPr>
              <w:t>66</w:t>
            </w:r>
            <w:r w:rsidRPr="00A1115A">
              <w:rPr>
                <w:szCs w:val="18"/>
                <w:lang w:eastAsia="zh-CN"/>
              </w:rPr>
              <w:t>A</w:t>
            </w:r>
          </w:p>
        </w:tc>
        <w:tc>
          <w:tcPr>
            <w:tcW w:w="1382" w:type="dxa"/>
            <w:tcBorders>
              <w:left w:val="single" w:sz="4" w:space="0" w:color="auto"/>
              <w:bottom w:val="nil"/>
              <w:right w:val="single" w:sz="4" w:space="0" w:color="auto"/>
            </w:tcBorders>
            <w:shd w:val="clear" w:color="auto" w:fill="auto"/>
          </w:tcPr>
          <w:p w14:paraId="27702AE0" w14:textId="77777777" w:rsidR="00861930" w:rsidRPr="00A1115A" w:rsidRDefault="00861930" w:rsidP="00861930">
            <w:pPr>
              <w:pStyle w:val="TAC"/>
              <w:rPr>
                <w:szCs w:val="18"/>
                <w:lang w:val="en-US"/>
              </w:rPr>
            </w:pPr>
            <w:r w:rsidRPr="00A1115A">
              <w:rPr>
                <w:szCs w:val="18"/>
                <w:lang w:eastAsia="zh-CN"/>
              </w:rPr>
              <w:t>CA_n4</w:t>
            </w:r>
            <w:r w:rsidRPr="00A1115A">
              <w:rPr>
                <w:rFonts w:hint="eastAsia"/>
                <w:szCs w:val="18"/>
                <w:lang w:val="en-US" w:eastAsia="zh-CN"/>
              </w:rPr>
              <w:t>8</w:t>
            </w:r>
            <w:r w:rsidRPr="00A1115A">
              <w:rPr>
                <w:szCs w:val="18"/>
                <w:lang w:eastAsia="zh-CN"/>
              </w:rPr>
              <w:t>A-n</w:t>
            </w:r>
            <w:r w:rsidRPr="00A1115A">
              <w:rPr>
                <w:rFonts w:hint="eastAsia"/>
                <w:szCs w:val="18"/>
                <w:lang w:val="en-US" w:eastAsia="zh-CN"/>
              </w:rPr>
              <w:t>66</w:t>
            </w:r>
            <w:r w:rsidRPr="00A1115A">
              <w:rPr>
                <w:szCs w:val="18"/>
                <w:lang w:eastAsia="zh-CN"/>
              </w:rPr>
              <w:t>A</w:t>
            </w:r>
          </w:p>
        </w:tc>
        <w:tc>
          <w:tcPr>
            <w:tcW w:w="671" w:type="dxa"/>
            <w:tcBorders>
              <w:left w:val="single" w:sz="4" w:space="0" w:color="auto"/>
              <w:bottom w:val="single" w:sz="4" w:space="0" w:color="auto"/>
              <w:right w:val="single" w:sz="4" w:space="0" w:color="auto"/>
            </w:tcBorders>
          </w:tcPr>
          <w:p w14:paraId="1529A26D" w14:textId="77777777" w:rsidR="00861930" w:rsidRPr="00A1115A" w:rsidRDefault="00861930" w:rsidP="00861930">
            <w:pPr>
              <w:pStyle w:val="TAC"/>
              <w:rPr>
                <w:szCs w:val="18"/>
                <w:lang w:val="en-US"/>
              </w:rPr>
            </w:pPr>
            <w:r w:rsidRPr="00A1115A">
              <w:rPr>
                <w:rFonts w:hint="eastAsia"/>
                <w:szCs w:val="18"/>
                <w:lang w:val="en-US"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14:paraId="7948FB46" w14:textId="77777777" w:rsidR="00861930" w:rsidRPr="00A1115A" w:rsidRDefault="00861930" w:rsidP="00861930">
            <w:pPr>
              <w:pStyle w:val="TAC"/>
              <w:rPr>
                <w:rFonts w:eastAsia="Yu Mincho"/>
                <w:szCs w:val="18"/>
              </w:rPr>
            </w:pPr>
            <w:r w:rsidRPr="00A1115A">
              <w:rPr>
                <w:szCs w:val="18"/>
                <w:lang w:val="en-US" w:eastAsia="zh-CN"/>
              </w:rPr>
              <w:t>See CA_</w:t>
            </w:r>
            <w:r w:rsidRPr="00A1115A">
              <w:rPr>
                <w:rFonts w:hint="eastAsia"/>
                <w:szCs w:val="18"/>
                <w:lang w:val="en-US" w:eastAsia="zh-CN"/>
              </w:rPr>
              <w:t>n48(2A)</w:t>
            </w:r>
            <w:r w:rsidRPr="00A1115A">
              <w:rPr>
                <w:szCs w:val="18"/>
                <w:lang w:val="en-US" w:eastAsia="zh-CN"/>
              </w:rPr>
              <w:t xml:space="preserve"> Bandwidth Combination Set 0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2</w:t>
            </w:r>
            <w:r w:rsidRPr="00A1115A">
              <w:rPr>
                <w:szCs w:val="18"/>
                <w:lang w:val="en-US" w:eastAsia="zh-CN"/>
              </w:rPr>
              <w:t>-1</w:t>
            </w:r>
          </w:p>
        </w:tc>
        <w:tc>
          <w:tcPr>
            <w:tcW w:w="1487" w:type="dxa"/>
            <w:tcBorders>
              <w:left w:val="single" w:sz="4" w:space="0" w:color="auto"/>
              <w:bottom w:val="nil"/>
              <w:right w:val="single" w:sz="4" w:space="0" w:color="auto"/>
            </w:tcBorders>
            <w:shd w:val="clear" w:color="auto" w:fill="auto"/>
          </w:tcPr>
          <w:p w14:paraId="7FDC97CC" w14:textId="77777777" w:rsidR="00861930" w:rsidRPr="00A1115A" w:rsidRDefault="00861930" w:rsidP="00861930">
            <w:pPr>
              <w:pStyle w:val="TAC"/>
              <w:rPr>
                <w:szCs w:val="18"/>
                <w:lang w:eastAsia="zh-CN"/>
              </w:rPr>
            </w:pPr>
            <w:r w:rsidRPr="00A1115A">
              <w:rPr>
                <w:rFonts w:hint="eastAsia"/>
                <w:szCs w:val="18"/>
                <w:lang w:eastAsia="zh-CN"/>
              </w:rPr>
              <w:t>0</w:t>
            </w:r>
          </w:p>
        </w:tc>
      </w:tr>
      <w:tr w:rsidR="00861930" w:rsidRPr="00A1115A" w14:paraId="3DC6FD04"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5BF59469" w14:textId="77777777" w:rsidR="00861930" w:rsidRPr="00A1115A" w:rsidRDefault="00861930" w:rsidP="00861930">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774B5C27" w14:textId="77777777" w:rsidR="00861930" w:rsidRPr="00A1115A" w:rsidRDefault="00861930" w:rsidP="00861930">
            <w:pPr>
              <w:pStyle w:val="TAC"/>
              <w:rPr>
                <w:szCs w:val="18"/>
                <w:lang w:val="en-US"/>
              </w:rPr>
            </w:pPr>
          </w:p>
        </w:tc>
        <w:tc>
          <w:tcPr>
            <w:tcW w:w="671" w:type="dxa"/>
            <w:tcBorders>
              <w:left w:val="single" w:sz="4" w:space="0" w:color="auto"/>
              <w:bottom w:val="single" w:sz="4" w:space="0" w:color="auto"/>
              <w:right w:val="single" w:sz="4" w:space="0" w:color="auto"/>
            </w:tcBorders>
          </w:tcPr>
          <w:p w14:paraId="211B4678" w14:textId="77777777" w:rsidR="00861930" w:rsidRPr="00A1115A" w:rsidRDefault="00861930" w:rsidP="00861930">
            <w:pPr>
              <w:pStyle w:val="TAC"/>
              <w:rPr>
                <w:szCs w:val="18"/>
                <w:lang w:val="en-US"/>
              </w:rPr>
            </w:pPr>
            <w:r w:rsidRPr="00A1115A">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2E6B3EA4" w14:textId="77777777" w:rsidR="00861930" w:rsidRPr="00A1115A" w:rsidRDefault="00861930" w:rsidP="00861930">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34ED345" w14:textId="77777777" w:rsidR="00861930" w:rsidRPr="00A1115A" w:rsidRDefault="00861930" w:rsidP="00861930">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20BF906" w14:textId="77777777" w:rsidR="00861930" w:rsidRPr="00A1115A" w:rsidRDefault="00861930" w:rsidP="00861930">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05D37CC" w14:textId="77777777" w:rsidR="00861930" w:rsidRPr="00A1115A" w:rsidRDefault="00861930" w:rsidP="00861930">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3322DB5" w14:textId="77777777" w:rsidR="00861930" w:rsidRPr="00A1115A" w:rsidRDefault="00861930" w:rsidP="0086193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7102CC2" w14:textId="77777777" w:rsidR="00861930" w:rsidRPr="00A1115A" w:rsidRDefault="00861930" w:rsidP="0086193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291D292" w14:textId="77777777" w:rsidR="00861930" w:rsidRPr="00A1115A" w:rsidRDefault="00861930" w:rsidP="00861930">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F47EAA2"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50132B6"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A031E5A"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4B018F3"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2B9C2DE"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B75BF60" w14:textId="77777777" w:rsidR="00861930" w:rsidRPr="00A1115A" w:rsidRDefault="00861930" w:rsidP="00861930">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4F3BA21C" w14:textId="77777777" w:rsidR="00861930" w:rsidRPr="00A1115A" w:rsidRDefault="00861930" w:rsidP="00861930">
            <w:pPr>
              <w:pStyle w:val="TAC"/>
              <w:rPr>
                <w:rFonts w:eastAsia="Yu Mincho"/>
                <w:szCs w:val="18"/>
              </w:rPr>
            </w:pPr>
          </w:p>
        </w:tc>
      </w:tr>
      <w:tr w:rsidR="00861930" w:rsidRPr="00A1115A" w14:paraId="4C935DF5" w14:textId="77777777" w:rsidTr="00361D29">
        <w:trPr>
          <w:trHeight w:val="187"/>
        </w:trPr>
        <w:tc>
          <w:tcPr>
            <w:tcW w:w="1644" w:type="dxa"/>
            <w:tcBorders>
              <w:top w:val="nil"/>
              <w:left w:val="single" w:sz="4" w:space="0" w:color="auto"/>
              <w:bottom w:val="nil"/>
              <w:right w:val="single" w:sz="4" w:space="0" w:color="auto"/>
            </w:tcBorders>
            <w:shd w:val="clear" w:color="auto" w:fill="auto"/>
          </w:tcPr>
          <w:p w14:paraId="15E54B10" w14:textId="77777777" w:rsidR="00861930" w:rsidRPr="00A1115A" w:rsidRDefault="00861930" w:rsidP="00861930">
            <w:pPr>
              <w:pStyle w:val="TAC"/>
              <w:rPr>
                <w:lang w:eastAsia="zh-CN"/>
              </w:rPr>
            </w:pPr>
            <w:r w:rsidRPr="00A1115A">
              <w:rPr>
                <w:lang w:eastAsia="zh-CN"/>
              </w:rPr>
              <w:t>CA_n4</w:t>
            </w:r>
            <w:r w:rsidRPr="00A1115A">
              <w:rPr>
                <w:rFonts w:hint="eastAsia"/>
                <w:lang w:eastAsia="zh-CN"/>
              </w:rPr>
              <w:t>8(A</w:t>
            </w:r>
            <w:r w:rsidRPr="00A1115A">
              <w:rPr>
                <w:lang w:eastAsia="zh-CN"/>
              </w:rPr>
              <w:t>-C</w:t>
            </w:r>
            <w:r w:rsidRPr="00A1115A">
              <w:rPr>
                <w:rFonts w:hint="eastAsia"/>
                <w:lang w:eastAsia="zh-CN"/>
              </w:rPr>
              <w:t>)</w:t>
            </w:r>
            <w:r w:rsidRPr="00A1115A">
              <w:rPr>
                <w:lang w:eastAsia="zh-CN"/>
              </w:rPr>
              <w:t>-n</w:t>
            </w:r>
            <w:r w:rsidRPr="00A1115A">
              <w:rPr>
                <w:rFonts w:hint="eastAsia"/>
                <w:lang w:eastAsia="zh-CN"/>
              </w:rPr>
              <w:t>66</w:t>
            </w:r>
            <w:r w:rsidRPr="00A1115A">
              <w:rPr>
                <w:lang w:eastAsia="zh-CN"/>
              </w:rPr>
              <w:t>A</w:t>
            </w:r>
          </w:p>
        </w:tc>
        <w:tc>
          <w:tcPr>
            <w:tcW w:w="1382" w:type="dxa"/>
            <w:tcBorders>
              <w:top w:val="nil"/>
              <w:left w:val="single" w:sz="4" w:space="0" w:color="auto"/>
              <w:bottom w:val="nil"/>
              <w:right w:val="single" w:sz="4" w:space="0" w:color="auto"/>
            </w:tcBorders>
            <w:shd w:val="clear" w:color="auto" w:fill="auto"/>
          </w:tcPr>
          <w:p w14:paraId="187D58AA" w14:textId="77777777" w:rsidR="00861930" w:rsidRPr="00A1115A" w:rsidRDefault="00861930" w:rsidP="00861930">
            <w:pPr>
              <w:pStyle w:val="TAC"/>
              <w:rPr>
                <w:lang w:val="en-US"/>
              </w:rPr>
            </w:pPr>
            <w:r w:rsidRPr="00A1115A">
              <w:rPr>
                <w:lang w:eastAsia="zh-CN"/>
              </w:rPr>
              <w:t>CA_n4</w:t>
            </w:r>
            <w:r w:rsidRPr="00A1115A">
              <w:rPr>
                <w:rFonts w:hint="eastAsia"/>
                <w:lang w:eastAsia="zh-CN"/>
              </w:rPr>
              <w:t>8</w:t>
            </w:r>
            <w:r w:rsidRPr="00A1115A">
              <w:rPr>
                <w:lang w:eastAsia="zh-CN"/>
              </w:rPr>
              <w:t>A-n</w:t>
            </w:r>
            <w:r w:rsidRPr="00A1115A">
              <w:rPr>
                <w:rFonts w:hint="eastAsia"/>
                <w:lang w:eastAsia="zh-CN"/>
              </w:rPr>
              <w:t>66</w:t>
            </w:r>
            <w:r w:rsidRPr="00A1115A">
              <w:rPr>
                <w:lang w:eastAsia="zh-CN"/>
              </w:rPr>
              <w:t>A</w:t>
            </w:r>
          </w:p>
        </w:tc>
        <w:tc>
          <w:tcPr>
            <w:tcW w:w="671" w:type="dxa"/>
            <w:tcBorders>
              <w:left w:val="single" w:sz="4" w:space="0" w:color="auto"/>
              <w:bottom w:val="single" w:sz="4" w:space="0" w:color="auto"/>
              <w:right w:val="single" w:sz="4" w:space="0" w:color="auto"/>
            </w:tcBorders>
          </w:tcPr>
          <w:p w14:paraId="1BBF3FE9" w14:textId="77777777" w:rsidR="00861930" w:rsidRPr="00A1115A" w:rsidRDefault="00861930" w:rsidP="00861930">
            <w:pPr>
              <w:pStyle w:val="TAC"/>
              <w:rPr>
                <w:lang w:val="en-US" w:eastAsia="zh-CN"/>
              </w:rPr>
            </w:pPr>
            <w:r w:rsidRPr="00A1115A">
              <w:rPr>
                <w:rFonts w:hint="eastAsia"/>
                <w:lang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14:paraId="1303926F" w14:textId="77777777" w:rsidR="00861930" w:rsidRPr="00A1115A" w:rsidRDefault="00861930" w:rsidP="00861930">
            <w:pPr>
              <w:pStyle w:val="TAC"/>
              <w:rPr>
                <w:rFonts w:eastAsia="Yu Mincho"/>
              </w:rPr>
            </w:pPr>
            <w:r w:rsidRPr="00A1115A">
              <w:rPr>
                <w:lang w:eastAsia="zh-CN"/>
              </w:rPr>
              <w:t>See CA_</w:t>
            </w:r>
            <w:r w:rsidRPr="00A1115A">
              <w:rPr>
                <w:rFonts w:hint="eastAsia"/>
                <w:lang w:eastAsia="zh-CN"/>
              </w:rPr>
              <w:t>n48(A</w:t>
            </w:r>
            <w:r w:rsidRPr="00A1115A">
              <w:rPr>
                <w:lang w:eastAsia="zh-CN"/>
              </w:rPr>
              <w:t>-C</w:t>
            </w:r>
            <w:r w:rsidRPr="00A1115A">
              <w:rPr>
                <w:rFonts w:hint="eastAsia"/>
                <w:lang w:eastAsia="zh-CN"/>
              </w:rPr>
              <w:t>)</w:t>
            </w:r>
            <w:r w:rsidRPr="00A1115A">
              <w:rPr>
                <w:lang w:eastAsia="zh-CN"/>
              </w:rPr>
              <w:t xml:space="preserve"> Bandwidth Combination Set 0 in Table 5.</w:t>
            </w:r>
            <w:r w:rsidRPr="00A1115A">
              <w:rPr>
                <w:rFonts w:hint="eastAsia"/>
                <w:lang w:eastAsia="zh-CN"/>
              </w:rPr>
              <w:t>5</w:t>
            </w:r>
            <w:r w:rsidRPr="00A1115A">
              <w:rPr>
                <w:lang w:eastAsia="zh-CN"/>
              </w:rPr>
              <w:t>A.</w:t>
            </w:r>
            <w:r w:rsidRPr="00A1115A">
              <w:rPr>
                <w:rFonts w:hint="eastAsia"/>
                <w:lang w:eastAsia="zh-CN"/>
              </w:rPr>
              <w:t>2</w:t>
            </w:r>
            <w:r w:rsidRPr="00A1115A">
              <w:rPr>
                <w:lang w:eastAsia="zh-CN"/>
              </w:rPr>
              <w:t>-2</w:t>
            </w:r>
          </w:p>
        </w:tc>
        <w:tc>
          <w:tcPr>
            <w:tcW w:w="1487" w:type="dxa"/>
            <w:tcBorders>
              <w:top w:val="nil"/>
              <w:left w:val="single" w:sz="4" w:space="0" w:color="auto"/>
              <w:bottom w:val="nil"/>
              <w:right w:val="single" w:sz="4" w:space="0" w:color="auto"/>
            </w:tcBorders>
            <w:shd w:val="clear" w:color="auto" w:fill="auto"/>
          </w:tcPr>
          <w:p w14:paraId="0B155610" w14:textId="77777777" w:rsidR="00861930" w:rsidRPr="00A1115A" w:rsidRDefault="00861930" w:rsidP="00861930">
            <w:pPr>
              <w:pStyle w:val="TAC"/>
              <w:rPr>
                <w:rFonts w:eastAsia="Yu Mincho"/>
              </w:rPr>
            </w:pPr>
            <w:r w:rsidRPr="00A1115A">
              <w:rPr>
                <w:rFonts w:hint="eastAsia"/>
                <w:lang w:val="en-US" w:eastAsia="zh-CN"/>
              </w:rPr>
              <w:t>0</w:t>
            </w:r>
          </w:p>
        </w:tc>
      </w:tr>
      <w:tr w:rsidR="00861930" w:rsidRPr="00A1115A" w14:paraId="534FD3A3"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4C88580B" w14:textId="77777777" w:rsidR="00861930" w:rsidRPr="00A1115A" w:rsidRDefault="00861930" w:rsidP="00861930">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5A6883F" w14:textId="77777777" w:rsidR="00861930" w:rsidRPr="00A1115A" w:rsidRDefault="00861930" w:rsidP="00861930">
            <w:pPr>
              <w:pStyle w:val="TAC"/>
              <w:rPr>
                <w:lang w:val="en-US"/>
              </w:rPr>
            </w:pPr>
          </w:p>
        </w:tc>
        <w:tc>
          <w:tcPr>
            <w:tcW w:w="671" w:type="dxa"/>
            <w:tcBorders>
              <w:left w:val="single" w:sz="4" w:space="0" w:color="auto"/>
              <w:bottom w:val="single" w:sz="4" w:space="0" w:color="auto"/>
              <w:right w:val="single" w:sz="4" w:space="0" w:color="auto"/>
            </w:tcBorders>
          </w:tcPr>
          <w:p w14:paraId="00C5A219" w14:textId="77777777" w:rsidR="00861930" w:rsidRPr="00A1115A" w:rsidRDefault="00861930" w:rsidP="00861930">
            <w:pPr>
              <w:pStyle w:val="TAC"/>
              <w:rPr>
                <w:lang w:val="en-US" w:eastAsia="zh-CN"/>
              </w:rPr>
            </w:pPr>
            <w:r w:rsidRPr="00A1115A">
              <w:rPr>
                <w:rFonts w:hint="eastAsia"/>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38E837F4" w14:textId="77777777" w:rsidR="00861930" w:rsidRPr="00A1115A" w:rsidRDefault="00861930" w:rsidP="00861930">
            <w:pPr>
              <w:pStyle w:val="TAC"/>
              <w:rPr>
                <w:lang w:val="en-US" w:eastAsia="zh-CN"/>
              </w:rPr>
            </w:pPr>
            <w:r w:rsidRPr="00A1115A">
              <w:rPr>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3FB75F30" w14:textId="77777777" w:rsidR="00861930" w:rsidRPr="00A1115A" w:rsidRDefault="00861930" w:rsidP="00861930">
            <w:pPr>
              <w:pStyle w:val="TAC"/>
              <w:rPr>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8CB87AE" w14:textId="77777777" w:rsidR="00861930" w:rsidRPr="00A1115A" w:rsidRDefault="00861930" w:rsidP="00861930">
            <w:pPr>
              <w:pStyle w:val="TAC"/>
              <w:rPr>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32116D9" w14:textId="77777777" w:rsidR="00861930" w:rsidRPr="00A1115A" w:rsidRDefault="00861930" w:rsidP="00861930">
            <w:pPr>
              <w:pStyle w:val="TAC"/>
              <w:rPr>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7764765" w14:textId="77777777" w:rsidR="00861930" w:rsidRPr="00A1115A" w:rsidRDefault="00861930" w:rsidP="00861930">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F9DA8E3" w14:textId="77777777" w:rsidR="00861930" w:rsidRPr="00A1115A" w:rsidRDefault="00861930" w:rsidP="00861930">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E64D2F9" w14:textId="77777777" w:rsidR="00861930" w:rsidRPr="00A1115A" w:rsidRDefault="00861930" w:rsidP="00861930">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CFE7161"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8503E54"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973D6CF"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C04A92D"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9DB055A"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2693E04" w14:textId="77777777" w:rsidR="00861930" w:rsidRPr="00A1115A" w:rsidRDefault="00861930" w:rsidP="00861930">
            <w:pPr>
              <w:pStyle w:val="TAC"/>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6A7CDDA4" w14:textId="77777777" w:rsidR="00861930" w:rsidRPr="00A1115A" w:rsidRDefault="00861930" w:rsidP="00861930">
            <w:pPr>
              <w:pStyle w:val="TAC"/>
              <w:rPr>
                <w:rFonts w:eastAsia="Yu Mincho"/>
              </w:rPr>
            </w:pPr>
          </w:p>
        </w:tc>
      </w:tr>
      <w:tr w:rsidR="00861930" w:rsidRPr="00A1115A" w14:paraId="77867A07" w14:textId="77777777" w:rsidTr="00361D29">
        <w:trPr>
          <w:trHeight w:val="187"/>
        </w:trPr>
        <w:tc>
          <w:tcPr>
            <w:tcW w:w="1644" w:type="dxa"/>
            <w:tcBorders>
              <w:top w:val="single" w:sz="4" w:space="0" w:color="auto"/>
              <w:left w:val="single" w:sz="4" w:space="0" w:color="auto"/>
              <w:bottom w:val="nil"/>
              <w:right w:val="single" w:sz="4" w:space="0" w:color="auto"/>
            </w:tcBorders>
            <w:shd w:val="clear" w:color="auto" w:fill="auto"/>
          </w:tcPr>
          <w:p w14:paraId="3877061B" w14:textId="77777777" w:rsidR="00861930" w:rsidRPr="00A1115A" w:rsidRDefault="00861930" w:rsidP="00861930">
            <w:pPr>
              <w:pStyle w:val="TAC"/>
              <w:rPr>
                <w:szCs w:val="18"/>
                <w:lang w:eastAsia="zh-CN"/>
              </w:rPr>
            </w:pPr>
            <w:r w:rsidRPr="00A1115A">
              <w:rPr>
                <w:szCs w:val="18"/>
                <w:lang w:eastAsia="zh-CN"/>
              </w:rPr>
              <w:t>CA_n</w:t>
            </w:r>
            <w:r w:rsidRPr="00A1115A">
              <w:rPr>
                <w:rFonts w:hint="eastAsia"/>
                <w:szCs w:val="18"/>
                <w:lang w:val="en-US" w:eastAsia="zh-CN"/>
              </w:rPr>
              <w:t>50</w:t>
            </w:r>
            <w:r w:rsidRPr="00A1115A">
              <w:rPr>
                <w:szCs w:val="18"/>
                <w:lang w:eastAsia="zh-CN"/>
              </w:rPr>
              <w:t>A-n</w:t>
            </w:r>
            <w:r w:rsidRPr="00A1115A">
              <w:rPr>
                <w:rFonts w:hint="eastAsia"/>
                <w:szCs w:val="18"/>
                <w:lang w:val="en-US" w:eastAsia="zh-CN"/>
              </w:rPr>
              <w:t>78</w:t>
            </w:r>
            <w:r w:rsidRPr="00A1115A">
              <w:rPr>
                <w:szCs w:val="18"/>
                <w:lang w:eastAsia="zh-CN"/>
              </w:rPr>
              <w:t>A</w:t>
            </w:r>
          </w:p>
        </w:tc>
        <w:tc>
          <w:tcPr>
            <w:tcW w:w="1382" w:type="dxa"/>
            <w:tcBorders>
              <w:top w:val="single" w:sz="4" w:space="0" w:color="auto"/>
              <w:left w:val="single" w:sz="4" w:space="0" w:color="auto"/>
              <w:bottom w:val="nil"/>
              <w:right w:val="single" w:sz="4" w:space="0" w:color="auto"/>
            </w:tcBorders>
            <w:shd w:val="clear" w:color="auto" w:fill="auto"/>
          </w:tcPr>
          <w:p w14:paraId="4932173E" w14:textId="77777777" w:rsidR="00861930" w:rsidRPr="00A1115A" w:rsidRDefault="00861930" w:rsidP="00861930">
            <w:pPr>
              <w:pStyle w:val="TAC"/>
              <w:rPr>
                <w:szCs w:val="18"/>
                <w:lang w:val="en-US"/>
              </w:rPr>
            </w:pPr>
            <w:r w:rsidRPr="00A1115A">
              <w:rPr>
                <w:szCs w:val="18"/>
                <w:lang w:eastAsia="zh-CN"/>
              </w:rPr>
              <w:t>CA_n</w:t>
            </w:r>
            <w:r w:rsidRPr="00A1115A">
              <w:rPr>
                <w:rFonts w:hint="eastAsia"/>
                <w:szCs w:val="18"/>
                <w:lang w:val="en-US" w:eastAsia="zh-CN"/>
              </w:rPr>
              <w:t>50</w:t>
            </w:r>
            <w:r w:rsidRPr="00A1115A">
              <w:rPr>
                <w:szCs w:val="18"/>
                <w:lang w:eastAsia="zh-CN"/>
              </w:rPr>
              <w:t>A-n</w:t>
            </w:r>
            <w:r w:rsidRPr="00A1115A">
              <w:rPr>
                <w:rFonts w:hint="eastAsia"/>
                <w:szCs w:val="18"/>
                <w:lang w:val="en-US" w:eastAsia="zh-CN"/>
              </w:rPr>
              <w:t>78</w:t>
            </w:r>
            <w:r w:rsidRPr="00A1115A">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21B292C5" w14:textId="77777777" w:rsidR="00861930" w:rsidRPr="00A1115A" w:rsidRDefault="00861930" w:rsidP="00861930">
            <w:pPr>
              <w:pStyle w:val="TAC"/>
              <w:rPr>
                <w:szCs w:val="18"/>
                <w:lang w:val="en-US"/>
              </w:rPr>
            </w:pPr>
            <w:r w:rsidRPr="00A1115A">
              <w:rPr>
                <w:rFonts w:hint="eastAsia"/>
                <w:szCs w:val="18"/>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14:paraId="5AB562F6" w14:textId="77777777" w:rsidR="00861930" w:rsidRPr="00A1115A" w:rsidRDefault="00861930" w:rsidP="00861930">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BA25792" w14:textId="77777777" w:rsidR="00861930" w:rsidRPr="00A1115A" w:rsidRDefault="00861930" w:rsidP="00861930">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E0684EF" w14:textId="77777777" w:rsidR="00861930" w:rsidRPr="00A1115A" w:rsidRDefault="00861930" w:rsidP="00861930">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B269944" w14:textId="77777777" w:rsidR="00861930" w:rsidRPr="00A1115A" w:rsidRDefault="00861930" w:rsidP="00861930">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2D2BABF" w14:textId="77777777" w:rsidR="00861930" w:rsidRPr="00A1115A" w:rsidRDefault="00861930" w:rsidP="0086193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952DA60" w14:textId="77777777" w:rsidR="00861930" w:rsidRPr="00A1115A" w:rsidRDefault="00861930" w:rsidP="00861930">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A905610" w14:textId="77777777" w:rsidR="00861930" w:rsidRPr="00A1115A" w:rsidRDefault="00861930" w:rsidP="00861930">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E427EB3" w14:textId="77777777" w:rsidR="00861930" w:rsidRPr="00A1115A" w:rsidRDefault="00861930" w:rsidP="00861930">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68037F87" w14:textId="77777777" w:rsidR="00861930" w:rsidRPr="00A1115A" w:rsidRDefault="00861930" w:rsidP="00861930">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69404A76"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2758AB3" w14:textId="77777777" w:rsidR="00861930" w:rsidRPr="00A1115A" w:rsidRDefault="00861930" w:rsidP="00861930">
            <w:pPr>
              <w:pStyle w:val="TAC"/>
              <w:rPr>
                <w:szCs w:val="18"/>
                <w:vertAlign w:val="superscript"/>
                <w:lang w:eastAsia="zh-CN"/>
              </w:rPr>
            </w:pPr>
            <w:r w:rsidRPr="00A1115A">
              <w:rPr>
                <w:rFonts w:hint="eastAsia"/>
                <w:szCs w:val="18"/>
                <w:lang w:eastAsia="zh-CN"/>
              </w:rPr>
              <w:t>80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5256DC34"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94A954C" w14:textId="77777777" w:rsidR="00861930" w:rsidRPr="00A1115A" w:rsidRDefault="00861930" w:rsidP="00861930">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6D4E7FB7" w14:textId="77777777" w:rsidR="00861930" w:rsidRPr="00A1115A" w:rsidRDefault="00861930" w:rsidP="00861930">
            <w:pPr>
              <w:pStyle w:val="TAC"/>
              <w:rPr>
                <w:szCs w:val="18"/>
                <w:lang w:eastAsia="zh-CN"/>
              </w:rPr>
            </w:pPr>
            <w:r w:rsidRPr="00A1115A">
              <w:rPr>
                <w:rFonts w:hint="eastAsia"/>
                <w:szCs w:val="18"/>
                <w:lang w:eastAsia="zh-CN"/>
              </w:rPr>
              <w:t>0</w:t>
            </w:r>
          </w:p>
        </w:tc>
      </w:tr>
      <w:tr w:rsidR="00861930" w:rsidRPr="00A1115A" w14:paraId="6C025E0A"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7D0443C5" w14:textId="77777777" w:rsidR="00861930" w:rsidRPr="00A1115A" w:rsidRDefault="00861930" w:rsidP="00861930">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7A8C5B1" w14:textId="77777777" w:rsidR="00861930" w:rsidRPr="00A1115A" w:rsidRDefault="00861930" w:rsidP="00861930">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0B4EB26" w14:textId="77777777" w:rsidR="00861930" w:rsidRPr="00A1115A" w:rsidRDefault="00861930" w:rsidP="00861930">
            <w:pPr>
              <w:pStyle w:val="TAC"/>
              <w:rPr>
                <w:szCs w:val="18"/>
                <w:lang w:val="en-US"/>
              </w:rPr>
            </w:pPr>
            <w:r w:rsidRPr="00A1115A">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07ADCE1A" w14:textId="77777777" w:rsidR="00861930" w:rsidRPr="00A1115A" w:rsidRDefault="00861930" w:rsidP="00861930">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1C85EE3" w14:textId="77777777" w:rsidR="00861930" w:rsidRPr="00A1115A" w:rsidRDefault="00861930" w:rsidP="00861930">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EED0114" w14:textId="77777777" w:rsidR="00861930" w:rsidRPr="00A1115A" w:rsidRDefault="00861930" w:rsidP="00861930">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54F5B92" w14:textId="77777777" w:rsidR="00861930" w:rsidRPr="00A1115A" w:rsidRDefault="00861930" w:rsidP="00861930">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078BAE5" w14:textId="77777777" w:rsidR="00861930" w:rsidRPr="00A1115A" w:rsidRDefault="00861930" w:rsidP="0086193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2A6A846" w14:textId="77777777" w:rsidR="00861930" w:rsidRPr="00A1115A" w:rsidRDefault="00861930" w:rsidP="0086193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E927166" w14:textId="77777777" w:rsidR="00861930" w:rsidRPr="00A1115A" w:rsidRDefault="00861930" w:rsidP="00861930">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3154C71" w14:textId="77777777" w:rsidR="00861930" w:rsidRPr="00A1115A" w:rsidRDefault="00861930" w:rsidP="00861930">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3226497" w14:textId="77777777" w:rsidR="00861930" w:rsidRPr="00A1115A" w:rsidRDefault="00861930" w:rsidP="00861930">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6979D104"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1547055" w14:textId="77777777" w:rsidR="00861930" w:rsidRPr="00A1115A" w:rsidRDefault="00861930" w:rsidP="00861930">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1F66133F" w14:textId="77777777" w:rsidR="00861930" w:rsidRPr="00A1115A" w:rsidRDefault="00861930" w:rsidP="00861930">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9FD0B5E" w14:textId="77777777" w:rsidR="00861930" w:rsidRPr="00A1115A" w:rsidRDefault="00861930" w:rsidP="00861930">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6BA9CBF5" w14:textId="77777777" w:rsidR="00861930" w:rsidRPr="00A1115A" w:rsidRDefault="00861930" w:rsidP="00861930">
            <w:pPr>
              <w:pStyle w:val="TAC"/>
              <w:rPr>
                <w:rFonts w:eastAsia="Yu Mincho"/>
                <w:szCs w:val="18"/>
              </w:rPr>
            </w:pPr>
          </w:p>
        </w:tc>
      </w:tr>
      <w:tr w:rsidR="00861930" w:rsidRPr="00A1115A" w14:paraId="73D79B85" w14:textId="77777777" w:rsidTr="00361D29">
        <w:trPr>
          <w:trHeight w:val="187"/>
        </w:trPr>
        <w:tc>
          <w:tcPr>
            <w:tcW w:w="1644" w:type="dxa"/>
            <w:tcBorders>
              <w:top w:val="single" w:sz="4" w:space="0" w:color="auto"/>
              <w:left w:val="single" w:sz="4" w:space="0" w:color="auto"/>
              <w:bottom w:val="nil"/>
              <w:right w:val="single" w:sz="4" w:space="0" w:color="auto"/>
            </w:tcBorders>
            <w:shd w:val="clear" w:color="auto" w:fill="auto"/>
          </w:tcPr>
          <w:p w14:paraId="31DE9ABF" w14:textId="77777777" w:rsidR="00861930" w:rsidRPr="00A1115A" w:rsidRDefault="00861930" w:rsidP="00861930">
            <w:pPr>
              <w:pStyle w:val="TAC"/>
              <w:rPr>
                <w:szCs w:val="18"/>
                <w:lang w:eastAsia="zh-CN"/>
              </w:rPr>
            </w:pPr>
            <w:r w:rsidRPr="00A1115A">
              <w:rPr>
                <w:szCs w:val="18"/>
                <w:lang w:eastAsia="zh-CN"/>
              </w:rPr>
              <w:t>CA_n</w:t>
            </w:r>
            <w:r w:rsidRPr="00A1115A">
              <w:rPr>
                <w:rFonts w:hint="eastAsia"/>
                <w:szCs w:val="18"/>
                <w:lang w:val="en-US" w:eastAsia="zh-CN"/>
              </w:rPr>
              <w:t>66</w:t>
            </w:r>
            <w:r w:rsidRPr="00A1115A">
              <w:rPr>
                <w:szCs w:val="18"/>
                <w:lang w:eastAsia="zh-CN"/>
              </w:rPr>
              <w:t>A-n</w:t>
            </w:r>
            <w:r w:rsidRPr="00A1115A">
              <w:rPr>
                <w:rFonts w:hint="eastAsia"/>
                <w:szCs w:val="18"/>
                <w:lang w:val="en-US" w:eastAsia="zh-CN"/>
              </w:rPr>
              <w:t>70</w:t>
            </w:r>
            <w:r w:rsidRPr="00A1115A">
              <w:rPr>
                <w:szCs w:val="18"/>
                <w:lang w:eastAsia="zh-CN"/>
              </w:rPr>
              <w:t>A</w:t>
            </w:r>
          </w:p>
        </w:tc>
        <w:tc>
          <w:tcPr>
            <w:tcW w:w="1382" w:type="dxa"/>
            <w:tcBorders>
              <w:top w:val="single" w:sz="4" w:space="0" w:color="auto"/>
              <w:left w:val="single" w:sz="4" w:space="0" w:color="auto"/>
              <w:bottom w:val="nil"/>
              <w:right w:val="single" w:sz="4" w:space="0" w:color="auto"/>
            </w:tcBorders>
            <w:shd w:val="clear" w:color="auto" w:fill="auto"/>
          </w:tcPr>
          <w:p w14:paraId="43E367A1" w14:textId="77777777" w:rsidR="00861930" w:rsidRPr="00A1115A" w:rsidRDefault="00861930" w:rsidP="00861930">
            <w:pPr>
              <w:pStyle w:val="TAC"/>
              <w:rPr>
                <w:szCs w:val="18"/>
                <w:lang w:val="en-US"/>
              </w:rPr>
            </w:pPr>
            <w:r w:rsidRPr="00A1115A">
              <w:rPr>
                <w:rFonts w:hint="eastAsia"/>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060B67F4" w14:textId="77777777" w:rsidR="00861930" w:rsidRPr="00A1115A" w:rsidRDefault="00861930" w:rsidP="00861930">
            <w:pPr>
              <w:pStyle w:val="TAC"/>
              <w:rPr>
                <w:szCs w:val="18"/>
                <w:lang w:val="en-US"/>
              </w:rPr>
            </w:pPr>
            <w:r w:rsidRPr="00A1115A">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7E9FB4A8" w14:textId="77777777" w:rsidR="00861930" w:rsidRPr="00A1115A" w:rsidRDefault="00861930" w:rsidP="00861930">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FE29A00" w14:textId="77777777" w:rsidR="00861930" w:rsidRPr="00A1115A" w:rsidRDefault="00861930" w:rsidP="00861930">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33ACD56" w14:textId="77777777" w:rsidR="00861930" w:rsidRPr="00A1115A" w:rsidRDefault="00861930" w:rsidP="00861930">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1E44631" w14:textId="77777777" w:rsidR="00861930" w:rsidRPr="00A1115A" w:rsidRDefault="00861930" w:rsidP="00861930">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D65997E" w14:textId="77777777" w:rsidR="00861930" w:rsidRPr="00A1115A" w:rsidRDefault="00861930" w:rsidP="00861930">
            <w:pPr>
              <w:pStyle w:val="TAC"/>
              <w:rPr>
                <w:szCs w:val="18"/>
                <w:lang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6DBE72DA" w14:textId="77777777" w:rsidR="00861930" w:rsidRPr="00A1115A" w:rsidRDefault="00861930" w:rsidP="0086193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E490D9B"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39BC941"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A848333"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8AA2B66"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34FA2CD"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1255589"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04F320C" w14:textId="77777777" w:rsidR="00861930" w:rsidRPr="00A1115A" w:rsidRDefault="00861930" w:rsidP="00861930">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093FE8EE" w14:textId="77777777" w:rsidR="00861930" w:rsidRPr="00A1115A" w:rsidRDefault="00861930" w:rsidP="00861930">
            <w:pPr>
              <w:pStyle w:val="TAC"/>
              <w:rPr>
                <w:szCs w:val="18"/>
                <w:lang w:eastAsia="zh-CN"/>
              </w:rPr>
            </w:pPr>
            <w:r w:rsidRPr="00A1115A">
              <w:rPr>
                <w:rFonts w:hint="eastAsia"/>
                <w:szCs w:val="18"/>
                <w:lang w:eastAsia="zh-CN"/>
              </w:rPr>
              <w:t>0</w:t>
            </w:r>
          </w:p>
        </w:tc>
      </w:tr>
      <w:tr w:rsidR="00861930" w:rsidRPr="00A1115A" w14:paraId="7D0248A4"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31762BD6" w14:textId="77777777" w:rsidR="00861930" w:rsidRPr="00A1115A" w:rsidRDefault="00861930" w:rsidP="00861930">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D7C8796" w14:textId="77777777" w:rsidR="00861930" w:rsidRPr="00A1115A" w:rsidRDefault="00861930" w:rsidP="00861930">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D6A4CF9" w14:textId="77777777" w:rsidR="00861930" w:rsidRPr="00A1115A" w:rsidRDefault="00861930" w:rsidP="00861930">
            <w:pPr>
              <w:pStyle w:val="TAC"/>
              <w:rPr>
                <w:szCs w:val="18"/>
                <w:lang w:val="en-US"/>
              </w:rPr>
            </w:pPr>
            <w:r w:rsidRPr="00A1115A">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tcPr>
          <w:p w14:paraId="0217D13D" w14:textId="77777777" w:rsidR="00861930" w:rsidRPr="00A1115A" w:rsidRDefault="00861930" w:rsidP="00861930">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6C2D066" w14:textId="77777777" w:rsidR="00861930" w:rsidRPr="00A1115A" w:rsidRDefault="00861930" w:rsidP="00861930">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AC1BE95" w14:textId="77777777" w:rsidR="00861930" w:rsidRPr="00A1115A" w:rsidRDefault="00861930" w:rsidP="00861930">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5B94FB1" w14:textId="77777777" w:rsidR="00861930" w:rsidRPr="00A1115A" w:rsidRDefault="00861930" w:rsidP="00861930">
            <w:pPr>
              <w:pStyle w:val="TAC"/>
              <w:rPr>
                <w:szCs w:val="18"/>
                <w:vertAlign w:val="superscript"/>
                <w:lang w:eastAsia="zh-CN"/>
              </w:rPr>
            </w:pPr>
            <w:r w:rsidRPr="00A1115A">
              <w:rPr>
                <w:rFonts w:hint="eastAsia"/>
                <w:szCs w:val="18"/>
                <w:lang w:eastAsia="zh-CN"/>
              </w:rPr>
              <w:t>20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413312EA" w14:textId="77777777" w:rsidR="00861930" w:rsidRPr="00A1115A" w:rsidRDefault="00861930" w:rsidP="00861930">
            <w:pPr>
              <w:pStyle w:val="TAC"/>
              <w:rPr>
                <w:szCs w:val="18"/>
                <w:vertAlign w:val="superscript"/>
                <w:lang w:eastAsia="zh-CN"/>
              </w:rPr>
            </w:pPr>
            <w:r w:rsidRPr="00A1115A">
              <w:rPr>
                <w:rFonts w:hint="eastAsia"/>
                <w:szCs w:val="18"/>
                <w:lang w:eastAsia="zh-CN"/>
              </w:rPr>
              <w:t>25</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5F697E23" w14:textId="77777777" w:rsidR="00861930" w:rsidRPr="00A1115A" w:rsidRDefault="00861930" w:rsidP="0086193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D18EA77"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FE7CAB1"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A57E50F"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8FB3490"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81C3010"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C6C8EAF"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BAAA43E" w14:textId="77777777" w:rsidR="00861930" w:rsidRPr="00A1115A" w:rsidRDefault="00861930" w:rsidP="00861930">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6C6BC21A" w14:textId="77777777" w:rsidR="00861930" w:rsidRPr="00A1115A" w:rsidRDefault="00861930" w:rsidP="00861930">
            <w:pPr>
              <w:pStyle w:val="TAC"/>
              <w:rPr>
                <w:rFonts w:eastAsia="Yu Mincho"/>
                <w:szCs w:val="18"/>
              </w:rPr>
            </w:pPr>
          </w:p>
        </w:tc>
      </w:tr>
      <w:tr w:rsidR="00861930" w:rsidRPr="00A1115A" w14:paraId="34C1A768" w14:textId="77777777" w:rsidTr="00361D29">
        <w:trPr>
          <w:trHeight w:val="187"/>
        </w:trPr>
        <w:tc>
          <w:tcPr>
            <w:tcW w:w="1644" w:type="dxa"/>
            <w:tcBorders>
              <w:left w:val="single" w:sz="4" w:space="0" w:color="auto"/>
              <w:bottom w:val="nil"/>
              <w:right w:val="single" w:sz="4" w:space="0" w:color="auto"/>
            </w:tcBorders>
            <w:shd w:val="clear" w:color="auto" w:fill="auto"/>
          </w:tcPr>
          <w:p w14:paraId="5BA9BCAE" w14:textId="77777777" w:rsidR="00861930" w:rsidRPr="00A1115A" w:rsidRDefault="00861930" w:rsidP="00861930">
            <w:pPr>
              <w:pStyle w:val="TAC"/>
              <w:rPr>
                <w:szCs w:val="18"/>
                <w:lang w:eastAsia="zh-CN"/>
              </w:rPr>
            </w:pPr>
            <w:r w:rsidRPr="00A1115A">
              <w:rPr>
                <w:szCs w:val="18"/>
                <w:lang w:eastAsia="zh-CN"/>
              </w:rPr>
              <w:t>CA_n</w:t>
            </w:r>
            <w:r w:rsidRPr="00A1115A">
              <w:rPr>
                <w:rFonts w:hint="eastAsia"/>
                <w:szCs w:val="18"/>
                <w:lang w:val="en-US" w:eastAsia="zh-CN"/>
              </w:rPr>
              <w:t>66B</w:t>
            </w:r>
            <w:r w:rsidRPr="00A1115A">
              <w:rPr>
                <w:szCs w:val="18"/>
                <w:lang w:eastAsia="zh-CN"/>
              </w:rPr>
              <w:t>-n</w:t>
            </w:r>
            <w:r w:rsidRPr="00A1115A">
              <w:rPr>
                <w:rFonts w:hint="eastAsia"/>
                <w:szCs w:val="18"/>
                <w:lang w:val="en-US" w:eastAsia="zh-CN"/>
              </w:rPr>
              <w:t>70</w:t>
            </w:r>
            <w:r w:rsidRPr="00A1115A">
              <w:rPr>
                <w:szCs w:val="18"/>
                <w:lang w:eastAsia="zh-CN"/>
              </w:rPr>
              <w:t>A</w:t>
            </w:r>
          </w:p>
        </w:tc>
        <w:tc>
          <w:tcPr>
            <w:tcW w:w="1382" w:type="dxa"/>
            <w:tcBorders>
              <w:left w:val="single" w:sz="4" w:space="0" w:color="auto"/>
              <w:bottom w:val="nil"/>
              <w:right w:val="single" w:sz="4" w:space="0" w:color="auto"/>
            </w:tcBorders>
            <w:shd w:val="clear" w:color="auto" w:fill="auto"/>
          </w:tcPr>
          <w:p w14:paraId="19B837DB" w14:textId="77777777" w:rsidR="00861930" w:rsidRPr="00A1115A" w:rsidRDefault="00861930" w:rsidP="00861930">
            <w:pPr>
              <w:pStyle w:val="TAC"/>
              <w:rPr>
                <w:szCs w:val="18"/>
                <w:lang w:val="en-US"/>
              </w:rPr>
            </w:pPr>
            <w:r w:rsidRPr="00A1115A">
              <w:rPr>
                <w:rFonts w:hint="eastAsia"/>
                <w:szCs w:val="18"/>
                <w:lang w:val="en-US" w:eastAsia="zh-CN"/>
              </w:rPr>
              <w:t>-</w:t>
            </w:r>
          </w:p>
        </w:tc>
        <w:tc>
          <w:tcPr>
            <w:tcW w:w="671" w:type="dxa"/>
            <w:tcBorders>
              <w:left w:val="single" w:sz="4" w:space="0" w:color="auto"/>
              <w:bottom w:val="single" w:sz="4" w:space="0" w:color="auto"/>
              <w:right w:val="single" w:sz="4" w:space="0" w:color="auto"/>
            </w:tcBorders>
          </w:tcPr>
          <w:p w14:paraId="4B437B77" w14:textId="77777777" w:rsidR="00861930" w:rsidRPr="00A1115A" w:rsidRDefault="00861930" w:rsidP="00861930">
            <w:pPr>
              <w:pStyle w:val="TAC"/>
              <w:rPr>
                <w:szCs w:val="18"/>
                <w:lang w:val="en-US"/>
              </w:rPr>
            </w:pPr>
            <w:r w:rsidRPr="00A1115A">
              <w:rPr>
                <w:rFonts w:hint="eastAsia"/>
                <w:szCs w:val="18"/>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14:paraId="76E452D4" w14:textId="77777777" w:rsidR="00861930" w:rsidRPr="00A1115A" w:rsidRDefault="00861930" w:rsidP="00861930">
            <w:pPr>
              <w:pStyle w:val="TAC"/>
              <w:rPr>
                <w:rFonts w:eastAsia="Yu Mincho"/>
                <w:szCs w:val="18"/>
              </w:rPr>
            </w:pPr>
            <w:r w:rsidRPr="00A1115A">
              <w:rPr>
                <w:szCs w:val="18"/>
                <w:lang w:val="en-US" w:eastAsia="zh-CN"/>
              </w:rPr>
              <w:t>See CA_</w:t>
            </w:r>
            <w:r w:rsidRPr="00A1115A">
              <w:rPr>
                <w:rFonts w:hint="eastAsia"/>
                <w:szCs w:val="18"/>
                <w:lang w:val="en-US" w:eastAsia="zh-CN"/>
              </w:rPr>
              <w:t>n66B</w:t>
            </w:r>
            <w:r w:rsidRPr="00A1115A">
              <w:rPr>
                <w:szCs w:val="18"/>
                <w:lang w:val="en-US" w:eastAsia="zh-CN"/>
              </w:rPr>
              <w:t xml:space="preserve"> Bandwidth Combination Set 0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1</w:t>
            </w:r>
            <w:r w:rsidRPr="00A1115A">
              <w:rPr>
                <w:szCs w:val="18"/>
                <w:lang w:val="en-US" w:eastAsia="zh-CN"/>
              </w:rPr>
              <w:t>-1</w:t>
            </w:r>
          </w:p>
        </w:tc>
        <w:tc>
          <w:tcPr>
            <w:tcW w:w="1487" w:type="dxa"/>
            <w:tcBorders>
              <w:left w:val="single" w:sz="4" w:space="0" w:color="auto"/>
              <w:bottom w:val="nil"/>
              <w:right w:val="single" w:sz="4" w:space="0" w:color="auto"/>
            </w:tcBorders>
            <w:shd w:val="clear" w:color="auto" w:fill="auto"/>
          </w:tcPr>
          <w:p w14:paraId="304A7D9C" w14:textId="77777777" w:rsidR="00861930" w:rsidRPr="00A1115A" w:rsidRDefault="00861930" w:rsidP="00861930">
            <w:pPr>
              <w:pStyle w:val="TAC"/>
              <w:rPr>
                <w:szCs w:val="18"/>
                <w:lang w:eastAsia="zh-CN"/>
              </w:rPr>
            </w:pPr>
            <w:r w:rsidRPr="00A1115A">
              <w:rPr>
                <w:rFonts w:hint="eastAsia"/>
                <w:szCs w:val="18"/>
                <w:lang w:eastAsia="zh-CN"/>
              </w:rPr>
              <w:t>0</w:t>
            </w:r>
          </w:p>
        </w:tc>
      </w:tr>
      <w:tr w:rsidR="00861930" w:rsidRPr="00A1115A" w14:paraId="11600527"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0440238A" w14:textId="77777777" w:rsidR="00861930" w:rsidRPr="00A1115A" w:rsidRDefault="00861930" w:rsidP="00861930">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BA0280C" w14:textId="77777777" w:rsidR="00861930" w:rsidRPr="00A1115A" w:rsidRDefault="00861930" w:rsidP="00861930">
            <w:pPr>
              <w:pStyle w:val="TAC"/>
              <w:rPr>
                <w:szCs w:val="18"/>
                <w:lang w:val="en-US"/>
              </w:rPr>
            </w:pPr>
          </w:p>
        </w:tc>
        <w:tc>
          <w:tcPr>
            <w:tcW w:w="671" w:type="dxa"/>
            <w:tcBorders>
              <w:left w:val="single" w:sz="4" w:space="0" w:color="auto"/>
              <w:bottom w:val="single" w:sz="4" w:space="0" w:color="auto"/>
              <w:right w:val="single" w:sz="4" w:space="0" w:color="auto"/>
            </w:tcBorders>
          </w:tcPr>
          <w:p w14:paraId="3A2D0FB4" w14:textId="77777777" w:rsidR="00861930" w:rsidRPr="00A1115A" w:rsidRDefault="00861930" w:rsidP="00861930">
            <w:pPr>
              <w:pStyle w:val="TAC"/>
              <w:rPr>
                <w:szCs w:val="18"/>
                <w:lang w:val="en-US"/>
              </w:rPr>
            </w:pPr>
            <w:r w:rsidRPr="00A1115A">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tcPr>
          <w:p w14:paraId="6DC040D5" w14:textId="77777777" w:rsidR="00861930" w:rsidRPr="00A1115A" w:rsidRDefault="00861930" w:rsidP="00861930">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384206C" w14:textId="77777777" w:rsidR="00861930" w:rsidRPr="00A1115A" w:rsidRDefault="00861930" w:rsidP="00861930">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EDC7837" w14:textId="77777777" w:rsidR="00861930" w:rsidRPr="00A1115A" w:rsidRDefault="00861930" w:rsidP="00861930">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AFCE3E4" w14:textId="77777777" w:rsidR="00861930" w:rsidRPr="00A1115A" w:rsidRDefault="00861930" w:rsidP="00861930">
            <w:pPr>
              <w:pStyle w:val="TAC"/>
              <w:rPr>
                <w:szCs w:val="18"/>
                <w:vertAlign w:val="superscript"/>
                <w:lang w:eastAsia="zh-CN"/>
              </w:rPr>
            </w:pPr>
            <w:r w:rsidRPr="00A1115A">
              <w:rPr>
                <w:rFonts w:hint="eastAsia"/>
                <w:szCs w:val="18"/>
                <w:lang w:eastAsia="zh-CN"/>
              </w:rPr>
              <w:t>20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02BFA33C" w14:textId="77777777" w:rsidR="00861930" w:rsidRPr="00A1115A" w:rsidRDefault="00861930" w:rsidP="00861930">
            <w:pPr>
              <w:pStyle w:val="TAC"/>
              <w:rPr>
                <w:szCs w:val="18"/>
                <w:vertAlign w:val="superscript"/>
                <w:lang w:eastAsia="zh-CN"/>
              </w:rPr>
            </w:pPr>
            <w:r w:rsidRPr="00A1115A">
              <w:rPr>
                <w:rFonts w:hint="eastAsia"/>
                <w:szCs w:val="18"/>
                <w:lang w:eastAsia="zh-CN"/>
              </w:rPr>
              <w:t>25</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0CE5DC96" w14:textId="77777777" w:rsidR="00861930" w:rsidRPr="00A1115A" w:rsidRDefault="00861930" w:rsidP="0086193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4C2B47"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A2529E3"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EC4B19E"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ADEF788"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6CADD12"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F8FCC03"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A926C13" w14:textId="77777777" w:rsidR="00861930" w:rsidRPr="00A1115A" w:rsidRDefault="00861930" w:rsidP="00861930">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3E48FEB4" w14:textId="77777777" w:rsidR="00861930" w:rsidRPr="00A1115A" w:rsidRDefault="00861930" w:rsidP="00861930">
            <w:pPr>
              <w:pStyle w:val="TAC"/>
              <w:rPr>
                <w:rFonts w:eastAsia="Yu Mincho"/>
                <w:szCs w:val="18"/>
              </w:rPr>
            </w:pPr>
          </w:p>
        </w:tc>
      </w:tr>
      <w:tr w:rsidR="00861930" w:rsidRPr="00A1115A" w14:paraId="38A3459D" w14:textId="77777777" w:rsidTr="00361D29">
        <w:trPr>
          <w:trHeight w:val="187"/>
        </w:trPr>
        <w:tc>
          <w:tcPr>
            <w:tcW w:w="1644" w:type="dxa"/>
            <w:tcBorders>
              <w:left w:val="single" w:sz="4" w:space="0" w:color="auto"/>
              <w:bottom w:val="nil"/>
              <w:right w:val="single" w:sz="4" w:space="0" w:color="auto"/>
            </w:tcBorders>
            <w:shd w:val="clear" w:color="auto" w:fill="auto"/>
          </w:tcPr>
          <w:p w14:paraId="2BB260C4" w14:textId="77777777" w:rsidR="00861930" w:rsidRPr="00A1115A" w:rsidRDefault="00861930" w:rsidP="00861930">
            <w:pPr>
              <w:pStyle w:val="TAC"/>
              <w:rPr>
                <w:szCs w:val="18"/>
                <w:lang w:eastAsia="zh-CN"/>
              </w:rPr>
            </w:pPr>
            <w:r w:rsidRPr="00A1115A">
              <w:rPr>
                <w:szCs w:val="18"/>
                <w:lang w:eastAsia="zh-CN"/>
              </w:rPr>
              <w:t>CA_n</w:t>
            </w:r>
            <w:r w:rsidRPr="00A1115A">
              <w:rPr>
                <w:rFonts w:hint="eastAsia"/>
                <w:szCs w:val="18"/>
                <w:lang w:val="en-US" w:eastAsia="zh-CN"/>
              </w:rPr>
              <w:t>66(2A)</w:t>
            </w:r>
            <w:r w:rsidRPr="00A1115A">
              <w:rPr>
                <w:szCs w:val="18"/>
                <w:lang w:eastAsia="zh-CN"/>
              </w:rPr>
              <w:t>-n</w:t>
            </w:r>
            <w:r w:rsidRPr="00A1115A">
              <w:rPr>
                <w:rFonts w:hint="eastAsia"/>
                <w:szCs w:val="18"/>
                <w:lang w:val="en-US" w:eastAsia="zh-CN"/>
              </w:rPr>
              <w:t>70</w:t>
            </w:r>
            <w:r w:rsidRPr="00A1115A">
              <w:rPr>
                <w:szCs w:val="18"/>
                <w:lang w:eastAsia="zh-CN"/>
              </w:rPr>
              <w:t>A</w:t>
            </w:r>
          </w:p>
        </w:tc>
        <w:tc>
          <w:tcPr>
            <w:tcW w:w="1382" w:type="dxa"/>
            <w:tcBorders>
              <w:left w:val="single" w:sz="4" w:space="0" w:color="auto"/>
              <w:bottom w:val="nil"/>
              <w:right w:val="single" w:sz="4" w:space="0" w:color="auto"/>
            </w:tcBorders>
            <w:shd w:val="clear" w:color="auto" w:fill="auto"/>
          </w:tcPr>
          <w:p w14:paraId="7537107F" w14:textId="77777777" w:rsidR="00861930" w:rsidRPr="00A1115A" w:rsidRDefault="00861930" w:rsidP="00861930">
            <w:pPr>
              <w:pStyle w:val="TAC"/>
              <w:rPr>
                <w:szCs w:val="18"/>
                <w:lang w:val="en-US"/>
              </w:rPr>
            </w:pPr>
            <w:r w:rsidRPr="00A1115A">
              <w:rPr>
                <w:rFonts w:hint="eastAsia"/>
                <w:szCs w:val="18"/>
                <w:lang w:val="en-US" w:eastAsia="zh-CN"/>
              </w:rPr>
              <w:t>-</w:t>
            </w:r>
          </w:p>
        </w:tc>
        <w:tc>
          <w:tcPr>
            <w:tcW w:w="671" w:type="dxa"/>
            <w:tcBorders>
              <w:left w:val="single" w:sz="4" w:space="0" w:color="auto"/>
              <w:bottom w:val="single" w:sz="4" w:space="0" w:color="auto"/>
              <w:right w:val="single" w:sz="4" w:space="0" w:color="auto"/>
            </w:tcBorders>
          </w:tcPr>
          <w:p w14:paraId="5C80DB69" w14:textId="77777777" w:rsidR="00861930" w:rsidRPr="00A1115A" w:rsidRDefault="00861930" w:rsidP="00861930">
            <w:pPr>
              <w:pStyle w:val="TAC"/>
              <w:rPr>
                <w:szCs w:val="18"/>
                <w:lang w:val="en-US"/>
              </w:rPr>
            </w:pPr>
            <w:r w:rsidRPr="00A1115A">
              <w:rPr>
                <w:rFonts w:hint="eastAsia"/>
                <w:szCs w:val="18"/>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14:paraId="566E2DF9" w14:textId="77777777" w:rsidR="00861930" w:rsidRPr="00A1115A" w:rsidRDefault="00861930" w:rsidP="00861930">
            <w:pPr>
              <w:pStyle w:val="TAC"/>
              <w:rPr>
                <w:rFonts w:eastAsia="Yu Mincho"/>
                <w:szCs w:val="18"/>
              </w:rPr>
            </w:pPr>
            <w:r w:rsidRPr="00A1115A">
              <w:rPr>
                <w:szCs w:val="18"/>
                <w:lang w:val="en-US" w:eastAsia="zh-CN"/>
              </w:rPr>
              <w:t>See CA_</w:t>
            </w:r>
            <w:r w:rsidRPr="00A1115A">
              <w:rPr>
                <w:rFonts w:hint="eastAsia"/>
                <w:szCs w:val="18"/>
                <w:lang w:val="en-US" w:eastAsia="zh-CN"/>
              </w:rPr>
              <w:t>n66(2A)</w:t>
            </w:r>
            <w:r w:rsidRPr="00A1115A">
              <w:rPr>
                <w:szCs w:val="18"/>
                <w:lang w:val="en-US" w:eastAsia="zh-CN"/>
              </w:rPr>
              <w:t xml:space="preserve"> Bandwidth Combination Set 0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2</w:t>
            </w:r>
            <w:r w:rsidRPr="00A1115A">
              <w:rPr>
                <w:szCs w:val="18"/>
                <w:lang w:val="en-US" w:eastAsia="zh-CN"/>
              </w:rPr>
              <w:t>-1</w:t>
            </w:r>
          </w:p>
        </w:tc>
        <w:tc>
          <w:tcPr>
            <w:tcW w:w="1487" w:type="dxa"/>
            <w:tcBorders>
              <w:left w:val="single" w:sz="4" w:space="0" w:color="auto"/>
              <w:bottom w:val="nil"/>
              <w:right w:val="single" w:sz="4" w:space="0" w:color="auto"/>
            </w:tcBorders>
            <w:shd w:val="clear" w:color="auto" w:fill="auto"/>
          </w:tcPr>
          <w:p w14:paraId="5BE699B3" w14:textId="77777777" w:rsidR="00861930" w:rsidRPr="00A1115A" w:rsidRDefault="00861930" w:rsidP="00861930">
            <w:pPr>
              <w:pStyle w:val="TAC"/>
              <w:rPr>
                <w:szCs w:val="18"/>
                <w:lang w:eastAsia="zh-CN"/>
              </w:rPr>
            </w:pPr>
            <w:r w:rsidRPr="00A1115A">
              <w:rPr>
                <w:rFonts w:hint="eastAsia"/>
                <w:szCs w:val="18"/>
                <w:lang w:eastAsia="zh-CN"/>
              </w:rPr>
              <w:t>0</w:t>
            </w:r>
          </w:p>
        </w:tc>
      </w:tr>
      <w:tr w:rsidR="00861930" w:rsidRPr="00A1115A" w14:paraId="1C4B3D4B"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6AB26CDA" w14:textId="77777777" w:rsidR="00861930" w:rsidRPr="00A1115A" w:rsidRDefault="00861930" w:rsidP="00861930">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A06D8B6" w14:textId="77777777" w:rsidR="00861930" w:rsidRPr="00A1115A" w:rsidRDefault="00861930" w:rsidP="00861930">
            <w:pPr>
              <w:pStyle w:val="TAC"/>
              <w:rPr>
                <w:szCs w:val="18"/>
                <w:lang w:val="en-US"/>
              </w:rPr>
            </w:pPr>
          </w:p>
        </w:tc>
        <w:tc>
          <w:tcPr>
            <w:tcW w:w="671" w:type="dxa"/>
            <w:tcBorders>
              <w:left w:val="single" w:sz="4" w:space="0" w:color="auto"/>
              <w:bottom w:val="single" w:sz="4" w:space="0" w:color="auto"/>
              <w:right w:val="single" w:sz="4" w:space="0" w:color="auto"/>
            </w:tcBorders>
          </w:tcPr>
          <w:p w14:paraId="53B49F13" w14:textId="77777777" w:rsidR="00861930" w:rsidRPr="00A1115A" w:rsidRDefault="00861930" w:rsidP="00861930">
            <w:pPr>
              <w:pStyle w:val="TAC"/>
              <w:rPr>
                <w:szCs w:val="18"/>
                <w:lang w:val="en-US"/>
              </w:rPr>
            </w:pPr>
            <w:r w:rsidRPr="00A1115A">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tcPr>
          <w:p w14:paraId="53477764" w14:textId="77777777" w:rsidR="00861930" w:rsidRPr="00A1115A" w:rsidRDefault="00861930" w:rsidP="00861930">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77BC08D9" w14:textId="77777777" w:rsidR="00861930" w:rsidRPr="00A1115A" w:rsidRDefault="00861930" w:rsidP="00861930">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3AC5EA7" w14:textId="77777777" w:rsidR="00861930" w:rsidRPr="00A1115A" w:rsidRDefault="00861930" w:rsidP="00861930">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6B7DCDA" w14:textId="77777777" w:rsidR="00861930" w:rsidRPr="00A1115A" w:rsidRDefault="00861930" w:rsidP="00861930">
            <w:pPr>
              <w:pStyle w:val="TAC"/>
              <w:rPr>
                <w:szCs w:val="18"/>
                <w:vertAlign w:val="superscript"/>
                <w:lang w:eastAsia="zh-CN"/>
              </w:rPr>
            </w:pPr>
            <w:r w:rsidRPr="00A1115A">
              <w:rPr>
                <w:rFonts w:hint="eastAsia"/>
                <w:szCs w:val="18"/>
                <w:lang w:eastAsia="zh-CN"/>
              </w:rPr>
              <w:t>20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56A042CD" w14:textId="77777777" w:rsidR="00861930" w:rsidRPr="00A1115A" w:rsidRDefault="00861930" w:rsidP="00861930">
            <w:pPr>
              <w:pStyle w:val="TAC"/>
              <w:rPr>
                <w:szCs w:val="18"/>
                <w:vertAlign w:val="superscript"/>
                <w:lang w:eastAsia="zh-CN"/>
              </w:rPr>
            </w:pPr>
            <w:r w:rsidRPr="00A1115A">
              <w:rPr>
                <w:rFonts w:hint="eastAsia"/>
                <w:szCs w:val="18"/>
                <w:lang w:eastAsia="zh-CN"/>
              </w:rPr>
              <w:t>25</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5D2FA7BC" w14:textId="77777777" w:rsidR="00861930" w:rsidRPr="00A1115A" w:rsidRDefault="00861930" w:rsidP="0086193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842BB68"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31C2BAC"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AC4235F"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18DF512"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DFF59D4"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825ECE4"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1FDA1B9" w14:textId="77777777" w:rsidR="00861930" w:rsidRPr="00A1115A" w:rsidRDefault="00861930" w:rsidP="00861930">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6A320734" w14:textId="77777777" w:rsidR="00861930" w:rsidRPr="00A1115A" w:rsidRDefault="00861930" w:rsidP="00861930">
            <w:pPr>
              <w:pStyle w:val="TAC"/>
              <w:rPr>
                <w:rFonts w:eastAsia="Yu Mincho"/>
                <w:szCs w:val="18"/>
              </w:rPr>
            </w:pPr>
          </w:p>
        </w:tc>
      </w:tr>
      <w:tr w:rsidR="00861930" w:rsidRPr="00A1115A" w14:paraId="71AC6CF9" w14:textId="77777777" w:rsidTr="00361D29">
        <w:trPr>
          <w:trHeight w:val="187"/>
        </w:trPr>
        <w:tc>
          <w:tcPr>
            <w:tcW w:w="1644" w:type="dxa"/>
            <w:tcBorders>
              <w:top w:val="single" w:sz="4" w:space="0" w:color="auto"/>
              <w:left w:val="single" w:sz="4" w:space="0" w:color="auto"/>
              <w:bottom w:val="nil"/>
              <w:right w:val="single" w:sz="4" w:space="0" w:color="auto"/>
            </w:tcBorders>
            <w:shd w:val="clear" w:color="auto" w:fill="auto"/>
          </w:tcPr>
          <w:p w14:paraId="0D7B3333" w14:textId="77777777" w:rsidR="00861930" w:rsidRPr="00A1115A" w:rsidRDefault="00861930" w:rsidP="00861930">
            <w:pPr>
              <w:pStyle w:val="TAC"/>
              <w:rPr>
                <w:szCs w:val="18"/>
                <w:lang w:eastAsia="zh-CN"/>
              </w:rPr>
            </w:pPr>
            <w:r w:rsidRPr="00A1115A">
              <w:rPr>
                <w:szCs w:val="18"/>
                <w:lang w:eastAsia="zh-CN"/>
              </w:rPr>
              <w:t>CA_n</w:t>
            </w:r>
            <w:r w:rsidRPr="00A1115A">
              <w:rPr>
                <w:rFonts w:hint="eastAsia"/>
                <w:szCs w:val="18"/>
                <w:lang w:val="en-US" w:eastAsia="zh-CN"/>
              </w:rPr>
              <w:t>66</w:t>
            </w:r>
            <w:r w:rsidRPr="00A1115A">
              <w:rPr>
                <w:szCs w:val="18"/>
                <w:lang w:eastAsia="zh-CN"/>
              </w:rPr>
              <w:t>A-n</w:t>
            </w:r>
            <w:r w:rsidRPr="00A1115A">
              <w:rPr>
                <w:rFonts w:hint="eastAsia"/>
                <w:szCs w:val="18"/>
                <w:lang w:val="en-US" w:eastAsia="zh-CN"/>
              </w:rPr>
              <w:t>71</w:t>
            </w:r>
            <w:r w:rsidRPr="00A1115A">
              <w:rPr>
                <w:szCs w:val="18"/>
                <w:lang w:eastAsia="zh-CN"/>
              </w:rPr>
              <w:t>A</w:t>
            </w:r>
          </w:p>
        </w:tc>
        <w:tc>
          <w:tcPr>
            <w:tcW w:w="1382" w:type="dxa"/>
            <w:tcBorders>
              <w:top w:val="single" w:sz="4" w:space="0" w:color="auto"/>
              <w:left w:val="single" w:sz="4" w:space="0" w:color="auto"/>
              <w:bottom w:val="nil"/>
              <w:right w:val="single" w:sz="4" w:space="0" w:color="auto"/>
            </w:tcBorders>
            <w:shd w:val="clear" w:color="auto" w:fill="auto"/>
          </w:tcPr>
          <w:p w14:paraId="4A67F3E8" w14:textId="77777777" w:rsidR="00861930" w:rsidRPr="00A1115A" w:rsidRDefault="00861930" w:rsidP="00861930">
            <w:pPr>
              <w:pStyle w:val="TAC"/>
              <w:rPr>
                <w:szCs w:val="18"/>
                <w:lang w:val="en-US"/>
              </w:rPr>
            </w:pPr>
            <w:r w:rsidRPr="00A1115A">
              <w:rPr>
                <w:szCs w:val="18"/>
                <w:lang w:val="en-US" w:eastAsia="zh-CN"/>
              </w:rPr>
              <w:t>CA_n66A-n71A</w:t>
            </w:r>
          </w:p>
        </w:tc>
        <w:tc>
          <w:tcPr>
            <w:tcW w:w="671" w:type="dxa"/>
            <w:tcBorders>
              <w:top w:val="single" w:sz="4" w:space="0" w:color="auto"/>
              <w:left w:val="single" w:sz="4" w:space="0" w:color="auto"/>
              <w:bottom w:val="single" w:sz="4" w:space="0" w:color="auto"/>
              <w:right w:val="single" w:sz="4" w:space="0" w:color="auto"/>
            </w:tcBorders>
          </w:tcPr>
          <w:p w14:paraId="1104F6F5" w14:textId="77777777" w:rsidR="00861930" w:rsidRPr="00A1115A" w:rsidRDefault="00861930" w:rsidP="00861930">
            <w:pPr>
              <w:pStyle w:val="TAC"/>
              <w:rPr>
                <w:szCs w:val="18"/>
                <w:lang w:val="en-US"/>
              </w:rPr>
            </w:pPr>
            <w:r w:rsidRPr="00A1115A">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0682C928" w14:textId="77777777" w:rsidR="00861930" w:rsidRPr="00A1115A" w:rsidRDefault="00861930" w:rsidP="00861930">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26BC731" w14:textId="77777777" w:rsidR="00861930" w:rsidRPr="00A1115A" w:rsidRDefault="00861930" w:rsidP="00861930">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BC57D76" w14:textId="77777777" w:rsidR="00861930" w:rsidRPr="00A1115A" w:rsidRDefault="00861930" w:rsidP="00861930">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26B0FD4" w14:textId="77777777" w:rsidR="00861930" w:rsidRPr="00A1115A" w:rsidRDefault="00861930" w:rsidP="00861930">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04B0A70" w14:textId="77777777" w:rsidR="00861930" w:rsidRPr="00A1115A" w:rsidRDefault="00861930" w:rsidP="0086193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9DC3D08" w14:textId="77777777" w:rsidR="00861930" w:rsidRPr="00A1115A" w:rsidRDefault="00861930" w:rsidP="0086193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11E4DA7" w14:textId="77777777" w:rsidR="00861930" w:rsidRPr="00A1115A" w:rsidRDefault="00861930" w:rsidP="00861930">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295A8F4"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27F75B3"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ED344CA"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A0307C0"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14D08B9"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3546EFB" w14:textId="77777777" w:rsidR="00861930" w:rsidRPr="00A1115A" w:rsidRDefault="00861930" w:rsidP="00861930">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093281DB" w14:textId="77777777" w:rsidR="00861930" w:rsidRPr="00A1115A" w:rsidRDefault="00861930" w:rsidP="00861930">
            <w:pPr>
              <w:pStyle w:val="TAC"/>
              <w:rPr>
                <w:szCs w:val="18"/>
                <w:lang w:eastAsia="zh-CN"/>
              </w:rPr>
            </w:pPr>
            <w:r w:rsidRPr="00A1115A">
              <w:rPr>
                <w:rFonts w:hint="eastAsia"/>
                <w:szCs w:val="18"/>
                <w:lang w:eastAsia="zh-CN"/>
              </w:rPr>
              <w:t>0</w:t>
            </w:r>
          </w:p>
        </w:tc>
      </w:tr>
      <w:tr w:rsidR="00861930" w:rsidRPr="00A1115A" w14:paraId="59FD4EC5" w14:textId="77777777" w:rsidTr="00361D29">
        <w:trPr>
          <w:trHeight w:val="187"/>
        </w:trPr>
        <w:tc>
          <w:tcPr>
            <w:tcW w:w="1644" w:type="dxa"/>
            <w:tcBorders>
              <w:top w:val="nil"/>
              <w:left w:val="single" w:sz="4" w:space="0" w:color="auto"/>
              <w:bottom w:val="nil"/>
              <w:right w:val="single" w:sz="4" w:space="0" w:color="auto"/>
            </w:tcBorders>
            <w:shd w:val="clear" w:color="auto" w:fill="auto"/>
          </w:tcPr>
          <w:p w14:paraId="7EDD720E" w14:textId="77777777" w:rsidR="00861930" w:rsidRPr="00A1115A" w:rsidRDefault="00861930" w:rsidP="00861930">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106D8EFB" w14:textId="77777777" w:rsidR="00861930" w:rsidRPr="00A1115A" w:rsidRDefault="00861930" w:rsidP="00861930">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612EB74" w14:textId="77777777" w:rsidR="00861930" w:rsidRPr="00A1115A" w:rsidRDefault="00861930" w:rsidP="00861930">
            <w:pPr>
              <w:pStyle w:val="TAC"/>
              <w:rPr>
                <w:szCs w:val="18"/>
                <w:lang w:val="en-US"/>
              </w:rPr>
            </w:pPr>
            <w:r w:rsidRPr="00A1115A">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2EDFAACA" w14:textId="77777777" w:rsidR="00861930" w:rsidRPr="00A1115A" w:rsidRDefault="00861930" w:rsidP="00861930">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5A7E591" w14:textId="77777777" w:rsidR="00861930" w:rsidRPr="00A1115A" w:rsidRDefault="00861930" w:rsidP="00861930">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51ED1E1" w14:textId="77777777" w:rsidR="00861930" w:rsidRPr="00A1115A" w:rsidRDefault="00861930" w:rsidP="00861930">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A66754A" w14:textId="77777777" w:rsidR="00861930" w:rsidRPr="00A1115A" w:rsidRDefault="00861930" w:rsidP="00861930">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7AE557A" w14:textId="77777777" w:rsidR="00861930" w:rsidRPr="00A1115A" w:rsidRDefault="00861930" w:rsidP="0086193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611E8A3" w14:textId="77777777" w:rsidR="00861930" w:rsidRPr="00A1115A" w:rsidRDefault="00861930" w:rsidP="0086193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167B58"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186DFC5"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E436B9E"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B84918C"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7D07929"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3C4D072"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07D61E2" w14:textId="77777777" w:rsidR="00861930" w:rsidRPr="00A1115A" w:rsidRDefault="00861930" w:rsidP="00861930">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0520E4FC" w14:textId="77777777" w:rsidR="00861930" w:rsidRPr="00A1115A" w:rsidRDefault="00861930" w:rsidP="00861930">
            <w:pPr>
              <w:pStyle w:val="TAC"/>
              <w:rPr>
                <w:rFonts w:eastAsia="Yu Mincho"/>
                <w:szCs w:val="18"/>
              </w:rPr>
            </w:pPr>
          </w:p>
        </w:tc>
      </w:tr>
      <w:tr w:rsidR="00861930" w:rsidRPr="00A1115A" w14:paraId="45A356B3" w14:textId="77777777" w:rsidTr="00361D29">
        <w:trPr>
          <w:trHeight w:val="187"/>
        </w:trPr>
        <w:tc>
          <w:tcPr>
            <w:tcW w:w="1644" w:type="dxa"/>
            <w:tcBorders>
              <w:top w:val="nil"/>
              <w:left w:val="single" w:sz="4" w:space="0" w:color="auto"/>
              <w:bottom w:val="nil"/>
              <w:right w:val="single" w:sz="4" w:space="0" w:color="auto"/>
            </w:tcBorders>
            <w:shd w:val="clear" w:color="auto" w:fill="auto"/>
          </w:tcPr>
          <w:p w14:paraId="65C3B062" w14:textId="77777777" w:rsidR="00861930" w:rsidRPr="00A1115A" w:rsidRDefault="00861930" w:rsidP="00861930">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1F52911F" w14:textId="77777777" w:rsidR="00861930" w:rsidRPr="00A1115A" w:rsidRDefault="00861930" w:rsidP="00861930">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D960CDB" w14:textId="77777777" w:rsidR="00861930" w:rsidRPr="00A1115A" w:rsidRDefault="00861930" w:rsidP="00861930">
            <w:pPr>
              <w:pStyle w:val="TAC"/>
              <w:rPr>
                <w:szCs w:val="18"/>
                <w:lang w:val="en-US" w:eastAsia="zh-CN"/>
              </w:rPr>
            </w:pPr>
            <w:r w:rsidRPr="00A1115A">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4078090C" w14:textId="77777777" w:rsidR="00861930" w:rsidRPr="00A1115A" w:rsidRDefault="00861930" w:rsidP="00861930">
            <w:pPr>
              <w:pStyle w:val="TAC"/>
              <w:rPr>
                <w:szCs w:val="18"/>
                <w:lang w:eastAsia="zh-CN"/>
              </w:rPr>
            </w:pPr>
            <w:r w:rsidRPr="00A1115A">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7FFE2E1" w14:textId="77777777" w:rsidR="00861930" w:rsidRPr="00A1115A" w:rsidRDefault="00861930" w:rsidP="00861930">
            <w:pPr>
              <w:pStyle w:val="TAC"/>
              <w:rPr>
                <w:szCs w:val="18"/>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EAFC38F" w14:textId="77777777" w:rsidR="00861930" w:rsidRPr="00A1115A" w:rsidRDefault="00861930" w:rsidP="00861930">
            <w:pPr>
              <w:pStyle w:val="TAC"/>
              <w:rPr>
                <w:szCs w:val="18"/>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7EDF50F" w14:textId="77777777" w:rsidR="00861930" w:rsidRPr="00A1115A" w:rsidRDefault="00861930" w:rsidP="00861930">
            <w:pPr>
              <w:pStyle w:val="TAC"/>
              <w:rPr>
                <w:szCs w:val="18"/>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EDEE517" w14:textId="77777777" w:rsidR="00861930" w:rsidRPr="00A1115A" w:rsidRDefault="00861930" w:rsidP="00861930">
            <w:pPr>
              <w:pStyle w:val="TAC"/>
              <w:rPr>
                <w:szCs w:val="18"/>
                <w:lang w:val="en-US" w:eastAsia="zh-CN"/>
              </w:rPr>
            </w:pPr>
            <w:r w:rsidRPr="00A1115A">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58077660" w14:textId="77777777" w:rsidR="00861930" w:rsidRPr="00A1115A" w:rsidRDefault="00861930" w:rsidP="00861930">
            <w:pPr>
              <w:pStyle w:val="TAC"/>
              <w:rPr>
                <w:szCs w:val="18"/>
                <w:lang w:val="en-US" w:eastAsia="zh-CN"/>
              </w:rPr>
            </w:pPr>
            <w:r w:rsidRPr="00A1115A">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155249B" w14:textId="77777777" w:rsidR="00861930" w:rsidRPr="00A1115A" w:rsidRDefault="00861930" w:rsidP="00861930">
            <w:pPr>
              <w:pStyle w:val="TAC"/>
              <w:rPr>
                <w:rFonts w:eastAsia="Yu Mincho"/>
                <w:szCs w:val="18"/>
              </w:rPr>
            </w:pPr>
            <w:r w:rsidRPr="00A1115A">
              <w:rPr>
                <w:rFonts w:eastAsia="Yu Mincho"/>
                <w:szCs w:val="18"/>
              </w:rPr>
              <w:t>40</w:t>
            </w:r>
          </w:p>
        </w:tc>
        <w:tc>
          <w:tcPr>
            <w:tcW w:w="672" w:type="dxa"/>
            <w:tcBorders>
              <w:top w:val="single" w:sz="4" w:space="0" w:color="auto"/>
              <w:left w:val="single" w:sz="4" w:space="0" w:color="auto"/>
              <w:bottom w:val="single" w:sz="4" w:space="0" w:color="auto"/>
              <w:right w:val="single" w:sz="4" w:space="0" w:color="auto"/>
            </w:tcBorders>
          </w:tcPr>
          <w:p w14:paraId="2A6A1F15"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4373B20"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5E413F1"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9DDCBCE"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CE09412"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E9D6881" w14:textId="77777777" w:rsidR="00861930" w:rsidRPr="00A1115A" w:rsidRDefault="00861930" w:rsidP="00861930">
            <w:pPr>
              <w:pStyle w:val="TAC"/>
              <w:rPr>
                <w:rFonts w:eastAsia="Yu Mincho"/>
                <w:szCs w:val="18"/>
              </w:rPr>
            </w:pPr>
          </w:p>
        </w:tc>
        <w:tc>
          <w:tcPr>
            <w:tcW w:w="1487" w:type="dxa"/>
            <w:tcBorders>
              <w:top w:val="nil"/>
              <w:left w:val="single" w:sz="4" w:space="0" w:color="auto"/>
              <w:bottom w:val="nil"/>
              <w:right w:val="single" w:sz="4" w:space="0" w:color="auto"/>
            </w:tcBorders>
            <w:shd w:val="clear" w:color="auto" w:fill="auto"/>
          </w:tcPr>
          <w:p w14:paraId="07BF0159" w14:textId="77777777" w:rsidR="00861930" w:rsidRPr="00A1115A" w:rsidRDefault="00861930" w:rsidP="00861930">
            <w:pPr>
              <w:pStyle w:val="TAC"/>
              <w:rPr>
                <w:rFonts w:eastAsia="Yu Mincho"/>
                <w:szCs w:val="18"/>
              </w:rPr>
            </w:pPr>
            <w:r w:rsidRPr="00A1115A">
              <w:rPr>
                <w:rFonts w:hint="eastAsia"/>
                <w:szCs w:val="18"/>
                <w:lang w:val="en-US" w:eastAsia="zh-CN"/>
              </w:rPr>
              <w:t>1</w:t>
            </w:r>
          </w:p>
        </w:tc>
      </w:tr>
      <w:tr w:rsidR="00861930" w:rsidRPr="00A1115A" w14:paraId="6AF3F850"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2641E0AE" w14:textId="77777777" w:rsidR="00861930" w:rsidRPr="00A1115A" w:rsidRDefault="00861930" w:rsidP="00861930">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485529E9" w14:textId="77777777" w:rsidR="00861930" w:rsidRPr="00A1115A" w:rsidRDefault="00861930" w:rsidP="00861930">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6359A0D" w14:textId="77777777" w:rsidR="00861930" w:rsidRPr="00A1115A" w:rsidRDefault="00861930" w:rsidP="00861930">
            <w:pPr>
              <w:pStyle w:val="TAC"/>
              <w:rPr>
                <w:szCs w:val="18"/>
                <w:lang w:val="en-US" w:eastAsia="zh-CN"/>
              </w:rPr>
            </w:pPr>
            <w:r w:rsidRPr="00A1115A">
              <w:rPr>
                <w:rFonts w:hint="eastAsia"/>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5163A65C" w14:textId="77777777" w:rsidR="00861930" w:rsidRPr="00A1115A" w:rsidRDefault="00861930" w:rsidP="00861930">
            <w:pPr>
              <w:pStyle w:val="TAC"/>
              <w:rPr>
                <w:szCs w:val="18"/>
                <w:lang w:eastAsia="zh-CN"/>
              </w:rPr>
            </w:pPr>
            <w:r w:rsidRPr="00A1115A">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6F1F5C1" w14:textId="77777777" w:rsidR="00861930" w:rsidRPr="00A1115A" w:rsidRDefault="00861930" w:rsidP="00861930">
            <w:pPr>
              <w:pStyle w:val="TAC"/>
              <w:rPr>
                <w:szCs w:val="18"/>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B6DE141" w14:textId="77777777" w:rsidR="00861930" w:rsidRPr="00A1115A" w:rsidRDefault="00861930" w:rsidP="00861930">
            <w:pPr>
              <w:pStyle w:val="TAC"/>
              <w:rPr>
                <w:szCs w:val="18"/>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1674313" w14:textId="77777777" w:rsidR="00861930" w:rsidRPr="00A1115A" w:rsidRDefault="00861930" w:rsidP="00861930">
            <w:pPr>
              <w:pStyle w:val="TAC"/>
              <w:rPr>
                <w:szCs w:val="18"/>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184D5D0" w14:textId="77777777" w:rsidR="00861930" w:rsidRPr="00A1115A" w:rsidRDefault="00861930" w:rsidP="0086193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00B8953" w14:textId="77777777" w:rsidR="00861930" w:rsidRPr="00A1115A" w:rsidRDefault="00861930" w:rsidP="0086193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9FDE71"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1254BC1"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ED7CF28"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832F32C"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5A7A276"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B103EEE"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94AF92E" w14:textId="77777777" w:rsidR="00861930" w:rsidRPr="00A1115A" w:rsidRDefault="00861930" w:rsidP="00861930">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3C462B32" w14:textId="77777777" w:rsidR="00861930" w:rsidRPr="00A1115A" w:rsidRDefault="00861930" w:rsidP="00861930">
            <w:pPr>
              <w:pStyle w:val="TAC"/>
              <w:rPr>
                <w:rFonts w:eastAsia="Yu Mincho"/>
                <w:szCs w:val="18"/>
              </w:rPr>
            </w:pPr>
          </w:p>
        </w:tc>
      </w:tr>
      <w:tr w:rsidR="00861930" w:rsidRPr="00A1115A" w14:paraId="3FE8826E" w14:textId="77777777" w:rsidTr="00361D29">
        <w:trPr>
          <w:trHeight w:val="187"/>
        </w:trPr>
        <w:tc>
          <w:tcPr>
            <w:tcW w:w="1644" w:type="dxa"/>
            <w:tcBorders>
              <w:top w:val="nil"/>
              <w:left w:val="single" w:sz="4" w:space="0" w:color="auto"/>
              <w:bottom w:val="nil"/>
              <w:right w:val="single" w:sz="4" w:space="0" w:color="auto"/>
            </w:tcBorders>
            <w:shd w:val="clear" w:color="auto" w:fill="auto"/>
          </w:tcPr>
          <w:p w14:paraId="2C8A00D0" w14:textId="77777777" w:rsidR="00861930" w:rsidRPr="00A1115A" w:rsidRDefault="00861930" w:rsidP="00861930">
            <w:pPr>
              <w:pStyle w:val="TAC"/>
              <w:rPr>
                <w:lang w:eastAsia="zh-CN"/>
              </w:rPr>
            </w:pPr>
            <w:r w:rsidRPr="00A1115A">
              <w:rPr>
                <w:lang w:eastAsia="zh-CN"/>
              </w:rPr>
              <w:t>CA_n</w:t>
            </w:r>
            <w:r w:rsidRPr="00A1115A">
              <w:rPr>
                <w:rFonts w:hint="eastAsia"/>
                <w:lang w:val="en-US" w:eastAsia="zh-CN"/>
              </w:rPr>
              <w:t>66</w:t>
            </w:r>
            <w:r w:rsidRPr="00A1115A">
              <w:rPr>
                <w:lang w:eastAsia="zh-CN"/>
              </w:rPr>
              <w:t>A-n</w:t>
            </w:r>
            <w:r w:rsidRPr="00A1115A">
              <w:rPr>
                <w:rFonts w:hint="eastAsia"/>
                <w:lang w:val="en-US" w:eastAsia="zh-CN"/>
              </w:rPr>
              <w:t>71</w:t>
            </w:r>
            <w:r w:rsidRPr="00A1115A">
              <w:rPr>
                <w:lang w:val="en-US" w:eastAsia="zh-CN"/>
              </w:rPr>
              <w:t>(2</w:t>
            </w:r>
            <w:r w:rsidRPr="00A1115A">
              <w:rPr>
                <w:lang w:eastAsia="zh-CN"/>
              </w:rPr>
              <w:t>A)</w:t>
            </w:r>
          </w:p>
        </w:tc>
        <w:tc>
          <w:tcPr>
            <w:tcW w:w="1382" w:type="dxa"/>
            <w:tcBorders>
              <w:top w:val="nil"/>
              <w:left w:val="single" w:sz="4" w:space="0" w:color="auto"/>
              <w:bottom w:val="nil"/>
              <w:right w:val="single" w:sz="4" w:space="0" w:color="auto"/>
            </w:tcBorders>
            <w:shd w:val="clear" w:color="auto" w:fill="auto"/>
          </w:tcPr>
          <w:p w14:paraId="454DE6D5" w14:textId="77777777" w:rsidR="00861930" w:rsidRPr="00A1115A" w:rsidRDefault="00861930" w:rsidP="00861930">
            <w:pPr>
              <w:pStyle w:val="TAC"/>
              <w:rPr>
                <w:lang w:val="en-US"/>
              </w:rPr>
            </w:pPr>
            <w:r w:rsidRPr="00A1115A">
              <w:rPr>
                <w:rFonts w:hint="eastAsia"/>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589D46DB" w14:textId="77777777" w:rsidR="00861930" w:rsidRPr="00A1115A" w:rsidRDefault="00861930" w:rsidP="00861930">
            <w:pPr>
              <w:pStyle w:val="TAC"/>
              <w:rPr>
                <w:lang w:val="en-US" w:eastAsia="zh-CN"/>
              </w:rPr>
            </w:pPr>
            <w:r w:rsidRPr="00A1115A">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24B4125B" w14:textId="77777777" w:rsidR="00861930" w:rsidRPr="00A1115A" w:rsidRDefault="00861930" w:rsidP="00861930">
            <w:pPr>
              <w:pStyle w:val="TAC"/>
              <w:rPr>
                <w:lang w:eastAsia="zh-CN"/>
              </w:rPr>
            </w:pPr>
            <w:r w:rsidRPr="00A1115A">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B30FBE2" w14:textId="77777777" w:rsidR="00861930" w:rsidRPr="00A1115A" w:rsidRDefault="00861930" w:rsidP="00861930">
            <w:pPr>
              <w:pStyle w:val="TAC"/>
              <w:rPr>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13BEA3E" w14:textId="77777777" w:rsidR="00861930" w:rsidRPr="00A1115A" w:rsidRDefault="00861930" w:rsidP="00861930">
            <w:pPr>
              <w:pStyle w:val="TAC"/>
              <w:rPr>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295F788" w14:textId="77777777" w:rsidR="00861930" w:rsidRPr="00A1115A" w:rsidRDefault="00861930" w:rsidP="00861930">
            <w:pPr>
              <w:pStyle w:val="TAC"/>
              <w:rPr>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E46004A" w14:textId="77777777" w:rsidR="00861930" w:rsidRPr="00A1115A" w:rsidRDefault="00861930" w:rsidP="00861930">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E85CF3B" w14:textId="77777777" w:rsidR="00861930" w:rsidRPr="00A1115A" w:rsidRDefault="00861930" w:rsidP="00861930">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E6BD4B0" w14:textId="77777777" w:rsidR="00861930" w:rsidRPr="00A1115A" w:rsidRDefault="00861930" w:rsidP="00861930">
            <w:pPr>
              <w:pStyle w:val="TAC"/>
              <w:rPr>
                <w:rFonts w:eastAsia="Yu Mincho"/>
              </w:rPr>
            </w:pPr>
            <w:r w:rsidRPr="00A1115A">
              <w:rPr>
                <w:rFonts w:eastAsia="Yu Mincho"/>
              </w:rPr>
              <w:t>40</w:t>
            </w:r>
          </w:p>
        </w:tc>
        <w:tc>
          <w:tcPr>
            <w:tcW w:w="672" w:type="dxa"/>
            <w:tcBorders>
              <w:top w:val="single" w:sz="4" w:space="0" w:color="auto"/>
              <w:left w:val="single" w:sz="4" w:space="0" w:color="auto"/>
              <w:bottom w:val="single" w:sz="4" w:space="0" w:color="auto"/>
              <w:right w:val="single" w:sz="4" w:space="0" w:color="auto"/>
            </w:tcBorders>
          </w:tcPr>
          <w:p w14:paraId="69CB3E00"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5166C94"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85036CB"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852D918"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D5F5546"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D57131A" w14:textId="77777777" w:rsidR="00861930" w:rsidRPr="00A1115A" w:rsidRDefault="00861930" w:rsidP="00861930">
            <w:pPr>
              <w:pStyle w:val="TAC"/>
              <w:rPr>
                <w:rFonts w:eastAsia="Yu Mincho"/>
              </w:rPr>
            </w:pPr>
          </w:p>
        </w:tc>
        <w:tc>
          <w:tcPr>
            <w:tcW w:w="1487" w:type="dxa"/>
            <w:tcBorders>
              <w:top w:val="nil"/>
              <w:left w:val="single" w:sz="4" w:space="0" w:color="auto"/>
              <w:bottom w:val="nil"/>
              <w:right w:val="single" w:sz="4" w:space="0" w:color="auto"/>
            </w:tcBorders>
            <w:shd w:val="clear" w:color="auto" w:fill="auto"/>
          </w:tcPr>
          <w:p w14:paraId="4084C0E2" w14:textId="77777777" w:rsidR="00861930" w:rsidRPr="00A1115A" w:rsidRDefault="00861930" w:rsidP="00861930">
            <w:pPr>
              <w:pStyle w:val="TAC"/>
              <w:rPr>
                <w:rFonts w:eastAsia="Yu Mincho"/>
              </w:rPr>
            </w:pPr>
            <w:r w:rsidRPr="00A1115A">
              <w:rPr>
                <w:rFonts w:hint="eastAsia"/>
                <w:lang w:val="en-US" w:eastAsia="zh-CN"/>
              </w:rPr>
              <w:t>0</w:t>
            </w:r>
          </w:p>
        </w:tc>
      </w:tr>
      <w:tr w:rsidR="00861930" w:rsidRPr="00A1115A" w14:paraId="7688A467"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55E0981E" w14:textId="77777777" w:rsidR="00861930" w:rsidRPr="00A1115A" w:rsidRDefault="00861930" w:rsidP="00861930">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4388ECB" w14:textId="77777777" w:rsidR="00861930" w:rsidRPr="00A1115A" w:rsidRDefault="00861930" w:rsidP="00861930">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28CAB7B2" w14:textId="77777777" w:rsidR="00861930" w:rsidRPr="00A1115A" w:rsidRDefault="00861930" w:rsidP="00861930">
            <w:pPr>
              <w:pStyle w:val="TAC"/>
              <w:rPr>
                <w:lang w:val="en-US" w:eastAsia="zh-CN"/>
              </w:rPr>
            </w:pPr>
            <w:r w:rsidRPr="00A1115A">
              <w:rPr>
                <w:rFonts w:hint="eastAsia"/>
                <w:lang w:val="en-US" w:eastAsia="zh-CN"/>
              </w:rPr>
              <w:t>n71</w:t>
            </w:r>
          </w:p>
        </w:tc>
        <w:tc>
          <w:tcPr>
            <w:tcW w:w="8734" w:type="dxa"/>
            <w:gridSpan w:val="13"/>
            <w:tcBorders>
              <w:top w:val="single" w:sz="4" w:space="0" w:color="auto"/>
              <w:left w:val="single" w:sz="4" w:space="0" w:color="auto"/>
              <w:bottom w:val="single" w:sz="4" w:space="0" w:color="auto"/>
              <w:right w:val="single" w:sz="4" w:space="0" w:color="auto"/>
            </w:tcBorders>
          </w:tcPr>
          <w:p w14:paraId="03F5F91D" w14:textId="77777777" w:rsidR="00861930" w:rsidRPr="00A1115A" w:rsidRDefault="00861930" w:rsidP="00861930">
            <w:pPr>
              <w:pStyle w:val="TAC"/>
              <w:rPr>
                <w:rFonts w:eastAsia="Yu Mincho"/>
              </w:rPr>
            </w:pPr>
            <w:r w:rsidRPr="00A1115A">
              <w:rPr>
                <w:lang w:val="en-US" w:eastAsia="zh-CN"/>
              </w:rPr>
              <w:t>See CA_</w:t>
            </w:r>
            <w:r w:rsidRPr="00A1115A">
              <w:rPr>
                <w:rFonts w:hint="eastAsia"/>
                <w:lang w:val="en-US" w:eastAsia="zh-CN"/>
              </w:rPr>
              <w:t>n</w:t>
            </w:r>
            <w:r w:rsidRPr="00A1115A">
              <w:rPr>
                <w:lang w:val="en-US" w:eastAsia="zh-CN"/>
              </w:rPr>
              <w:t>71</w:t>
            </w:r>
            <w:r w:rsidRPr="00A1115A">
              <w:rPr>
                <w:rFonts w:hint="eastAsia"/>
                <w:lang w:val="en-US" w:eastAsia="zh-CN"/>
              </w:rPr>
              <w:t>(2A)</w:t>
            </w:r>
            <w:r w:rsidRPr="00A1115A">
              <w:rPr>
                <w:lang w:val="en-US" w:eastAsia="zh-CN"/>
              </w:rPr>
              <w:t xml:space="preserve"> Bandwidth Combination Set 0 in Table 5.</w:t>
            </w:r>
            <w:r w:rsidRPr="00A1115A">
              <w:rPr>
                <w:rFonts w:hint="eastAsia"/>
                <w:lang w:val="en-US" w:eastAsia="zh-CN"/>
              </w:rPr>
              <w:t>5</w:t>
            </w:r>
            <w:r w:rsidRPr="00A1115A">
              <w:rPr>
                <w:lang w:val="en-US" w:eastAsia="zh-CN"/>
              </w:rPr>
              <w:t>A.</w:t>
            </w:r>
            <w:r w:rsidRPr="00A1115A">
              <w:rPr>
                <w:rFonts w:hint="eastAsia"/>
                <w:lang w:val="en-US" w:eastAsia="zh-CN"/>
              </w:rPr>
              <w:t>2</w:t>
            </w:r>
            <w:r w:rsidRPr="00A1115A">
              <w:rPr>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0E629206" w14:textId="77777777" w:rsidR="00861930" w:rsidRPr="00A1115A" w:rsidRDefault="00861930" w:rsidP="00861930">
            <w:pPr>
              <w:pStyle w:val="TAC"/>
              <w:rPr>
                <w:rFonts w:eastAsia="Yu Mincho"/>
              </w:rPr>
            </w:pPr>
          </w:p>
        </w:tc>
      </w:tr>
      <w:tr w:rsidR="00861930" w:rsidRPr="00A1115A" w14:paraId="6ACDBF4A" w14:textId="77777777" w:rsidTr="00361D29">
        <w:trPr>
          <w:trHeight w:val="187"/>
        </w:trPr>
        <w:tc>
          <w:tcPr>
            <w:tcW w:w="1644" w:type="dxa"/>
            <w:tcBorders>
              <w:left w:val="single" w:sz="4" w:space="0" w:color="auto"/>
              <w:bottom w:val="nil"/>
              <w:right w:val="single" w:sz="4" w:space="0" w:color="auto"/>
            </w:tcBorders>
            <w:shd w:val="clear" w:color="auto" w:fill="auto"/>
          </w:tcPr>
          <w:p w14:paraId="7317F468" w14:textId="77777777" w:rsidR="00861930" w:rsidRPr="00A1115A" w:rsidRDefault="00861930" w:rsidP="00861930">
            <w:pPr>
              <w:pStyle w:val="TAC"/>
              <w:rPr>
                <w:szCs w:val="18"/>
                <w:lang w:eastAsia="zh-CN"/>
              </w:rPr>
            </w:pPr>
            <w:r w:rsidRPr="00A1115A">
              <w:rPr>
                <w:szCs w:val="18"/>
                <w:lang w:eastAsia="zh-CN"/>
              </w:rPr>
              <w:t>CA_n</w:t>
            </w:r>
            <w:r w:rsidRPr="00A1115A">
              <w:rPr>
                <w:rFonts w:hint="eastAsia"/>
                <w:szCs w:val="18"/>
                <w:lang w:val="en-US" w:eastAsia="zh-CN"/>
              </w:rPr>
              <w:t>66(2</w:t>
            </w:r>
            <w:r w:rsidRPr="00A1115A">
              <w:rPr>
                <w:szCs w:val="18"/>
                <w:lang w:eastAsia="zh-CN"/>
              </w:rPr>
              <w:t>A</w:t>
            </w:r>
            <w:r w:rsidRPr="00A1115A">
              <w:rPr>
                <w:rFonts w:hint="eastAsia"/>
                <w:szCs w:val="18"/>
                <w:lang w:val="en-US" w:eastAsia="zh-CN"/>
              </w:rPr>
              <w:t>)</w:t>
            </w:r>
            <w:r w:rsidRPr="00A1115A">
              <w:rPr>
                <w:szCs w:val="18"/>
                <w:lang w:eastAsia="zh-CN"/>
              </w:rPr>
              <w:t>-n</w:t>
            </w:r>
            <w:r w:rsidRPr="00A1115A">
              <w:rPr>
                <w:rFonts w:hint="eastAsia"/>
                <w:szCs w:val="18"/>
                <w:lang w:val="en-US" w:eastAsia="zh-CN"/>
              </w:rPr>
              <w:t>71</w:t>
            </w:r>
            <w:r w:rsidRPr="00A1115A">
              <w:rPr>
                <w:szCs w:val="18"/>
                <w:lang w:eastAsia="zh-CN"/>
              </w:rPr>
              <w:t>A</w:t>
            </w:r>
          </w:p>
        </w:tc>
        <w:tc>
          <w:tcPr>
            <w:tcW w:w="1382" w:type="dxa"/>
            <w:tcBorders>
              <w:left w:val="single" w:sz="4" w:space="0" w:color="auto"/>
              <w:bottom w:val="nil"/>
              <w:right w:val="single" w:sz="4" w:space="0" w:color="auto"/>
            </w:tcBorders>
            <w:shd w:val="clear" w:color="auto" w:fill="auto"/>
          </w:tcPr>
          <w:p w14:paraId="790836AF" w14:textId="77777777" w:rsidR="00861930" w:rsidRPr="00A1115A" w:rsidRDefault="00861930" w:rsidP="00861930">
            <w:pPr>
              <w:pStyle w:val="TAC"/>
              <w:rPr>
                <w:szCs w:val="18"/>
                <w:lang w:val="en-US"/>
              </w:rPr>
            </w:pPr>
            <w:r w:rsidRPr="00A1115A">
              <w:rPr>
                <w:szCs w:val="18"/>
                <w:lang w:val="en-US" w:eastAsia="zh-CN"/>
              </w:rPr>
              <w:t>CA_n66A-n71A</w:t>
            </w:r>
          </w:p>
        </w:tc>
        <w:tc>
          <w:tcPr>
            <w:tcW w:w="671" w:type="dxa"/>
            <w:tcBorders>
              <w:left w:val="single" w:sz="4" w:space="0" w:color="auto"/>
              <w:bottom w:val="single" w:sz="4" w:space="0" w:color="auto"/>
              <w:right w:val="single" w:sz="4" w:space="0" w:color="auto"/>
            </w:tcBorders>
          </w:tcPr>
          <w:p w14:paraId="4B26CFFC" w14:textId="77777777" w:rsidR="00861930" w:rsidRPr="00A1115A" w:rsidRDefault="00861930" w:rsidP="00861930">
            <w:pPr>
              <w:pStyle w:val="TAC"/>
              <w:rPr>
                <w:szCs w:val="18"/>
                <w:lang w:val="en-US"/>
              </w:rPr>
            </w:pPr>
            <w:r w:rsidRPr="00A1115A">
              <w:rPr>
                <w:rFonts w:hint="eastAsia"/>
                <w:szCs w:val="18"/>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14:paraId="2B05CC7E" w14:textId="77777777" w:rsidR="00861930" w:rsidRPr="00A1115A" w:rsidRDefault="00861930" w:rsidP="00861930">
            <w:pPr>
              <w:pStyle w:val="TAC"/>
              <w:rPr>
                <w:rFonts w:eastAsia="Yu Mincho"/>
                <w:szCs w:val="18"/>
              </w:rPr>
            </w:pPr>
            <w:r w:rsidRPr="00A1115A">
              <w:rPr>
                <w:szCs w:val="18"/>
                <w:lang w:val="en-US" w:eastAsia="zh-CN"/>
              </w:rPr>
              <w:t>See CA_</w:t>
            </w:r>
            <w:r w:rsidRPr="00A1115A">
              <w:rPr>
                <w:rFonts w:hint="eastAsia"/>
                <w:szCs w:val="18"/>
                <w:lang w:val="en-US" w:eastAsia="zh-CN"/>
              </w:rPr>
              <w:t>n66(2A)</w:t>
            </w:r>
            <w:r w:rsidRPr="00A1115A">
              <w:rPr>
                <w:szCs w:val="18"/>
                <w:lang w:val="en-US" w:eastAsia="zh-CN"/>
              </w:rPr>
              <w:t xml:space="preserve"> Bandwidth Combination Set 0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2</w:t>
            </w:r>
            <w:r w:rsidRPr="00A1115A">
              <w:rPr>
                <w:szCs w:val="18"/>
                <w:lang w:val="en-US" w:eastAsia="zh-CN"/>
              </w:rPr>
              <w:t>-1</w:t>
            </w:r>
          </w:p>
        </w:tc>
        <w:tc>
          <w:tcPr>
            <w:tcW w:w="1487" w:type="dxa"/>
            <w:tcBorders>
              <w:left w:val="single" w:sz="4" w:space="0" w:color="auto"/>
              <w:bottom w:val="nil"/>
              <w:right w:val="single" w:sz="4" w:space="0" w:color="auto"/>
            </w:tcBorders>
            <w:shd w:val="clear" w:color="auto" w:fill="auto"/>
          </w:tcPr>
          <w:p w14:paraId="1882BE5D" w14:textId="77777777" w:rsidR="00861930" w:rsidRPr="00A1115A" w:rsidRDefault="00861930" w:rsidP="00861930">
            <w:pPr>
              <w:pStyle w:val="TAC"/>
              <w:rPr>
                <w:szCs w:val="18"/>
                <w:lang w:eastAsia="zh-CN"/>
              </w:rPr>
            </w:pPr>
            <w:r w:rsidRPr="00A1115A">
              <w:rPr>
                <w:rFonts w:hint="eastAsia"/>
                <w:szCs w:val="18"/>
                <w:lang w:eastAsia="zh-CN"/>
              </w:rPr>
              <w:t>0</w:t>
            </w:r>
          </w:p>
        </w:tc>
      </w:tr>
      <w:tr w:rsidR="00861930" w:rsidRPr="00A1115A" w14:paraId="1241D8AD" w14:textId="77777777" w:rsidTr="00361D29">
        <w:trPr>
          <w:trHeight w:val="187"/>
        </w:trPr>
        <w:tc>
          <w:tcPr>
            <w:tcW w:w="1644" w:type="dxa"/>
            <w:tcBorders>
              <w:top w:val="nil"/>
              <w:left w:val="single" w:sz="4" w:space="0" w:color="auto"/>
              <w:bottom w:val="nil"/>
              <w:right w:val="single" w:sz="4" w:space="0" w:color="auto"/>
            </w:tcBorders>
            <w:shd w:val="clear" w:color="auto" w:fill="auto"/>
          </w:tcPr>
          <w:p w14:paraId="72305AFD" w14:textId="77777777" w:rsidR="00861930" w:rsidRPr="00A1115A" w:rsidRDefault="00861930" w:rsidP="00861930">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441F8556" w14:textId="77777777" w:rsidR="00861930" w:rsidRPr="00A1115A" w:rsidRDefault="00861930" w:rsidP="00861930">
            <w:pPr>
              <w:pStyle w:val="TAC"/>
              <w:rPr>
                <w:szCs w:val="18"/>
                <w:lang w:val="en-US"/>
              </w:rPr>
            </w:pPr>
          </w:p>
        </w:tc>
        <w:tc>
          <w:tcPr>
            <w:tcW w:w="671" w:type="dxa"/>
            <w:tcBorders>
              <w:left w:val="single" w:sz="4" w:space="0" w:color="auto"/>
              <w:bottom w:val="single" w:sz="4" w:space="0" w:color="auto"/>
              <w:right w:val="single" w:sz="4" w:space="0" w:color="auto"/>
            </w:tcBorders>
          </w:tcPr>
          <w:p w14:paraId="084AFD9A" w14:textId="77777777" w:rsidR="00861930" w:rsidRPr="00A1115A" w:rsidRDefault="00861930" w:rsidP="00861930">
            <w:pPr>
              <w:pStyle w:val="TAC"/>
              <w:rPr>
                <w:szCs w:val="18"/>
                <w:lang w:val="en-US"/>
              </w:rPr>
            </w:pPr>
            <w:r w:rsidRPr="00A1115A">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3FEFA9C1" w14:textId="77777777" w:rsidR="00861930" w:rsidRPr="00A1115A" w:rsidRDefault="00861930" w:rsidP="00861930">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8501C6A" w14:textId="77777777" w:rsidR="00861930" w:rsidRPr="00A1115A" w:rsidRDefault="00861930" w:rsidP="00861930">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45EFD66" w14:textId="77777777" w:rsidR="00861930" w:rsidRPr="00A1115A" w:rsidRDefault="00861930" w:rsidP="00861930">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B2C2BAA" w14:textId="77777777" w:rsidR="00861930" w:rsidRPr="00A1115A" w:rsidRDefault="00861930" w:rsidP="00861930">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893EB07" w14:textId="77777777" w:rsidR="00861930" w:rsidRPr="00A1115A" w:rsidRDefault="00861930" w:rsidP="0086193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DAC5651" w14:textId="77777777" w:rsidR="00861930" w:rsidRPr="00A1115A" w:rsidRDefault="00861930" w:rsidP="0086193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78350C"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997DC1B"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1E3F457"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1218340"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DB4F953"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2CDE581"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FEA658C" w14:textId="77777777" w:rsidR="00861930" w:rsidRPr="00A1115A" w:rsidRDefault="00861930" w:rsidP="00861930">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1E4683FA" w14:textId="77777777" w:rsidR="00861930" w:rsidRPr="00A1115A" w:rsidRDefault="00861930" w:rsidP="00861930">
            <w:pPr>
              <w:pStyle w:val="TAC"/>
              <w:rPr>
                <w:rFonts w:eastAsia="Yu Mincho"/>
                <w:szCs w:val="18"/>
              </w:rPr>
            </w:pPr>
          </w:p>
        </w:tc>
      </w:tr>
      <w:tr w:rsidR="00861930" w:rsidRPr="00A1115A" w14:paraId="1D899509" w14:textId="77777777" w:rsidTr="00361D29">
        <w:trPr>
          <w:trHeight w:val="187"/>
        </w:trPr>
        <w:tc>
          <w:tcPr>
            <w:tcW w:w="1644" w:type="dxa"/>
            <w:tcBorders>
              <w:top w:val="nil"/>
              <w:left w:val="single" w:sz="4" w:space="0" w:color="auto"/>
              <w:bottom w:val="nil"/>
              <w:right w:val="single" w:sz="4" w:space="0" w:color="auto"/>
            </w:tcBorders>
            <w:shd w:val="clear" w:color="auto" w:fill="auto"/>
          </w:tcPr>
          <w:p w14:paraId="032229F0" w14:textId="77777777" w:rsidR="00861930" w:rsidRPr="00A1115A" w:rsidRDefault="00861930" w:rsidP="00861930">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50AF7B6F" w14:textId="77777777" w:rsidR="00861930" w:rsidRPr="00A1115A" w:rsidRDefault="00861930" w:rsidP="00861930">
            <w:pPr>
              <w:pStyle w:val="TAC"/>
              <w:rPr>
                <w:szCs w:val="18"/>
                <w:lang w:val="en-US"/>
              </w:rPr>
            </w:pPr>
          </w:p>
        </w:tc>
        <w:tc>
          <w:tcPr>
            <w:tcW w:w="671" w:type="dxa"/>
            <w:tcBorders>
              <w:left w:val="single" w:sz="4" w:space="0" w:color="auto"/>
              <w:bottom w:val="single" w:sz="4" w:space="0" w:color="auto"/>
              <w:right w:val="single" w:sz="4" w:space="0" w:color="auto"/>
            </w:tcBorders>
          </w:tcPr>
          <w:p w14:paraId="771F2159" w14:textId="77777777" w:rsidR="00861930" w:rsidRPr="00A1115A" w:rsidRDefault="00861930" w:rsidP="00861930">
            <w:pPr>
              <w:pStyle w:val="TAC"/>
              <w:rPr>
                <w:szCs w:val="18"/>
                <w:lang w:val="en-US" w:eastAsia="zh-CN"/>
              </w:rPr>
            </w:pPr>
            <w:r w:rsidRPr="00A1115A">
              <w:rPr>
                <w:rFonts w:hint="eastAsia"/>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14:paraId="004F43E1" w14:textId="77777777" w:rsidR="00861930" w:rsidRPr="00A1115A" w:rsidRDefault="00861930" w:rsidP="00861930">
            <w:pPr>
              <w:pStyle w:val="TAC"/>
              <w:rPr>
                <w:rFonts w:eastAsia="Yu Mincho"/>
                <w:szCs w:val="18"/>
              </w:rPr>
            </w:pPr>
            <w:r w:rsidRPr="00A1115A">
              <w:rPr>
                <w:lang w:val="en-US" w:eastAsia="zh-CN"/>
              </w:rPr>
              <w:t>See CA_</w:t>
            </w:r>
            <w:r w:rsidRPr="00A1115A">
              <w:rPr>
                <w:rFonts w:hint="eastAsia"/>
                <w:lang w:val="en-US" w:eastAsia="zh-CN"/>
              </w:rPr>
              <w:t>n66(2A)</w:t>
            </w:r>
            <w:r w:rsidRPr="00A1115A">
              <w:rPr>
                <w:lang w:val="en-US" w:eastAsia="zh-CN"/>
              </w:rPr>
              <w:t xml:space="preserve"> Bandwidth Combination Set </w:t>
            </w:r>
            <w:r w:rsidRPr="00A1115A">
              <w:rPr>
                <w:rFonts w:hint="eastAsia"/>
                <w:lang w:val="en-US" w:eastAsia="zh-CN"/>
              </w:rPr>
              <w:t>1</w:t>
            </w:r>
            <w:r w:rsidRPr="00A1115A">
              <w:rPr>
                <w:lang w:val="en-US" w:eastAsia="zh-CN"/>
              </w:rPr>
              <w:t xml:space="preserve"> in Table 5.</w:t>
            </w:r>
            <w:r w:rsidRPr="00A1115A">
              <w:rPr>
                <w:rFonts w:hint="eastAsia"/>
                <w:lang w:val="en-US" w:eastAsia="zh-CN"/>
              </w:rPr>
              <w:t>5</w:t>
            </w:r>
            <w:r w:rsidRPr="00A1115A">
              <w:rPr>
                <w:lang w:val="en-US" w:eastAsia="zh-CN"/>
              </w:rPr>
              <w:t>A.</w:t>
            </w:r>
            <w:r w:rsidRPr="00A1115A">
              <w:rPr>
                <w:rFonts w:hint="eastAsia"/>
                <w:lang w:val="en-US" w:eastAsia="zh-CN"/>
              </w:rPr>
              <w:t>2</w:t>
            </w:r>
            <w:r w:rsidRPr="00A1115A">
              <w:rPr>
                <w:lang w:val="en-US" w:eastAsia="zh-CN"/>
              </w:rPr>
              <w:t>-1</w:t>
            </w:r>
          </w:p>
        </w:tc>
        <w:tc>
          <w:tcPr>
            <w:tcW w:w="1487" w:type="dxa"/>
            <w:tcBorders>
              <w:top w:val="nil"/>
              <w:left w:val="single" w:sz="4" w:space="0" w:color="auto"/>
              <w:bottom w:val="nil"/>
              <w:right w:val="single" w:sz="4" w:space="0" w:color="auto"/>
            </w:tcBorders>
            <w:shd w:val="clear" w:color="auto" w:fill="auto"/>
          </w:tcPr>
          <w:p w14:paraId="7BEBBB9E" w14:textId="77777777" w:rsidR="00861930" w:rsidRPr="00A1115A" w:rsidRDefault="00861930" w:rsidP="00861930">
            <w:pPr>
              <w:pStyle w:val="TAC"/>
              <w:rPr>
                <w:rFonts w:eastAsia="Yu Mincho"/>
                <w:szCs w:val="18"/>
              </w:rPr>
            </w:pPr>
            <w:r w:rsidRPr="00A1115A">
              <w:rPr>
                <w:rFonts w:hint="eastAsia"/>
                <w:szCs w:val="18"/>
                <w:lang w:val="en-US" w:eastAsia="zh-CN"/>
              </w:rPr>
              <w:t>1</w:t>
            </w:r>
          </w:p>
        </w:tc>
      </w:tr>
      <w:tr w:rsidR="00861930" w:rsidRPr="00A1115A" w14:paraId="61321A61"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42274D11" w14:textId="77777777" w:rsidR="00861930" w:rsidRPr="00A1115A" w:rsidRDefault="00861930" w:rsidP="00861930">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78C453FF" w14:textId="77777777" w:rsidR="00861930" w:rsidRPr="00A1115A" w:rsidRDefault="00861930" w:rsidP="00861930">
            <w:pPr>
              <w:pStyle w:val="TAC"/>
              <w:rPr>
                <w:szCs w:val="18"/>
                <w:lang w:val="en-US"/>
              </w:rPr>
            </w:pPr>
          </w:p>
        </w:tc>
        <w:tc>
          <w:tcPr>
            <w:tcW w:w="671" w:type="dxa"/>
            <w:tcBorders>
              <w:left w:val="single" w:sz="4" w:space="0" w:color="auto"/>
              <w:bottom w:val="single" w:sz="4" w:space="0" w:color="auto"/>
              <w:right w:val="single" w:sz="4" w:space="0" w:color="auto"/>
            </w:tcBorders>
          </w:tcPr>
          <w:p w14:paraId="1ED76123" w14:textId="77777777" w:rsidR="00861930" w:rsidRPr="00A1115A" w:rsidRDefault="00861930" w:rsidP="00861930">
            <w:pPr>
              <w:pStyle w:val="TAC"/>
              <w:rPr>
                <w:szCs w:val="18"/>
                <w:lang w:val="en-US" w:eastAsia="zh-CN"/>
              </w:rPr>
            </w:pPr>
            <w:r w:rsidRPr="00A1115A">
              <w:rPr>
                <w:rFonts w:hint="eastAsia"/>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47B64D29" w14:textId="77777777" w:rsidR="00861930" w:rsidRPr="00A1115A" w:rsidRDefault="00861930" w:rsidP="00861930">
            <w:pPr>
              <w:pStyle w:val="TAC"/>
              <w:rPr>
                <w:szCs w:val="18"/>
                <w:lang w:val="en-US" w:eastAsia="zh-CN"/>
              </w:rPr>
            </w:pPr>
            <w:r w:rsidRPr="00A1115A">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37BB08BE" w14:textId="77777777" w:rsidR="00861930" w:rsidRPr="00A1115A" w:rsidRDefault="00861930" w:rsidP="00861930">
            <w:pPr>
              <w:pStyle w:val="TAC"/>
              <w:rPr>
                <w:szCs w:val="18"/>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D4B3B9D" w14:textId="77777777" w:rsidR="00861930" w:rsidRPr="00A1115A" w:rsidRDefault="00861930" w:rsidP="00861930">
            <w:pPr>
              <w:pStyle w:val="TAC"/>
              <w:rPr>
                <w:szCs w:val="18"/>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A3AC0A9" w14:textId="77777777" w:rsidR="00861930" w:rsidRPr="00A1115A" w:rsidRDefault="00861930" w:rsidP="00861930">
            <w:pPr>
              <w:pStyle w:val="TAC"/>
              <w:rPr>
                <w:szCs w:val="18"/>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AFE104C" w14:textId="77777777" w:rsidR="00861930" w:rsidRPr="00A1115A" w:rsidRDefault="00861930" w:rsidP="0086193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FC42BF2" w14:textId="77777777" w:rsidR="00861930" w:rsidRPr="00A1115A" w:rsidRDefault="00861930" w:rsidP="0086193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D6B1F7"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E761C69"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42CAD28"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0FB962C"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EBCEA22"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06ECD28"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5C130DA" w14:textId="77777777" w:rsidR="00861930" w:rsidRPr="00A1115A" w:rsidRDefault="00861930" w:rsidP="00861930">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4F7BF350" w14:textId="77777777" w:rsidR="00861930" w:rsidRPr="00A1115A" w:rsidRDefault="00861930" w:rsidP="00861930">
            <w:pPr>
              <w:pStyle w:val="TAC"/>
              <w:rPr>
                <w:rFonts w:eastAsia="Yu Mincho"/>
                <w:szCs w:val="18"/>
              </w:rPr>
            </w:pPr>
          </w:p>
        </w:tc>
      </w:tr>
      <w:tr w:rsidR="00861930" w:rsidRPr="00A1115A" w14:paraId="66375C8B" w14:textId="77777777" w:rsidTr="00361D29">
        <w:trPr>
          <w:trHeight w:val="187"/>
        </w:trPr>
        <w:tc>
          <w:tcPr>
            <w:tcW w:w="1644" w:type="dxa"/>
            <w:tcBorders>
              <w:left w:val="single" w:sz="4" w:space="0" w:color="auto"/>
              <w:bottom w:val="nil"/>
              <w:right w:val="single" w:sz="4" w:space="0" w:color="auto"/>
            </w:tcBorders>
            <w:shd w:val="clear" w:color="auto" w:fill="auto"/>
          </w:tcPr>
          <w:p w14:paraId="5A2ADEAB" w14:textId="77777777" w:rsidR="00861930" w:rsidRPr="00A1115A" w:rsidRDefault="00861930" w:rsidP="00861930">
            <w:pPr>
              <w:pStyle w:val="TAC"/>
              <w:rPr>
                <w:szCs w:val="18"/>
                <w:lang w:eastAsia="zh-CN"/>
              </w:rPr>
            </w:pPr>
            <w:r w:rsidRPr="00A1115A">
              <w:rPr>
                <w:szCs w:val="18"/>
                <w:lang w:eastAsia="zh-CN"/>
              </w:rPr>
              <w:t>CA_n</w:t>
            </w:r>
            <w:r w:rsidRPr="00A1115A">
              <w:rPr>
                <w:rFonts w:hint="eastAsia"/>
                <w:szCs w:val="18"/>
                <w:lang w:val="en-US" w:eastAsia="zh-CN"/>
              </w:rPr>
              <w:t>66B</w:t>
            </w:r>
            <w:r w:rsidRPr="00A1115A">
              <w:rPr>
                <w:szCs w:val="18"/>
                <w:lang w:eastAsia="zh-CN"/>
              </w:rPr>
              <w:t>-n</w:t>
            </w:r>
            <w:r w:rsidRPr="00A1115A">
              <w:rPr>
                <w:rFonts w:hint="eastAsia"/>
                <w:szCs w:val="18"/>
                <w:lang w:val="en-US" w:eastAsia="zh-CN"/>
              </w:rPr>
              <w:t>71</w:t>
            </w:r>
            <w:r w:rsidRPr="00A1115A">
              <w:rPr>
                <w:szCs w:val="18"/>
                <w:lang w:eastAsia="zh-CN"/>
              </w:rPr>
              <w:t>A</w:t>
            </w:r>
          </w:p>
        </w:tc>
        <w:tc>
          <w:tcPr>
            <w:tcW w:w="1382" w:type="dxa"/>
            <w:tcBorders>
              <w:left w:val="single" w:sz="4" w:space="0" w:color="auto"/>
              <w:bottom w:val="nil"/>
              <w:right w:val="single" w:sz="4" w:space="0" w:color="auto"/>
            </w:tcBorders>
            <w:shd w:val="clear" w:color="auto" w:fill="auto"/>
          </w:tcPr>
          <w:p w14:paraId="39AD2162" w14:textId="77777777" w:rsidR="00861930" w:rsidRPr="00A1115A" w:rsidRDefault="00861930" w:rsidP="00861930">
            <w:pPr>
              <w:pStyle w:val="TAC"/>
              <w:rPr>
                <w:szCs w:val="18"/>
                <w:lang w:val="en-US"/>
              </w:rPr>
            </w:pPr>
            <w:r w:rsidRPr="00A1115A">
              <w:rPr>
                <w:szCs w:val="18"/>
                <w:lang w:val="en-US" w:eastAsia="zh-CN"/>
              </w:rPr>
              <w:t>CA_n66A-n71A</w:t>
            </w:r>
          </w:p>
        </w:tc>
        <w:tc>
          <w:tcPr>
            <w:tcW w:w="671" w:type="dxa"/>
            <w:tcBorders>
              <w:left w:val="single" w:sz="4" w:space="0" w:color="auto"/>
              <w:bottom w:val="single" w:sz="4" w:space="0" w:color="auto"/>
              <w:right w:val="single" w:sz="4" w:space="0" w:color="auto"/>
            </w:tcBorders>
          </w:tcPr>
          <w:p w14:paraId="41E68F95" w14:textId="77777777" w:rsidR="00861930" w:rsidRPr="00A1115A" w:rsidRDefault="00861930" w:rsidP="00861930">
            <w:pPr>
              <w:pStyle w:val="TAC"/>
              <w:rPr>
                <w:szCs w:val="18"/>
                <w:lang w:val="en-US"/>
              </w:rPr>
            </w:pPr>
            <w:r w:rsidRPr="00A1115A">
              <w:rPr>
                <w:rFonts w:hint="eastAsia"/>
                <w:szCs w:val="18"/>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14:paraId="451F1EF2" w14:textId="77777777" w:rsidR="00861930" w:rsidRPr="00A1115A" w:rsidRDefault="00861930" w:rsidP="00861930">
            <w:pPr>
              <w:pStyle w:val="TAC"/>
              <w:rPr>
                <w:rFonts w:eastAsia="Yu Mincho"/>
                <w:szCs w:val="18"/>
              </w:rPr>
            </w:pPr>
            <w:r w:rsidRPr="00A1115A">
              <w:rPr>
                <w:szCs w:val="18"/>
                <w:lang w:val="en-US" w:eastAsia="zh-CN"/>
              </w:rPr>
              <w:t>See CA_</w:t>
            </w:r>
            <w:r w:rsidRPr="00A1115A">
              <w:rPr>
                <w:rFonts w:hint="eastAsia"/>
                <w:szCs w:val="18"/>
                <w:lang w:val="en-US" w:eastAsia="zh-CN"/>
              </w:rPr>
              <w:t>n66B</w:t>
            </w:r>
            <w:r w:rsidRPr="00A1115A">
              <w:rPr>
                <w:szCs w:val="18"/>
                <w:lang w:val="en-US" w:eastAsia="zh-CN"/>
              </w:rPr>
              <w:t xml:space="preserve"> Bandwidth Combination Set 0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1</w:t>
            </w:r>
            <w:r w:rsidRPr="00A1115A">
              <w:rPr>
                <w:szCs w:val="18"/>
                <w:lang w:val="en-US" w:eastAsia="zh-CN"/>
              </w:rPr>
              <w:t>-1</w:t>
            </w:r>
          </w:p>
        </w:tc>
        <w:tc>
          <w:tcPr>
            <w:tcW w:w="1487" w:type="dxa"/>
            <w:tcBorders>
              <w:left w:val="single" w:sz="4" w:space="0" w:color="auto"/>
              <w:bottom w:val="nil"/>
              <w:right w:val="single" w:sz="4" w:space="0" w:color="auto"/>
            </w:tcBorders>
            <w:shd w:val="clear" w:color="auto" w:fill="auto"/>
          </w:tcPr>
          <w:p w14:paraId="55F2FF42" w14:textId="77777777" w:rsidR="00861930" w:rsidRPr="00A1115A" w:rsidRDefault="00861930" w:rsidP="00861930">
            <w:pPr>
              <w:pStyle w:val="TAC"/>
              <w:rPr>
                <w:szCs w:val="18"/>
                <w:lang w:eastAsia="zh-CN"/>
              </w:rPr>
            </w:pPr>
            <w:r w:rsidRPr="00A1115A">
              <w:rPr>
                <w:rFonts w:hint="eastAsia"/>
                <w:szCs w:val="18"/>
                <w:lang w:eastAsia="zh-CN"/>
              </w:rPr>
              <w:t>0</w:t>
            </w:r>
          </w:p>
        </w:tc>
      </w:tr>
      <w:tr w:rsidR="00861930" w:rsidRPr="00A1115A" w14:paraId="6F516285"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74E62AF7" w14:textId="77777777" w:rsidR="00861930" w:rsidRPr="00A1115A" w:rsidRDefault="00861930" w:rsidP="00861930">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3D0B4A34" w14:textId="77777777" w:rsidR="00861930" w:rsidRPr="00A1115A" w:rsidRDefault="00861930" w:rsidP="00861930">
            <w:pPr>
              <w:pStyle w:val="TAC"/>
              <w:rPr>
                <w:szCs w:val="18"/>
                <w:lang w:val="en-US"/>
              </w:rPr>
            </w:pPr>
          </w:p>
        </w:tc>
        <w:tc>
          <w:tcPr>
            <w:tcW w:w="671" w:type="dxa"/>
            <w:tcBorders>
              <w:left w:val="single" w:sz="4" w:space="0" w:color="auto"/>
              <w:bottom w:val="single" w:sz="4" w:space="0" w:color="auto"/>
              <w:right w:val="single" w:sz="4" w:space="0" w:color="auto"/>
            </w:tcBorders>
          </w:tcPr>
          <w:p w14:paraId="752A8C1F" w14:textId="77777777" w:rsidR="00861930" w:rsidRPr="00A1115A" w:rsidRDefault="00861930" w:rsidP="00861930">
            <w:pPr>
              <w:pStyle w:val="TAC"/>
              <w:rPr>
                <w:szCs w:val="18"/>
                <w:lang w:val="en-US"/>
              </w:rPr>
            </w:pPr>
            <w:r w:rsidRPr="00A1115A">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7C4E7C4A" w14:textId="77777777" w:rsidR="00861930" w:rsidRPr="00A1115A" w:rsidRDefault="00861930" w:rsidP="00861930">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A032CF9" w14:textId="77777777" w:rsidR="00861930" w:rsidRPr="00A1115A" w:rsidRDefault="00861930" w:rsidP="00861930">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6E143AC" w14:textId="77777777" w:rsidR="00861930" w:rsidRPr="00A1115A" w:rsidRDefault="00861930" w:rsidP="00861930">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AEDD096" w14:textId="77777777" w:rsidR="00861930" w:rsidRPr="00A1115A" w:rsidRDefault="00861930" w:rsidP="00861930">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067DFAF" w14:textId="77777777" w:rsidR="00861930" w:rsidRPr="00A1115A" w:rsidRDefault="00861930" w:rsidP="0086193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BFD2A91" w14:textId="77777777" w:rsidR="00861930" w:rsidRPr="00A1115A" w:rsidRDefault="00861930" w:rsidP="0086193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A56EF65"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42AACB1"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42FC237"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73A8F7E"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C9FDAF9"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BA04239"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E194E4A" w14:textId="77777777" w:rsidR="00861930" w:rsidRPr="00A1115A" w:rsidRDefault="00861930" w:rsidP="00861930">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7BDD2E97" w14:textId="77777777" w:rsidR="00861930" w:rsidRPr="00A1115A" w:rsidRDefault="00861930" w:rsidP="00861930">
            <w:pPr>
              <w:pStyle w:val="TAC"/>
              <w:rPr>
                <w:rFonts w:eastAsia="Yu Mincho"/>
                <w:szCs w:val="18"/>
              </w:rPr>
            </w:pPr>
          </w:p>
        </w:tc>
      </w:tr>
      <w:tr w:rsidR="00861930" w:rsidRPr="00A1115A" w14:paraId="247F54BF" w14:textId="77777777" w:rsidTr="00361D29">
        <w:trPr>
          <w:trHeight w:val="187"/>
        </w:trPr>
        <w:tc>
          <w:tcPr>
            <w:tcW w:w="1644" w:type="dxa"/>
            <w:tcBorders>
              <w:top w:val="single" w:sz="4" w:space="0" w:color="auto"/>
              <w:left w:val="single" w:sz="4" w:space="0" w:color="auto"/>
              <w:bottom w:val="nil"/>
              <w:right w:val="single" w:sz="4" w:space="0" w:color="auto"/>
            </w:tcBorders>
            <w:shd w:val="clear" w:color="auto" w:fill="auto"/>
          </w:tcPr>
          <w:p w14:paraId="203D7856" w14:textId="77777777" w:rsidR="00861930" w:rsidRPr="00A1115A" w:rsidRDefault="00861930" w:rsidP="00861930">
            <w:pPr>
              <w:pStyle w:val="TAC"/>
              <w:rPr>
                <w:rFonts w:cs="Arial"/>
                <w:szCs w:val="18"/>
                <w:lang w:val="en-US"/>
              </w:rPr>
            </w:pPr>
            <w:r w:rsidRPr="00A1115A">
              <w:rPr>
                <w:rFonts w:cs="Arial"/>
                <w:szCs w:val="18"/>
                <w:lang w:val="en-US"/>
              </w:rPr>
              <w:t>CA_n66A-n77A</w:t>
            </w:r>
          </w:p>
        </w:tc>
        <w:tc>
          <w:tcPr>
            <w:tcW w:w="1382" w:type="dxa"/>
            <w:tcBorders>
              <w:top w:val="single" w:sz="4" w:space="0" w:color="auto"/>
              <w:left w:val="single" w:sz="4" w:space="0" w:color="auto"/>
              <w:bottom w:val="nil"/>
              <w:right w:val="single" w:sz="4" w:space="0" w:color="auto"/>
            </w:tcBorders>
            <w:shd w:val="clear" w:color="auto" w:fill="auto"/>
          </w:tcPr>
          <w:p w14:paraId="713E43FF" w14:textId="77777777" w:rsidR="00861930" w:rsidRPr="00A1115A" w:rsidRDefault="00861930" w:rsidP="00861930">
            <w:pPr>
              <w:pStyle w:val="TAC"/>
              <w:rPr>
                <w:szCs w:val="18"/>
                <w:lang w:eastAsia="zh-CN"/>
              </w:rPr>
            </w:pPr>
            <w:r w:rsidRPr="00A1115A">
              <w:rPr>
                <w:rFonts w:cs="Arial"/>
                <w:szCs w:val="18"/>
                <w:lang w:val="en-US"/>
              </w:rPr>
              <w:t>CA_n66A-n77A</w:t>
            </w:r>
          </w:p>
        </w:tc>
        <w:tc>
          <w:tcPr>
            <w:tcW w:w="671" w:type="dxa"/>
            <w:tcBorders>
              <w:top w:val="single" w:sz="4" w:space="0" w:color="auto"/>
              <w:left w:val="single" w:sz="4" w:space="0" w:color="auto"/>
              <w:right w:val="single" w:sz="4" w:space="0" w:color="auto"/>
            </w:tcBorders>
          </w:tcPr>
          <w:p w14:paraId="7CC375C9" w14:textId="77777777" w:rsidR="00861930" w:rsidRPr="00A1115A" w:rsidRDefault="00861930" w:rsidP="00861930">
            <w:pPr>
              <w:pStyle w:val="TAC"/>
              <w:rPr>
                <w:szCs w:val="18"/>
                <w:lang w:val="en-US" w:eastAsia="zh-CN"/>
              </w:rPr>
            </w:pPr>
            <w:r w:rsidRPr="00A1115A">
              <w:rPr>
                <w:rFonts w:cs="Arial"/>
                <w:szCs w:val="18"/>
                <w:lang w:eastAsia="ja-JP"/>
              </w:rPr>
              <w:t>n66</w:t>
            </w:r>
          </w:p>
        </w:tc>
        <w:tc>
          <w:tcPr>
            <w:tcW w:w="671" w:type="dxa"/>
            <w:tcBorders>
              <w:top w:val="single" w:sz="4" w:space="0" w:color="auto"/>
              <w:left w:val="single" w:sz="4" w:space="0" w:color="auto"/>
              <w:bottom w:val="single" w:sz="4" w:space="0" w:color="auto"/>
              <w:right w:val="single" w:sz="4" w:space="0" w:color="auto"/>
            </w:tcBorders>
          </w:tcPr>
          <w:p w14:paraId="718A8C70" w14:textId="77777777" w:rsidR="00861930" w:rsidRPr="00A1115A" w:rsidRDefault="00861930" w:rsidP="00861930">
            <w:pPr>
              <w:pStyle w:val="TAC"/>
              <w:rPr>
                <w:rFonts w:cs="Arial"/>
                <w:szCs w:val="18"/>
                <w:lang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B3A9E98" w14:textId="77777777" w:rsidR="00861930" w:rsidRPr="00A1115A" w:rsidRDefault="00861930" w:rsidP="00861930">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2E31B70" w14:textId="77777777" w:rsidR="00861930" w:rsidRPr="00A1115A" w:rsidRDefault="00861930" w:rsidP="00861930">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DA07906" w14:textId="77777777" w:rsidR="00861930" w:rsidRPr="00A1115A" w:rsidRDefault="00861930" w:rsidP="00861930">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04F8CC9" w14:textId="77777777" w:rsidR="00861930" w:rsidRPr="00A1115A" w:rsidRDefault="00861930" w:rsidP="00861930">
            <w:pPr>
              <w:pStyle w:val="TAC"/>
              <w:rPr>
                <w:rFonts w:cs="Arial"/>
                <w:szCs w:val="18"/>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76D8B7EF" w14:textId="77777777" w:rsidR="00861930" w:rsidRPr="00A1115A" w:rsidRDefault="00861930" w:rsidP="00861930">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3153F83" w14:textId="77777777" w:rsidR="00861930" w:rsidRPr="00A1115A" w:rsidRDefault="00861930" w:rsidP="00861930">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1326FD1" w14:textId="77777777" w:rsidR="00861930" w:rsidRPr="00A1115A" w:rsidRDefault="00861930" w:rsidP="00861930">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6F855B4" w14:textId="77777777" w:rsidR="00861930" w:rsidRPr="00A1115A" w:rsidRDefault="00861930" w:rsidP="00861930">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FFCBDC0" w14:textId="77777777" w:rsidR="00861930" w:rsidRPr="00A1115A" w:rsidRDefault="00861930" w:rsidP="00861930">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E081CAE" w14:textId="77777777" w:rsidR="00861930" w:rsidRPr="00A1115A" w:rsidRDefault="00861930" w:rsidP="00861930">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48412650" w14:textId="77777777" w:rsidR="00861930" w:rsidRPr="00A1115A" w:rsidRDefault="00861930" w:rsidP="00861930">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667A282" w14:textId="77777777" w:rsidR="00861930" w:rsidRPr="00A1115A" w:rsidRDefault="00861930" w:rsidP="00861930">
            <w:pPr>
              <w:pStyle w:val="TAC"/>
              <w:rPr>
                <w:rFonts w:eastAsia="Yu Mincho" w:cs="Arial"/>
                <w:szCs w:val="18"/>
              </w:rPr>
            </w:pPr>
          </w:p>
        </w:tc>
        <w:tc>
          <w:tcPr>
            <w:tcW w:w="1487" w:type="dxa"/>
            <w:tcBorders>
              <w:left w:val="single" w:sz="4" w:space="0" w:color="auto"/>
              <w:bottom w:val="nil"/>
              <w:right w:val="single" w:sz="4" w:space="0" w:color="auto"/>
            </w:tcBorders>
            <w:shd w:val="clear" w:color="auto" w:fill="auto"/>
          </w:tcPr>
          <w:p w14:paraId="50D207BA" w14:textId="77777777" w:rsidR="00861930" w:rsidRPr="00A1115A" w:rsidRDefault="00861930" w:rsidP="00861930">
            <w:pPr>
              <w:pStyle w:val="TAC"/>
              <w:rPr>
                <w:szCs w:val="18"/>
                <w:lang w:val="en-US" w:eastAsia="zh-CN"/>
              </w:rPr>
            </w:pPr>
            <w:r w:rsidRPr="00A1115A">
              <w:rPr>
                <w:rFonts w:hint="eastAsia"/>
                <w:szCs w:val="18"/>
                <w:lang w:val="en-US" w:eastAsia="zh-CN"/>
              </w:rPr>
              <w:t>0</w:t>
            </w:r>
          </w:p>
        </w:tc>
      </w:tr>
      <w:tr w:rsidR="00861930" w:rsidRPr="00A1115A" w14:paraId="7A3D4676"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43E2E5A0" w14:textId="77777777" w:rsidR="00861930" w:rsidRPr="00A1115A" w:rsidRDefault="00861930" w:rsidP="00861930">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728FF47A" w14:textId="77777777" w:rsidR="00861930" w:rsidRPr="00A1115A" w:rsidRDefault="00861930" w:rsidP="00861930">
            <w:pPr>
              <w:pStyle w:val="TAC"/>
              <w:rPr>
                <w:szCs w:val="18"/>
                <w:lang w:eastAsia="zh-CN"/>
              </w:rPr>
            </w:pPr>
          </w:p>
        </w:tc>
        <w:tc>
          <w:tcPr>
            <w:tcW w:w="671" w:type="dxa"/>
            <w:tcBorders>
              <w:top w:val="single" w:sz="4" w:space="0" w:color="auto"/>
              <w:left w:val="single" w:sz="4" w:space="0" w:color="auto"/>
              <w:right w:val="single" w:sz="4" w:space="0" w:color="auto"/>
            </w:tcBorders>
          </w:tcPr>
          <w:p w14:paraId="17A2E5DB" w14:textId="77777777" w:rsidR="00861930" w:rsidRPr="00A1115A" w:rsidRDefault="00861930" w:rsidP="00861930">
            <w:pPr>
              <w:pStyle w:val="TAC"/>
              <w:rPr>
                <w:szCs w:val="18"/>
                <w:lang w:val="en-US" w:eastAsia="zh-CN"/>
              </w:rPr>
            </w:pPr>
            <w:r w:rsidRPr="00A1115A">
              <w:rPr>
                <w:rFonts w:cs="Arial"/>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14:paraId="5F58CE03" w14:textId="77777777" w:rsidR="00861930" w:rsidRPr="00A1115A" w:rsidRDefault="00861930" w:rsidP="00861930">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14:paraId="6CE41F8E" w14:textId="77777777" w:rsidR="00861930" w:rsidRPr="00A1115A" w:rsidRDefault="00861930" w:rsidP="00861930">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69B7BF5" w14:textId="77777777" w:rsidR="00861930" w:rsidRPr="00A1115A" w:rsidRDefault="00861930" w:rsidP="00861930">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5EF12BD" w14:textId="77777777" w:rsidR="00861930" w:rsidRPr="00A1115A" w:rsidRDefault="00861930" w:rsidP="00861930">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FAEA0FF" w14:textId="77777777" w:rsidR="00861930" w:rsidRPr="00A1115A" w:rsidRDefault="00861930" w:rsidP="00861930">
            <w:pPr>
              <w:pStyle w:val="TAC"/>
              <w:rPr>
                <w:rFonts w:cs="Arial"/>
                <w:szCs w:val="18"/>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3963234A" w14:textId="77777777" w:rsidR="00861930" w:rsidRPr="00A1115A" w:rsidRDefault="00861930" w:rsidP="00861930">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B4DA0C1" w14:textId="77777777" w:rsidR="00861930" w:rsidRPr="00A1115A" w:rsidRDefault="00861930" w:rsidP="00861930">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C1CE1E8" w14:textId="77777777" w:rsidR="00861930" w:rsidRPr="00A1115A" w:rsidRDefault="00861930" w:rsidP="00861930">
            <w:pPr>
              <w:pStyle w:val="TAC"/>
              <w:rPr>
                <w:rFonts w:cs="Arial"/>
                <w:szCs w:val="18"/>
                <w:lang w:eastAsia="zh-CN"/>
              </w:rPr>
            </w:pPr>
            <w:r w:rsidRPr="00A1115A">
              <w:rPr>
                <w:rFonts w:cs="Arial"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B135A4B" w14:textId="77777777" w:rsidR="00861930" w:rsidRPr="00A1115A" w:rsidRDefault="00861930" w:rsidP="00861930">
            <w:pPr>
              <w:pStyle w:val="TAC"/>
              <w:rPr>
                <w:rFonts w:cs="Arial"/>
                <w:szCs w:val="18"/>
                <w:lang w:eastAsia="zh-CN"/>
              </w:rPr>
            </w:pPr>
            <w:r w:rsidRPr="00A1115A">
              <w:rPr>
                <w:rFonts w:cs="Arial"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107BE75C" w14:textId="77777777" w:rsidR="00861930" w:rsidRPr="00A1115A" w:rsidRDefault="00861930" w:rsidP="00861930">
            <w:pPr>
              <w:pStyle w:val="TAC"/>
              <w:rPr>
                <w:rFonts w:cs="Arial"/>
                <w:szCs w:val="18"/>
                <w:lang w:eastAsia="zh-CN"/>
              </w:rPr>
            </w:pPr>
            <w:r w:rsidRPr="00A1115A">
              <w:rPr>
                <w:rFonts w:cs="Arial" w:hint="eastAsia"/>
                <w:szCs w:val="18"/>
                <w:lang w:eastAsia="zh-CN"/>
              </w:rPr>
              <w:t>70</w:t>
            </w:r>
          </w:p>
        </w:tc>
        <w:tc>
          <w:tcPr>
            <w:tcW w:w="672" w:type="dxa"/>
            <w:tcBorders>
              <w:top w:val="single" w:sz="4" w:space="0" w:color="auto"/>
              <w:left w:val="single" w:sz="4" w:space="0" w:color="auto"/>
              <w:bottom w:val="single" w:sz="4" w:space="0" w:color="auto"/>
              <w:right w:val="single" w:sz="4" w:space="0" w:color="auto"/>
            </w:tcBorders>
          </w:tcPr>
          <w:p w14:paraId="7C676E6A" w14:textId="77777777" w:rsidR="00861930" w:rsidRPr="00A1115A" w:rsidRDefault="00861930" w:rsidP="00861930">
            <w:pPr>
              <w:pStyle w:val="TAC"/>
              <w:rPr>
                <w:rFonts w:cs="Arial"/>
                <w:szCs w:val="18"/>
                <w:lang w:eastAsia="zh-CN"/>
              </w:rPr>
            </w:pPr>
            <w:r w:rsidRPr="00A1115A">
              <w:rPr>
                <w:rFonts w:cs="Arial"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2703C8FA" w14:textId="77777777" w:rsidR="00861930" w:rsidRPr="00A1115A" w:rsidRDefault="00861930" w:rsidP="00861930">
            <w:pPr>
              <w:pStyle w:val="TAC"/>
              <w:rPr>
                <w:rFonts w:cs="Arial"/>
                <w:szCs w:val="18"/>
                <w:lang w:eastAsia="zh-CN"/>
              </w:rPr>
            </w:pPr>
            <w:r w:rsidRPr="00A1115A">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741EB05" w14:textId="77777777" w:rsidR="00861930" w:rsidRPr="00A1115A" w:rsidRDefault="00861930" w:rsidP="00861930">
            <w:pPr>
              <w:pStyle w:val="TAC"/>
              <w:rPr>
                <w:rFonts w:cs="Arial"/>
                <w:szCs w:val="18"/>
                <w:lang w:eastAsia="zh-CN"/>
              </w:rPr>
            </w:pPr>
            <w:r w:rsidRPr="00A1115A">
              <w:rPr>
                <w:rFonts w:cs="Arial"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16E2149B" w14:textId="77777777" w:rsidR="00861930" w:rsidRPr="00A1115A" w:rsidRDefault="00861930" w:rsidP="00861930">
            <w:pPr>
              <w:pStyle w:val="TAC"/>
              <w:rPr>
                <w:szCs w:val="18"/>
                <w:lang w:val="en-US" w:eastAsia="zh-CN"/>
              </w:rPr>
            </w:pPr>
          </w:p>
        </w:tc>
      </w:tr>
      <w:tr w:rsidR="00861930" w:rsidRPr="00A1115A" w14:paraId="79DAE206" w14:textId="77777777" w:rsidTr="00361D29">
        <w:trPr>
          <w:trHeight w:val="187"/>
        </w:trPr>
        <w:tc>
          <w:tcPr>
            <w:tcW w:w="1644" w:type="dxa"/>
            <w:tcBorders>
              <w:top w:val="nil"/>
              <w:left w:val="single" w:sz="4" w:space="0" w:color="auto"/>
              <w:bottom w:val="nil"/>
              <w:right w:val="single" w:sz="4" w:space="0" w:color="auto"/>
            </w:tcBorders>
            <w:shd w:val="clear" w:color="auto" w:fill="auto"/>
          </w:tcPr>
          <w:p w14:paraId="1BC51A00" w14:textId="77777777" w:rsidR="00861930" w:rsidRPr="00A1115A" w:rsidRDefault="00861930" w:rsidP="00861930">
            <w:pPr>
              <w:pStyle w:val="TAC"/>
              <w:rPr>
                <w:lang w:eastAsia="zh-CN"/>
              </w:rPr>
            </w:pPr>
            <w:r w:rsidRPr="00A1115A">
              <w:t>CA_n66(2A)-n77A</w:t>
            </w:r>
          </w:p>
        </w:tc>
        <w:tc>
          <w:tcPr>
            <w:tcW w:w="1382" w:type="dxa"/>
            <w:tcBorders>
              <w:top w:val="nil"/>
              <w:left w:val="single" w:sz="4" w:space="0" w:color="auto"/>
              <w:bottom w:val="nil"/>
              <w:right w:val="single" w:sz="4" w:space="0" w:color="auto"/>
            </w:tcBorders>
            <w:shd w:val="clear" w:color="auto" w:fill="auto"/>
          </w:tcPr>
          <w:p w14:paraId="738332A9" w14:textId="77777777" w:rsidR="00861930" w:rsidRPr="00A1115A" w:rsidRDefault="00861930" w:rsidP="00861930">
            <w:pPr>
              <w:pStyle w:val="TAC"/>
              <w:rPr>
                <w:lang w:eastAsia="zh-CN"/>
              </w:rPr>
            </w:pPr>
            <w:r w:rsidRPr="00A1115A">
              <w:t>CA_n66A-n77A</w:t>
            </w:r>
          </w:p>
        </w:tc>
        <w:tc>
          <w:tcPr>
            <w:tcW w:w="671" w:type="dxa"/>
            <w:tcBorders>
              <w:top w:val="single" w:sz="4" w:space="0" w:color="auto"/>
              <w:left w:val="single" w:sz="4" w:space="0" w:color="auto"/>
              <w:right w:val="single" w:sz="4" w:space="0" w:color="auto"/>
            </w:tcBorders>
          </w:tcPr>
          <w:p w14:paraId="0B3B743C" w14:textId="77777777" w:rsidR="00861930" w:rsidRPr="00A1115A" w:rsidRDefault="00861930" w:rsidP="00861930">
            <w:pPr>
              <w:pStyle w:val="TAC"/>
              <w:rPr>
                <w:lang w:eastAsia="ja-JP"/>
              </w:rPr>
            </w:pPr>
            <w:r w:rsidRPr="00A1115A">
              <w:rPr>
                <w:lang w:eastAsia="ja-JP"/>
              </w:rPr>
              <w:t>n66</w:t>
            </w:r>
          </w:p>
        </w:tc>
        <w:tc>
          <w:tcPr>
            <w:tcW w:w="8734" w:type="dxa"/>
            <w:gridSpan w:val="13"/>
            <w:tcBorders>
              <w:top w:val="single" w:sz="4" w:space="0" w:color="auto"/>
              <w:left w:val="single" w:sz="4" w:space="0" w:color="auto"/>
              <w:bottom w:val="single" w:sz="4" w:space="0" w:color="auto"/>
              <w:right w:val="single" w:sz="4" w:space="0" w:color="auto"/>
            </w:tcBorders>
          </w:tcPr>
          <w:p w14:paraId="02E6D893" w14:textId="77777777" w:rsidR="00861930" w:rsidRPr="00A1115A" w:rsidRDefault="00861930" w:rsidP="00861930">
            <w:pPr>
              <w:pStyle w:val="TAC"/>
              <w:rPr>
                <w:lang w:eastAsia="zh-CN"/>
              </w:rPr>
            </w:pPr>
            <w:r w:rsidRPr="00A1115A">
              <w:rPr>
                <w:rFonts w:eastAsia="Yu Mincho" w:cs="Arial"/>
                <w:szCs w:val="18"/>
              </w:rPr>
              <w:t>See CA_n66(2A) Bandwidth Combination Set 1 in Table 5.5A.2-1</w:t>
            </w:r>
          </w:p>
        </w:tc>
        <w:tc>
          <w:tcPr>
            <w:tcW w:w="1487" w:type="dxa"/>
            <w:tcBorders>
              <w:top w:val="nil"/>
              <w:left w:val="single" w:sz="4" w:space="0" w:color="auto"/>
              <w:bottom w:val="nil"/>
              <w:right w:val="single" w:sz="4" w:space="0" w:color="auto"/>
            </w:tcBorders>
            <w:shd w:val="clear" w:color="auto" w:fill="auto"/>
          </w:tcPr>
          <w:p w14:paraId="6D0F2A69" w14:textId="77777777" w:rsidR="00861930" w:rsidRPr="00A1115A" w:rsidRDefault="00861930" w:rsidP="00861930">
            <w:pPr>
              <w:pStyle w:val="TAC"/>
              <w:rPr>
                <w:lang w:val="en-US" w:eastAsia="zh-CN"/>
              </w:rPr>
            </w:pPr>
            <w:r w:rsidRPr="00A1115A">
              <w:rPr>
                <w:rFonts w:hint="eastAsia"/>
                <w:lang w:val="en-US" w:eastAsia="zh-CN"/>
              </w:rPr>
              <w:t>1</w:t>
            </w:r>
          </w:p>
        </w:tc>
      </w:tr>
      <w:tr w:rsidR="00861930" w:rsidRPr="00A1115A" w14:paraId="227A65F6"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5D1DF5E4" w14:textId="77777777" w:rsidR="00861930" w:rsidRPr="00A1115A" w:rsidRDefault="00861930" w:rsidP="00861930">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616F1374" w14:textId="77777777" w:rsidR="00861930" w:rsidRPr="00A1115A" w:rsidRDefault="00861930" w:rsidP="00861930">
            <w:pPr>
              <w:pStyle w:val="TAC"/>
              <w:rPr>
                <w:lang w:eastAsia="zh-CN"/>
              </w:rPr>
            </w:pPr>
          </w:p>
        </w:tc>
        <w:tc>
          <w:tcPr>
            <w:tcW w:w="671" w:type="dxa"/>
            <w:tcBorders>
              <w:top w:val="single" w:sz="4" w:space="0" w:color="auto"/>
              <w:left w:val="single" w:sz="4" w:space="0" w:color="auto"/>
              <w:right w:val="single" w:sz="4" w:space="0" w:color="auto"/>
            </w:tcBorders>
          </w:tcPr>
          <w:p w14:paraId="7D4A2AFE" w14:textId="77777777" w:rsidR="00861930" w:rsidRPr="00A1115A" w:rsidRDefault="00861930" w:rsidP="00861930">
            <w:pPr>
              <w:pStyle w:val="TAC"/>
              <w:rPr>
                <w:lang w:eastAsia="ja-JP"/>
              </w:rPr>
            </w:pPr>
            <w:r w:rsidRPr="00A1115A">
              <w:rPr>
                <w:lang w:eastAsia="ja-JP"/>
              </w:rPr>
              <w:t>n77</w:t>
            </w:r>
          </w:p>
        </w:tc>
        <w:tc>
          <w:tcPr>
            <w:tcW w:w="671" w:type="dxa"/>
            <w:tcBorders>
              <w:top w:val="single" w:sz="4" w:space="0" w:color="auto"/>
              <w:left w:val="single" w:sz="4" w:space="0" w:color="auto"/>
              <w:bottom w:val="single" w:sz="4" w:space="0" w:color="auto"/>
              <w:right w:val="single" w:sz="4" w:space="0" w:color="auto"/>
            </w:tcBorders>
          </w:tcPr>
          <w:p w14:paraId="21605B05" w14:textId="77777777" w:rsidR="00861930" w:rsidRPr="00A1115A" w:rsidRDefault="00861930" w:rsidP="00861930">
            <w:pPr>
              <w:pStyle w:val="TAC"/>
            </w:pPr>
          </w:p>
        </w:tc>
        <w:tc>
          <w:tcPr>
            <w:tcW w:w="672" w:type="dxa"/>
            <w:tcBorders>
              <w:top w:val="single" w:sz="4" w:space="0" w:color="auto"/>
              <w:left w:val="single" w:sz="4" w:space="0" w:color="auto"/>
              <w:bottom w:val="single" w:sz="4" w:space="0" w:color="auto"/>
              <w:right w:val="single" w:sz="4" w:space="0" w:color="auto"/>
            </w:tcBorders>
          </w:tcPr>
          <w:p w14:paraId="08909554" w14:textId="77777777" w:rsidR="00861930" w:rsidRPr="00A1115A" w:rsidRDefault="00861930" w:rsidP="00861930">
            <w:pPr>
              <w:pStyle w:val="TAC"/>
              <w:rPr>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DBD6812" w14:textId="77777777" w:rsidR="00861930" w:rsidRPr="00A1115A" w:rsidRDefault="00861930" w:rsidP="00861930">
            <w:pPr>
              <w:pStyle w:val="TAC"/>
              <w:rPr>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64E48FD" w14:textId="77777777" w:rsidR="00861930" w:rsidRPr="00A1115A" w:rsidRDefault="00861930" w:rsidP="00861930">
            <w:pPr>
              <w:pStyle w:val="TAC"/>
              <w:rPr>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452F292" w14:textId="77777777" w:rsidR="00861930" w:rsidRPr="00A1115A" w:rsidRDefault="00861930" w:rsidP="00861930">
            <w:pPr>
              <w:pStyle w:val="TAC"/>
              <w:rPr>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4D308AA7" w14:textId="77777777" w:rsidR="00861930" w:rsidRPr="00A1115A" w:rsidRDefault="00861930" w:rsidP="00861930">
            <w:pPr>
              <w:pStyle w:val="TAC"/>
              <w:rPr>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A440AAC" w14:textId="77777777" w:rsidR="00861930" w:rsidRPr="00A1115A" w:rsidRDefault="00861930" w:rsidP="00861930">
            <w:pPr>
              <w:pStyle w:val="TAC"/>
              <w:rPr>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F5A58CC" w14:textId="77777777" w:rsidR="00861930" w:rsidRPr="00A1115A" w:rsidRDefault="00861930" w:rsidP="00861930">
            <w:pPr>
              <w:pStyle w:val="TAC"/>
              <w:rPr>
                <w:lang w:eastAsia="zh-CN"/>
              </w:rPr>
            </w:pPr>
            <w:r w:rsidRPr="00A1115A">
              <w:rPr>
                <w:rFonts w:cs="Arial"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80D9507" w14:textId="77777777" w:rsidR="00861930" w:rsidRPr="00A1115A" w:rsidRDefault="00861930" w:rsidP="00861930">
            <w:pPr>
              <w:pStyle w:val="TAC"/>
              <w:rPr>
                <w:lang w:eastAsia="zh-CN"/>
              </w:rPr>
            </w:pPr>
            <w:r w:rsidRPr="00A1115A">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4C1AFE64" w14:textId="77777777" w:rsidR="00861930" w:rsidRPr="00A1115A" w:rsidRDefault="00861930" w:rsidP="00861930">
            <w:pPr>
              <w:pStyle w:val="TAC"/>
              <w:rPr>
                <w:lang w:eastAsia="zh-CN"/>
              </w:rPr>
            </w:pPr>
            <w:r w:rsidRPr="00A1115A">
              <w:rPr>
                <w:lang w:eastAsia="zh-CN"/>
              </w:rPr>
              <w:t>70</w:t>
            </w:r>
          </w:p>
        </w:tc>
        <w:tc>
          <w:tcPr>
            <w:tcW w:w="672" w:type="dxa"/>
            <w:tcBorders>
              <w:top w:val="single" w:sz="4" w:space="0" w:color="auto"/>
              <w:left w:val="single" w:sz="4" w:space="0" w:color="auto"/>
              <w:bottom w:val="single" w:sz="4" w:space="0" w:color="auto"/>
              <w:right w:val="single" w:sz="4" w:space="0" w:color="auto"/>
            </w:tcBorders>
          </w:tcPr>
          <w:p w14:paraId="429E1BCB" w14:textId="77777777" w:rsidR="00861930" w:rsidRPr="00A1115A" w:rsidRDefault="00861930" w:rsidP="00861930">
            <w:pPr>
              <w:pStyle w:val="TAC"/>
              <w:rPr>
                <w:lang w:eastAsia="zh-CN"/>
              </w:rPr>
            </w:pPr>
            <w:r w:rsidRPr="00A1115A">
              <w:rPr>
                <w:lang w:eastAsia="zh-CN"/>
              </w:rPr>
              <w:t>80</w:t>
            </w:r>
          </w:p>
        </w:tc>
        <w:tc>
          <w:tcPr>
            <w:tcW w:w="672" w:type="dxa"/>
            <w:tcBorders>
              <w:top w:val="single" w:sz="4" w:space="0" w:color="auto"/>
              <w:left w:val="single" w:sz="4" w:space="0" w:color="auto"/>
              <w:bottom w:val="single" w:sz="4" w:space="0" w:color="auto"/>
              <w:right w:val="single" w:sz="4" w:space="0" w:color="auto"/>
            </w:tcBorders>
          </w:tcPr>
          <w:p w14:paraId="469D0FF1" w14:textId="77777777" w:rsidR="00861930" w:rsidRPr="00A1115A" w:rsidRDefault="00861930" w:rsidP="00861930">
            <w:pPr>
              <w:pStyle w:val="TAC"/>
              <w:rPr>
                <w:lang w:eastAsia="zh-CN"/>
              </w:rPr>
            </w:pPr>
            <w:r w:rsidRPr="00A1115A">
              <w:rPr>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279582F" w14:textId="77777777" w:rsidR="00861930" w:rsidRPr="00A1115A" w:rsidRDefault="00861930" w:rsidP="00861930">
            <w:pPr>
              <w:pStyle w:val="TAC"/>
              <w:rPr>
                <w:lang w:eastAsia="zh-CN"/>
              </w:rPr>
            </w:pPr>
            <w:r w:rsidRPr="00A1115A">
              <w:rPr>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5438CF6D" w14:textId="77777777" w:rsidR="00861930" w:rsidRPr="00A1115A" w:rsidRDefault="00861930" w:rsidP="00861930">
            <w:pPr>
              <w:pStyle w:val="TAC"/>
              <w:rPr>
                <w:lang w:val="en-US" w:eastAsia="zh-CN"/>
              </w:rPr>
            </w:pPr>
          </w:p>
        </w:tc>
      </w:tr>
      <w:tr w:rsidR="00861930" w:rsidRPr="00A1115A" w14:paraId="7A77106A" w14:textId="77777777" w:rsidTr="00361D29">
        <w:trPr>
          <w:trHeight w:val="187"/>
        </w:trPr>
        <w:tc>
          <w:tcPr>
            <w:tcW w:w="1644" w:type="dxa"/>
            <w:tcBorders>
              <w:top w:val="nil"/>
              <w:left w:val="single" w:sz="4" w:space="0" w:color="auto"/>
              <w:bottom w:val="nil"/>
              <w:right w:val="single" w:sz="4" w:space="0" w:color="auto"/>
            </w:tcBorders>
            <w:shd w:val="clear" w:color="auto" w:fill="auto"/>
          </w:tcPr>
          <w:p w14:paraId="4CA64E48" w14:textId="77777777" w:rsidR="00861930" w:rsidRPr="00A1115A" w:rsidRDefault="00861930" w:rsidP="00861930">
            <w:pPr>
              <w:pStyle w:val="TAC"/>
              <w:rPr>
                <w:lang w:eastAsia="zh-CN"/>
              </w:rPr>
            </w:pPr>
            <w:r w:rsidRPr="00A1115A">
              <w:rPr>
                <w:lang w:eastAsia="ja-JP"/>
              </w:rPr>
              <w:t>CA_n66A-n77(2A)</w:t>
            </w:r>
          </w:p>
        </w:tc>
        <w:tc>
          <w:tcPr>
            <w:tcW w:w="1382" w:type="dxa"/>
            <w:tcBorders>
              <w:top w:val="nil"/>
              <w:left w:val="single" w:sz="4" w:space="0" w:color="auto"/>
              <w:bottom w:val="nil"/>
              <w:right w:val="single" w:sz="4" w:space="0" w:color="auto"/>
            </w:tcBorders>
            <w:shd w:val="clear" w:color="auto" w:fill="auto"/>
          </w:tcPr>
          <w:p w14:paraId="2315F7AD" w14:textId="77777777" w:rsidR="00861930" w:rsidRPr="00A1115A" w:rsidRDefault="00861930" w:rsidP="00861930">
            <w:pPr>
              <w:pStyle w:val="TAC"/>
              <w:rPr>
                <w:lang w:eastAsia="zh-CN"/>
              </w:rPr>
            </w:pPr>
            <w:r w:rsidRPr="00A1115A">
              <w:t>CA_n66A-n77A</w:t>
            </w:r>
          </w:p>
        </w:tc>
        <w:tc>
          <w:tcPr>
            <w:tcW w:w="671" w:type="dxa"/>
            <w:tcBorders>
              <w:top w:val="single" w:sz="4" w:space="0" w:color="auto"/>
              <w:left w:val="single" w:sz="4" w:space="0" w:color="auto"/>
              <w:right w:val="single" w:sz="4" w:space="0" w:color="auto"/>
            </w:tcBorders>
          </w:tcPr>
          <w:p w14:paraId="1CCB6152" w14:textId="77777777" w:rsidR="00861930" w:rsidRPr="00A1115A" w:rsidRDefault="00861930" w:rsidP="00861930">
            <w:pPr>
              <w:pStyle w:val="TAC"/>
              <w:rPr>
                <w:lang w:eastAsia="ja-JP"/>
              </w:rPr>
            </w:pPr>
            <w:r w:rsidRPr="00A1115A">
              <w:rPr>
                <w:lang w:eastAsia="ja-JP"/>
              </w:rPr>
              <w:t>n66</w:t>
            </w:r>
          </w:p>
        </w:tc>
        <w:tc>
          <w:tcPr>
            <w:tcW w:w="671" w:type="dxa"/>
            <w:tcBorders>
              <w:top w:val="single" w:sz="4" w:space="0" w:color="auto"/>
              <w:left w:val="single" w:sz="4" w:space="0" w:color="auto"/>
              <w:bottom w:val="single" w:sz="4" w:space="0" w:color="auto"/>
              <w:right w:val="single" w:sz="4" w:space="0" w:color="auto"/>
            </w:tcBorders>
          </w:tcPr>
          <w:p w14:paraId="4161467A" w14:textId="77777777" w:rsidR="00861930" w:rsidRPr="00A1115A" w:rsidRDefault="00861930" w:rsidP="00861930">
            <w:pPr>
              <w:pStyle w:val="TAC"/>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BD99F4B" w14:textId="77777777" w:rsidR="00861930" w:rsidRPr="00A1115A" w:rsidRDefault="00861930" w:rsidP="00861930">
            <w:pPr>
              <w:pStyle w:val="TAC"/>
              <w:rPr>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6C0EC71" w14:textId="77777777" w:rsidR="00861930" w:rsidRPr="00A1115A" w:rsidRDefault="00861930" w:rsidP="00861930">
            <w:pPr>
              <w:pStyle w:val="TAC"/>
              <w:rPr>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23B8FFA" w14:textId="77777777" w:rsidR="00861930" w:rsidRPr="00A1115A" w:rsidRDefault="00861930" w:rsidP="00861930">
            <w:pPr>
              <w:pStyle w:val="TAC"/>
              <w:rPr>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20F5D70" w14:textId="77777777" w:rsidR="00861930" w:rsidRPr="00A1115A" w:rsidRDefault="00861930" w:rsidP="00861930">
            <w:pPr>
              <w:pStyle w:val="TAC"/>
              <w:rPr>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42804F94" w14:textId="77777777" w:rsidR="00861930" w:rsidRPr="00A1115A" w:rsidRDefault="00861930" w:rsidP="00861930">
            <w:pPr>
              <w:pStyle w:val="TAC"/>
              <w:rPr>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F79BBF4" w14:textId="77777777" w:rsidR="00861930" w:rsidRPr="00A1115A" w:rsidRDefault="00861930" w:rsidP="00861930">
            <w:pPr>
              <w:pStyle w:val="TAC"/>
              <w:rPr>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C2C5BA8" w14:textId="77777777" w:rsidR="00861930" w:rsidRPr="00A1115A" w:rsidRDefault="00861930" w:rsidP="0086193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CC4F19C" w14:textId="77777777" w:rsidR="00861930" w:rsidRPr="00A1115A" w:rsidRDefault="00861930" w:rsidP="0086193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A759C47" w14:textId="77777777" w:rsidR="00861930" w:rsidRPr="00A1115A" w:rsidRDefault="00861930" w:rsidP="0086193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CF928E3" w14:textId="77777777" w:rsidR="00861930" w:rsidRPr="00A1115A" w:rsidRDefault="00861930" w:rsidP="0086193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DA23ED2" w14:textId="77777777" w:rsidR="00861930" w:rsidRPr="00A1115A" w:rsidRDefault="00861930" w:rsidP="0086193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450B429" w14:textId="77777777" w:rsidR="00861930" w:rsidRPr="00A1115A" w:rsidRDefault="00861930" w:rsidP="00861930">
            <w:pPr>
              <w:pStyle w:val="TAC"/>
              <w:rPr>
                <w:lang w:eastAsia="zh-CN"/>
              </w:rPr>
            </w:pPr>
          </w:p>
        </w:tc>
        <w:tc>
          <w:tcPr>
            <w:tcW w:w="1487" w:type="dxa"/>
            <w:tcBorders>
              <w:top w:val="nil"/>
              <w:left w:val="single" w:sz="4" w:space="0" w:color="auto"/>
              <w:bottom w:val="nil"/>
              <w:right w:val="single" w:sz="4" w:space="0" w:color="auto"/>
            </w:tcBorders>
            <w:shd w:val="clear" w:color="auto" w:fill="auto"/>
          </w:tcPr>
          <w:p w14:paraId="571C79BC" w14:textId="77777777" w:rsidR="00861930" w:rsidRPr="00A1115A" w:rsidRDefault="00861930" w:rsidP="00861930">
            <w:pPr>
              <w:pStyle w:val="TAC"/>
              <w:rPr>
                <w:lang w:val="en-US" w:eastAsia="zh-CN"/>
              </w:rPr>
            </w:pPr>
            <w:r w:rsidRPr="00A1115A">
              <w:rPr>
                <w:rFonts w:eastAsia="SimSun" w:hint="eastAsia"/>
                <w:lang w:val="en-US" w:eastAsia="zh-CN"/>
              </w:rPr>
              <w:t>0</w:t>
            </w:r>
          </w:p>
        </w:tc>
      </w:tr>
      <w:tr w:rsidR="00861930" w:rsidRPr="00A1115A" w14:paraId="42F6B937" w14:textId="77777777" w:rsidTr="00361D29">
        <w:trPr>
          <w:trHeight w:val="187"/>
        </w:trPr>
        <w:tc>
          <w:tcPr>
            <w:tcW w:w="1644" w:type="dxa"/>
            <w:tcBorders>
              <w:top w:val="nil"/>
              <w:left w:val="single" w:sz="4" w:space="0" w:color="auto"/>
              <w:bottom w:val="nil"/>
              <w:right w:val="single" w:sz="4" w:space="0" w:color="auto"/>
            </w:tcBorders>
            <w:shd w:val="clear" w:color="auto" w:fill="auto"/>
          </w:tcPr>
          <w:p w14:paraId="44BD9AA8" w14:textId="77777777" w:rsidR="00861930" w:rsidRPr="00A1115A" w:rsidRDefault="00861930" w:rsidP="00861930">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38E30B74" w14:textId="77777777" w:rsidR="00861930" w:rsidRPr="00A1115A" w:rsidRDefault="00861930" w:rsidP="00861930">
            <w:pPr>
              <w:pStyle w:val="TAC"/>
              <w:rPr>
                <w:lang w:eastAsia="zh-CN"/>
              </w:rPr>
            </w:pPr>
          </w:p>
        </w:tc>
        <w:tc>
          <w:tcPr>
            <w:tcW w:w="671" w:type="dxa"/>
            <w:tcBorders>
              <w:top w:val="single" w:sz="4" w:space="0" w:color="auto"/>
              <w:left w:val="single" w:sz="4" w:space="0" w:color="auto"/>
              <w:right w:val="single" w:sz="4" w:space="0" w:color="auto"/>
            </w:tcBorders>
          </w:tcPr>
          <w:p w14:paraId="793B349C" w14:textId="77777777" w:rsidR="00861930" w:rsidRPr="00A1115A" w:rsidRDefault="00861930" w:rsidP="00861930">
            <w:pPr>
              <w:pStyle w:val="TAC"/>
              <w:rPr>
                <w:lang w:eastAsia="ja-JP"/>
              </w:rPr>
            </w:pPr>
            <w:r w:rsidRPr="00A1115A">
              <w:rPr>
                <w:lang w:eastAsia="ja-JP"/>
              </w:rPr>
              <w:t>n77</w:t>
            </w:r>
          </w:p>
        </w:tc>
        <w:tc>
          <w:tcPr>
            <w:tcW w:w="8734" w:type="dxa"/>
            <w:gridSpan w:val="13"/>
            <w:tcBorders>
              <w:top w:val="single" w:sz="4" w:space="0" w:color="auto"/>
              <w:left w:val="single" w:sz="4" w:space="0" w:color="auto"/>
              <w:bottom w:val="single" w:sz="4" w:space="0" w:color="auto"/>
              <w:right w:val="single" w:sz="4" w:space="0" w:color="auto"/>
            </w:tcBorders>
          </w:tcPr>
          <w:p w14:paraId="6F5E2BD8" w14:textId="77777777" w:rsidR="00861930" w:rsidRPr="00A1115A" w:rsidRDefault="00861930" w:rsidP="00861930">
            <w:pPr>
              <w:pStyle w:val="TAC"/>
              <w:rPr>
                <w:lang w:eastAsia="zh-CN"/>
              </w:rPr>
            </w:pPr>
            <w:r w:rsidRPr="00A1115A">
              <w:rPr>
                <w:lang w:eastAsia="zh-CN"/>
              </w:rPr>
              <w:t>See CA_</w:t>
            </w:r>
            <w:r w:rsidRPr="00A1115A">
              <w:rPr>
                <w:rFonts w:hint="eastAsia"/>
                <w:lang w:eastAsia="zh-CN"/>
              </w:rPr>
              <w:t>n77(2A)</w:t>
            </w:r>
            <w:r w:rsidRPr="00A1115A">
              <w:rPr>
                <w:lang w:eastAsia="zh-CN"/>
              </w:rPr>
              <w:t xml:space="preserve"> Bandwidth Combination Set 0 in Table 5.</w:t>
            </w:r>
            <w:r w:rsidRPr="00A1115A">
              <w:rPr>
                <w:rFonts w:hint="eastAsia"/>
                <w:lang w:eastAsia="zh-CN"/>
              </w:rPr>
              <w:t>5</w:t>
            </w:r>
            <w:r w:rsidRPr="00A1115A">
              <w:rPr>
                <w:lang w:eastAsia="zh-CN"/>
              </w:rPr>
              <w:t>A.</w:t>
            </w:r>
            <w:r w:rsidRPr="00A1115A">
              <w:rPr>
                <w:rFonts w:hint="eastAsia"/>
                <w:lang w:eastAsia="zh-CN"/>
              </w:rPr>
              <w:t>2</w:t>
            </w:r>
            <w:r w:rsidRPr="00A1115A">
              <w:rPr>
                <w:lang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0AC50252" w14:textId="77777777" w:rsidR="00861930" w:rsidRPr="00A1115A" w:rsidRDefault="00861930" w:rsidP="00861930">
            <w:pPr>
              <w:pStyle w:val="TAC"/>
              <w:rPr>
                <w:lang w:val="en-US" w:eastAsia="zh-CN"/>
              </w:rPr>
            </w:pPr>
          </w:p>
        </w:tc>
      </w:tr>
      <w:tr w:rsidR="00861930" w:rsidRPr="00A1115A" w14:paraId="75F543B5" w14:textId="77777777" w:rsidTr="00361D29">
        <w:trPr>
          <w:trHeight w:val="187"/>
        </w:trPr>
        <w:tc>
          <w:tcPr>
            <w:tcW w:w="1644" w:type="dxa"/>
            <w:tcBorders>
              <w:top w:val="nil"/>
              <w:left w:val="single" w:sz="4" w:space="0" w:color="auto"/>
              <w:bottom w:val="nil"/>
              <w:right w:val="single" w:sz="4" w:space="0" w:color="auto"/>
            </w:tcBorders>
            <w:shd w:val="clear" w:color="auto" w:fill="auto"/>
          </w:tcPr>
          <w:p w14:paraId="0E2C3A04" w14:textId="77777777" w:rsidR="00861930" w:rsidRPr="00A1115A" w:rsidRDefault="00861930" w:rsidP="00861930">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51BA666C" w14:textId="77777777" w:rsidR="00861930" w:rsidRPr="00A1115A" w:rsidRDefault="00861930" w:rsidP="00861930">
            <w:pPr>
              <w:pStyle w:val="TAC"/>
            </w:pPr>
            <w:r w:rsidRPr="00A1115A">
              <w:t>CA_n66A-n77A</w:t>
            </w:r>
          </w:p>
          <w:p w14:paraId="76F81532" w14:textId="77777777" w:rsidR="00861930" w:rsidRPr="00A1115A" w:rsidRDefault="00861930" w:rsidP="00861930">
            <w:pPr>
              <w:pStyle w:val="TAC"/>
              <w:rPr>
                <w:lang w:eastAsia="zh-CN"/>
              </w:rPr>
            </w:pPr>
            <w:r w:rsidRPr="00A1115A">
              <w:t>CA_n77(2A)</w:t>
            </w:r>
          </w:p>
        </w:tc>
        <w:tc>
          <w:tcPr>
            <w:tcW w:w="671" w:type="dxa"/>
            <w:tcBorders>
              <w:top w:val="single" w:sz="4" w:space="0" w:color="auto"/>
              <w:left w:val="single" w:sz="4" w:space="0" w:color="auto"/>
              <w:right w:val="single" w:sz="4" w:space="0" w:color="auto"/>
            </w:tcBorders>
          </w:tcPr>
          <w:p w14:paraId="265228CF" w14:textId="77777777" w:rsidR="00861930" w:rsidRPr="00A1115A" w:rsidRDefault="00861930" w:rsidP="00861930">
            <w:pPr>
              <w:pStyle w:val="TAC"/>
              <w:rPr>
                <w:lang w:eastAsia="ja-JP"/>
              </w:rPr>
            </w:pPr>
            <w:r w:rsidRPr="00A1115A">
              <w:rPr>
                <w:lang w:eastAsia="ja-JP"/>
              </w:rPr>
              <w:t>n66</w:t>
            </w:r>
          </w:p>
        </w:tc>
        <w:tc>
          <w:tcPr>
            <w:tcW w:w="671" w:type="dxa"/>
            <w:tcBorders>
              <w:top w:val="single" w:sz="4" w:space="0" w:color="auto"/>
              <w:left w:val="single" w:sz="4" w:space="0" w:color="auto"/>
              <w:bottom w:val="single" w:sz="4" w:space="0" w:color="auto"/>
              <w:right w:val="single" w:sz="4" w:space="0" w:color="auto"/>
            </w:tcBorders>
          </w:tcPr>
          <w:p w14:paraId="38F45A9A" w14:textId="77777777" w:rsidR="00861930" w:rsidRPr="00A1115A" w:rsidRDefault="00861930" w:rsidP="00861930">
            <w:pPr>
              <w:pStyle w:val="TAC"/>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14491C7" w14:textId="77777777" w:rsidR="00861930" w:rsidRPr="00A1115A" w:rsidRDefault="00861930" w:rsidP="00861930">
            <w:pPr>
              <w:pStyle w:val="TAC"/>
              <w:rPr>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E992BE1" w14:textId="77777777" w:rsidR="00861930" w:rsidRPr="00A1115A" w:rsidRDefault="00861930" w:rsidP="00861930">
            <w:pPr>
              <w:pStyle w:val="TAC"/>
              <w:rPr>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5350D23" w14:textId="77777777" w:rsidR="00861930" w:rsidRPr="00A1115A" w:rsidRDefault="00861930" w:rsidP="00861930">
            <w:pPr>
              <w:pStyle w:val="TAC"/>
              <w:rPr>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F45CC9B" w14:textId="77777777" w:rsidR="00861930" w:rsidRPr="00A1115A" w:rsidRDefault="00861930" w:rsidP="00861930">
            <w:pPr>
              <w:pStyle w:val="TAC"/>
              <w:rPr>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33C74ECB" w14:textId="77777777" w:rsidR="00861930" w:rsidRPr="00A1115A" w:rsidRDefault="00861930" w:rsidP="00861930">
            <w:pPr>
              <w:pStyle w:val="TAC"/>
              <w:rPr>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0269E96" w14:textId="77777777" w:rsidR="00861930" w:rsidRPr="00A1115A" w:rsidRDefault="00861930" w:rsidP="00861930">
            <w:pPr>
              <w:pStyle w:val="TAC"/>
              <w:rPr>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49E95FD" w14:textId="77777777" w:rsidR="00861930" w:rsidRPr="00A1115A" w:rsidRDefault="00861930" w:rsidP="0086193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2ECFF47" w14:textId="77777777" w:rsidR="00861930" w:rsidRPr="00A1115A" w:rsidRDefault="00861930" w:rsidP="0086193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90A0C07" w14:textId="77777777" w:rsidR="00861930" w:rsidRPr="00A1115A" w:rsidRDefault="00861930" w:rsidP="0086193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17C3C17" w14:textId="77777777" w:rsidR="00861930" w:rsidRPr="00A1115A" w:rsidRDefault="00861930" w:rsidP="0086193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61A0623" w14:textId="77777777" w:rsidR="00861930" w:rsidRPr="00A1115A" w:rsidRDefault="00861930" w:rsidP="0086193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F6A4701" w14:textId="77777777" w:rsidR="00861930" w:rsidRPr="00A1115A" w:rsidRDefault="00861930" w:rsidP="00861930">
            <w:pPr>
              <w:pStyle w:val="TAC"/>
              <w:rPr>
                <w:lang w:eastAsia="zh-CN"/>
              </w:rPr>
            </w:pPr>
          </w:p>
        </w:tc>
        <w:tc>
          <w:tcPr>
            <w:tcW w:w="1487" w:type="dxa"/>
            <w:tcBorders>
              <w:top w:val="nil"/>
              <w:left w:val="single" w:sz="4" w:space="0" w:color="auto"/>
              <w:bottom w:val="nil"/>
              <w:right w:val="single" w:sz="4" w:space="0" w:color="auto"/>
            </w:tcBorders>
            <w:shd w:val="clear" w:color="auto" w:fill="auto"/>
          </w:tcPr>
          <w:p w14:paraId="4B32C67B" w14:textId="77777777" w:rsidR="00861930" w:rsidRPr="00A1115A" w:rsidRDefault="00861930" w:rsidP="00861930">
            <w:pPr>
              <w:pStyle w:val="TAC"/>
              <w:rPr>
                <w:lang w:val="en-US" w:eastAsia="zh-CN"/>
              </w:rPr>
            </w:pPr>
            <w:r w:rsidRPr="00A1115A">
              <w:rPr>
                <w:rFonts w:hint="eastAsia"/>
                <w:lang w:val="en-US" w:eastAsia="zh-CN"/>
              </w:rPr>
              <w:t>1</w:t>
            </w:r>
          </w:p>
        </w:tc>
      </w:tr>
      <w:tr w:rsidR="00861930" w:rsidRPr="00A1115A" w14:paraId="34360541"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5D336D97" w14:textId="77777777" w:rsidR="00861930" w:rsidRPr="00A1115A" w:rsidRDefault="00861930" w:rsidP="00861930">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90016FE" w14:textId="77777777" w:rsidR="00861930" w:rsidRPr="00A1115A" w:rsidRDefault="00861930" w:rsidP="00861930">
            <w:pPr>
              <w:pStyle w:val="TAC"/>
              <w:rPr>
                <w:lang w:eastAsia="zh-CN"/>
              </w:rPr>
            </w:pPr>
          </w:p>
        </w:tc>
        <w:tc>
          <w:tcPr>
            <w:tcW w:w="671" w:type="dxa"/>
            <w:tcBorders>
              <w:top w:val="single" w:sz="4" w:space="0" w:color="auto"/>
              <w:left w:val="single" w:sz="4" w:space="0" w:color="auto"/>
              <w:right w:val="single" w:sz="4" w:space="0" w:color="auto"/>
            </w:tcBorders>
          </w:tcPr>
          <w:p w14:paraId="337EDFA6" w14:textId="77777777" w:rsidR="00861930" w:rsidRPr="00A1115A" w:rsidRDefault="00861930" w:rsidP="00861930">
            <w:pPr>
              <w:pStyle w:val="TAC"/>
              <w:rPr>
                <w:lang w:eastAsia="ja-JP"/>
              </w:rPr>
            </w:pPr>
            <w:r w:rsidRPr="00A1115A">
              <w:rPr>
                <w:lang w:eastAsia="ja-JP"/>
              </w:rPr>
              <w:t>n77</w:t>
            </w:r>
          </w:p>
        </w:tc>
        <w:tc>
          <w:tcPr>
            <w:tcW w:w="8734" w:type="dxa"/>
            <w:gridSpan w:val="13"/>
            <w:tcBorders>
              <w:top w:val="single" w:sz="4" w:space="0" w:color="auto"/>
              <w:left w:val="single" w:sz="4" w:space="0" w:color="auto"/>
              <w:bottom w:val="single" w:sz="4" w:space="0" w:color="auto"/>
              <w:right w:val="single" w:sz="4" w:space="0" w:color="auto"/>
            </w:tcBorders>
          </w:tcPr>
          <w:p w14:paraId="2556A0D3" w14:textId="77777777" w:rsidR="00861930" w:rsidRPr="00A1115A" w:rsidRDefault="00861930" w:rsidP="00861930">
            <w:pPr>
              <w:pStyle w:val="TAC"/>
              <w:rPr>
                <w:lang w:eastAsia="zh-CN"/>
              </w:rPr>
            </w:pPr>
            <w:r w:rsidRPr="00A1115A">
              <w:t>See CA_n77(2A)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07647701" w14:textId="77777777" w:rsidR="00861930" w:rsidRPr="00A1115A" w:rsidRDefault="00861930" w:rsidP="00861930">
            <w:pPr>
              <w:pStyle w:val="TAC"/>
              <w:rPr>
                <w:lang w:val="en-US" w:eastAsia="zh-CN"/>
              </w:rPr>
            </w:pPr>
          </w:p>
        </w:tc>
      </w:tr>
      <w:tr w:rsidR="00861930" w:rsidRPr="00A1115A" w14:paraId="3091BC0A" w14:textId="77777777" w:rsidTr="00361D29">
        <w:trPr>
          <w:trHeight w:val="187"/>
        </w:trPr>
        <w:tc>
          <w:tcPr>
            <w:tcW w:w="1644" w:type="dxa"/>
            <w:tcBorders>
              <w:top w:val="nil"/>
              <w:left w:val="single" w:sz="4" w:space="0" w:color="auto"/>
              <w:bottom w:val="nil"/>
              <w:right w:val="single" w:sz="4" w:space="0" w:color="auto"/>
            </w:tcBorders>
            <w:shd w:val="clear" w:color="auto" w:fill="auto"/>
          </w:tcPr>
          <w:p w14:paraId="177468AE" w14:textId="77777777" w:rsidR="00861930" w:rsidRPr="00A1115A" w:rsidRDefault="00861930" w:rsidP="00861930">
            <w:pPr>
              <w:pStyle w:val="TAC"/>
              <w:rPr>
                <w:lang w:eastAsia="zh-CN"/>
              </w:rPr>
            </w:pPr>
            <w:r w:rsidRPr="00A1115A">
              <w:rPr>
                <w:lang w:eastAsia="zh-CN"/>
              </w:rPr>
              <w:t>CA_n66(2A)-n77(2A)</w:t>
            </w:r>
          </w:p>
        </w:tc>
        <w:tc>
          <w:tcPr>
            <w:tcW w:w="1382" w:type="dxa"/>
            <w:tcBorders>
              <w:top w:val="nil"/>
              <w:left w:val="single" w:sz="4" w:space="0" w:color="auto"/>
              <w:bottom w:val="nil"/>
              <w:right w:val="single" w:sz="4" w:space="0" w:color="auto"/>
            </w:tcBorders>
            <w:shd w:val="clear" w:color="auto" w:fill="auto"/>
          </w:tcPr>
          <w:p w14:paraId="67E09B6C" w14:textId="77777777" w:rsidR="00861930" w:rsidRPr="00A1115A" w:rsidRDefault="00861930" w:rsidP="00861930">
            <w:pPr>
              <w:pStyle w:val="TAC"/>
            </w:pPr>
            <w:r w:rsidRPr="00A1115A">
              <w:t>CA_n66A-n77A</w:t>
            </w:r>
          </w:p>
          <w:p w14:paraId="2EB771A0" w14:textId="77777777" w:rsidR="00861930" w:rsidRPr="00A1115A" w:rsidRDefault="00861930" w:rsidP="00861930">
            <w:pPr>
              <w:pStyle w:val="TAC"/>
              <w:rPr>
                <w:lang w:eastAsia="zh-CN"/>
              </w:rPr>
            </w:pPr>
            <w:r w:rsidRPr="00A1115A">
              <w:t>CA_n77(2A)</w:t>
            </w:r>
          </w:p>
        </w:tc>
        <w:tc>
          <w:tcPr>
            <w:tcW w:w="671" w:type="dxa"/>
            <w:tcBorders>
              <w:top w:val="single" w:sz="4" w:space="0" w:color="auto"/>
              <w:left w:val="single" w:sz="4" w:space="0" w:color="auto"/>
              <w:right w:val="single" w:sz="4" w:space="0" w:color="auto"/>
            </w:tcBorders>
          </w:tcPr>
          <w:p w14:paraId="4E8ED679" w14:textId="77777777" w:rsidR="00861930" w:rsidRPr="00A1115A" w:rsidRDefault="00861930" w:rsidP="00861930">
            <w:pPr>
              <w:pStyle w:val="TAC"/>
              <w:rPr>
                <w:lang w:eastAsia="ja-JP"/>
              </w:rPr>
            </w:pPr>
            <w:r w:rsidRPr="00A1115A">
              <w:rPr>
                <w:lang w:eastAsia="ja-JP"/>
              </w:rPr>
              <w:t>n66</w:t>
            </w:r>
          </w:p>
        </w:tc>
        <w:tc>
          <w:tcPr>
            <w:tcW w:w="8734" w:type="dxa"/>
            <w:gridSpan w:val="13"/>
            <w:tcBorders>
              <w:top w:val="single" w:sz="4" w:space="0" w:color="auto"/>
              <w:left w:val="single" w:sz="4" w:space="0" w:color="auto"/>
              <w:bottom w:val="single" w:sz="4" w:space="0" w:color="auto"/>
              <w:right w:val="single" w:sz="4" w:space="0" w:color="auto"/>
            </w:tcBorders>
          </w:tcPr>
          <w:p w14:paraId="58C6C782" w14:textId="77777777" w:rsidR="00861930" w:rsidRPr="00A1115A" w:rsidRDefault="00861930" w:rsidP="00861930">
            <w:pPr>
              <w:pStyle w:val="TAC"/>
              <w:rPr>
                <w:lang w:eastAsia="zh-CN"/>
              </w:rPr>
            </w:pPr>
            <w:r w:rsidRPr="00A1115A">
              <w:t>See CA_n66(2A) Bandwidth Combination Set 1 in Table 5.5A.2-1</w:t>
            </w:r>
          </w:p>
        </w:tc>
        <w:tc>
          <w:tcPr>
            <w:tcW w:w="1487" w:type="dxa"/>
            <w:tcBorders>
              <w:top w:val="nil"/>
              <w:left w:val="single" w:sz="4" w:space="0" w:color="auto"/>
              <w:bottom w:val="nil"/>
              <w:right w:val="single" w:sz="4" w:space="0" w:color="auto"/>
            </w:tcBorders>
            <w:shd w:val="clear" w:color="auto" w:fill="auto"/>
          </w:tcPr>
          <w:p w14:paraId="5CE0A11D" w14:textId="77777777" w:rsidR="00861930" w:rsidRPr="00A1115A" w:rsidRDefault="00861930" w:rsidP="00861930">
            <w:pPr>
              <w:pStyle w:val="TAC"/>
              <w:rPr>
                <w:lang w:val="en-US" w:eastAsia="zh-CN"/>
              </w:rPr>
            </w:pPr>
            <w:r w:rsidRPr="00A1115A">
              <w:rPr>
                <w:rFonts w:hint="eastAsia"/>
                <w:lang w:val="en-US" w:eastAsia="zh-CN"/>
              </w:rPr>
              <w:t>1</w:t>
            </w:r>
          </w:p>
        </w:tc>
      </w:tr>
      <w:tr w:rsidR="00861930" w:rsidRPr="00A1115A" w14:paraId="261E02BA"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61E791B0" w14:textId="77777777" w:rsidR="00861930" w:rsidRPr="00A1115A" w:rsidRDefault="00861930" w:rsidP="00861930">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BCD06C6" w14:textId="77777777" w:rsidR="00861930" w:rsidRPr="00A1115A" w:rsidRDefault="00861930" w:rsidP="00861930">
            <w:pPr>
              <w:pStyle w:val="TAC"/>
              <w:rPr>
                <w:lang w:eastAsia="zh-CN"/>
              </w:rPr>
            </w:pPr>
          </w:p>
        </w:tc>
        <w:tc>
          <w:tcPr>
            <w:tcW w:w="671" w:type="dxa"/>
            <w:tcBorders>
              <w:top w:val="single" w:sz="4" w:space="0" w:color="auto"/>
              <w:left w:val="single" w:sz="4" w:space="0" w:color="auto"/>
              <w:right w:val="single" w:sz="4" w:space="0" w:color="auto"/>
            </w:tcBorders>
          </w:tcPr>
          <w:p w14:paraId="53899ABE" w14:textId="77777777" w:rsidR="00861930" w:rsidRPr="00A1115A" w:rsidRDefault="00861930" w:rsidP="00861930">
            <w:pPr>
              <w:pStyle w:val="TAC"/>
              <w:rPr>
                <w:lang w:eastAsia="ja-JP"/>
              </w:rPr>
            </w:pPr>
            <w:r w:rsidRPr="00A1115A">
              <w:rPr>
                <w:lang w:eastAsia="ja-JP"/>
              </w:rPr>
              <w:t>n77</w:t>
            </w:r>
          </w:p>
        </w:tc>
        <w:tc>
          <w:tcPr>
            <w:tcW w:w="8734" w:type="dxa"/>
            <w:gridSpan w:val="13"/>
            <w:tcBorders>
              <w:top w:val="single" w:sz="4" w:space="0" w:color="auto"/>
              <w:left w:val="single" w:sz="4" w:space="0" w:color="auto"/>
              <w:bottom w:val="single" w:sz="4" w:space="0" w:color="auto"/>
              <w:right w:val="single" w:sz="4" w:space="0" w:color="auto"/>
            </w:tcBorders>
          </w:tcPr>
          <w:p w14:paraId="6102496E" w14:textId="77777777" w:rsidR="00861930" w:rsidRPr="00A1115A" w:rsidRDefault="00861930" w:rsidP="00861930">
            <w:pPr>
              <w:pStyle w:val="TAC"/>
              <w:rPr>
                <w:lang w:eastAsia="zh-CN"/>
              </w:rPr>
            </w:pPr>
            <w:r w:rsidRPr="00A1115A">
              <w:t>See CA_n77(2A)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2FC7FC12" w14:textId="77777777" w:rsidR="00861930" w:rsidRPr="00A1115A" w:rsidRDefault="00861930" w:rsidP="00861930">
            <w:pPr>
              <w:pStyle w:val="TAC"/>
              <w:rPr>
                <w:lang w:val="en-US" w:eastAsia="zh-CN"/>
              </w:rPr>
            </w:pPr>
          </w:p>
        </w:tc>
      </w:tr>
      <w:tr w:rsidR="00861930" w:rsidRPr="00A1115A" w14:paraId="6191DF97" w14:textId="77777777" w:rsidTr="00361D29">
        <w:trPr>
          <w:trHeight w:val="187"/>
        </w:trPr>
        <w:tc>
          <w:tcPr>
            <w:tcW w:w="1644" w:type="dxa"/>
            <w:tcBorders>
              <w:left w:val="single" w:sz="4" w:space="0" w:color="auto"/>
              <w:bottom w:val="nil"/>
              <w:right w:val="single" w:sz="4" w:space="0" w:color="auto"/>
            </w:tcBorders>
            <w:shd w:val="clear" w:color="auto" w:fill="auto"/>
          </w:tcPr>
          <w:p w14:paraId="685B5848" w14:textId="77777777" w:rsidR="00861930" w:rsidRPr="00A1115A" w:rsidRDefault="00861930" w:rsidP="00861930">
            <w:pPr>
              <w:pStyle w:val="TAC"/>
              <w:rPr>
                <w:lang w:val="en-US" w:eastAsia="zh-CN"/>
              </w:rPr>
            </w:pPr>
            <w:r w:rsidRPr="00717E7E">
              <w:t>CA_n66A-n77C</w:t>
            </w:r>
          </w:p>
        </w:tc>
        <w:tc>
          <w:tcPr>
            <w:tcW w:w="1382" w:type="dxa"/>
            <w:tcBorders>
              <w:left w:val="single" w:sz="4" w:space="0" w:color="auto"/>
              <w:bottom w:val="nil"/>
              <w:right w:val="single" w:sz="4" w:space="0" w:color="auto"/>
            </w:tcBorders>
            <w:shd w:val="clear" w:color="auto" w:fill="auto"/>
          </w:tcPr>
          <w:p w14:paraId="1356C3A3" w14:textId="77777777" w:rsidR="00861930" w:rsidRPr="00A1115A" w:rsidRDefault="00861930" w:rsidP="00861930">
            <w:pPr>
              <w:pStyle w:val="TAC"/>
              <w:rPr>
                <w:lang w:val="en-US" w:eastAsia="zh-CN"/>
              </w:rPr>
            </w:pPr>
            <w:r w:rsidRPr="00717E7E">
              <w:t>CA_n66A-n77A</w:t>
            </w:r>
          </w:p>
        </w:tc>
        <w:tc>
          <w:tcPr>
            <w:tcW w:w="671" w:type="dxa"/>
            <w:tcBorders>
              <w:left w:val="single" w:sz="4" w:space="0" w:color="auto"/>
              <w:bottom w:val="single" w:sz="4" w:space="0" w:color="auto"/>
              <w:right w:val="single" w:sz="4" w:space="0" w:color="auto"/>
            </w:tcBorders>
          </w:tcPr>
          <w:p w14:paraId="029BF2E6" w14:textId="77777777" w:rsidR="00861930" w:rsidRPr="00A1115A" w:rsidRDefault="00861930" w:rsidP="00861930">
            <w:pPr>
              <w:pStyle w:val="TAC"/>
              <w:rPr>
                <w:lang w:val="en-US" w:eastAsia="zh-CN"/>
              </w:rPr>
            </w:pPr>
            <w:r w:rsidRPr="00215E07">
              <w:t>n66</w:t>
            </w:r>
          </w:p>
        </w:tc>
        <w:tc>
          <w:tcPr>
            <w:tcW w:w="671" w:type="dxa"/>
            <w:tcBorders>
              <w:top w:val="single" w:sz="4" w:space="0" w:color="auto"/>
              <w:left w:val="single" w:sz="4" w:space="0" w:color="auto"/>
              <w:bottom w:val="single" w:sz="4" w:space="0" w:color="auto"/>
              <w:right w:val="single" w:sz="4" w:space="0" w:color="auto"/>
            </w:tcBorders>
          </w:tcPr>
          <w:p w14:paraId="33C21B40" w14:textId="77777777" w:rsidR="00861930" w:rsidRPr="00A1115A" w:rsidRDefault="00861930" w:rsidP="00861930">
            <w:pPr>
              <w:pStyle w:val="TAC"/>
              <w:rPr>
                <w:lang w:eastAsia="zh-CN"/>
              </w:rPr>
            </w:pPr>
            <w:r w:rsidRPr="00306CC1">
              <w:t>5</w:t>
            </w:r>
          </w:p>
        </w:tc>
        <w:tc>
          <w:tcPr>
            <w:tcW w:w="672" w:type="dxa"/>
            <w:tcBorders>
              <w:top w:val="single" w:sz="4" w:space="0" w:color="auto"/>
              <w:left w:val="single" w:sz="4" w:space="0" w:color="auto"/>
              <w:bottom w:val="single" w:sz="4" w:space="0" w:color="auto"/>
              <w:right w:val="single" w:sz="4" w:space="0" w:color="auto"/>
            </w:tcBorders>
          </w:tcPr>
          <w:p w14:paraId="389C3AD9" w14:textId="77777777" w:rsidR="00861930" w:rsidRPr="00A1115A" w:rsidRDefault="00861930" w:rsidP="00861930">
            <w:pPr>
              <w:pStyle w:val="TAC"/>
              <w:rPr>
                <w:rFonts w:cs="Arial"/>
                <w:lang w:eastAsia="zh-CN"/>
              </w:rPr>
            </w:pPr>
            <w:r w:rsidRPr="00306CC1">
              <w:t>10</w:t>
            </w:r>
          </w:p>
        </w:tc>
        <w:tc>
          <w:tcPr>
            <w:tcW w:w="672" w:type="dxa"/>
            <w:tcBorders>
              <w:top w:val="single" w:sz="4" w:space="0" w:color="auto"/>
              <w:left w:val="single" w:sz="4" w:space="0" w:color="auto"/>
              <w:bottom w:val="single" w:sz="4" w:space="0" w:color="auto"/>
              <w:right w:val="single" w:sz="4" w:space="0" w:color="auto"/>
            </w:tcBorders>
          </w:tcPr>
          <w:p w14:paraId="5C8A6415" w14:textId="77777777" w:rsidR="00861930" w:rsidRPr="00A1115A" w:rsidRDefault="00861930" w:rsidP="00861930">
            <w:pPr>
              <w:pStyle w:val="TAC"/>
              <w:rPr>
                <w:rFonts w:cs="Arial"/>
                <w:lang w:eastAsia="zh-CN"/>
              </w:rPr>
            </w:pPr>
            <w:r w:rsidRPr="00306CC1">
              <w:t>15</w:t>
            </w:r>
          </w:p>
        </w:tc>
        <w:tc>
          <w:tcPr>
            <w:tcW w:w="672" w:type="dxa"/>
            <w:tcBorders>
              <w:top w:val="single" w:sz="4" w:space="0" w:color="auto"/>
              <w:left w:val="single" w:sz="4" w:space="0" w:color="auto"/>
              <w:bottom w:val="single" w:sz="4" w:space="0" w:color="auto"/>
              <w:right w:val="single" w:sz="4" w:space="0" w:color="auto"/>
            </w:tcBorders>
          </w:tcPr>
          <w:p w14:paraId="442E5DE2" w14:textId="77777777" w:rsidR="00861930" w:rsidRPr="00A1115A" w:rsidRDefault="00861930" w:rsidP="00861930">
            <w:pPr>
              <w:pStyle w:val="TAC"/>
              <w:rPr>
                <w:rFonts w:cs="Arial"/>
                <w:lang w:eastAsia="zh-CN"/>
              </w:rPr>
            </w:pPr>
            <w:r w:rsidRPr="00306CC1">
              <w:t>20</w:t>
            </w:r>
          </w:p>
        </w:tc>
        <w:tc>
          <w:tcPr>
            <w:tcW w:w="672" w:type="dxa"/>
            <w:tcBorders>
              <w:top w:val="single" w:sz="4" w:space="0" w:color="auto"/>
              <w:left w:val="single" w:sz="4" w:space="0" w:color="auto"/>
              <w:bottom w:val="single" w:sz="4" w:space="0" w:color="auto"/>
              <w:right w:val="single" w:sz="4" w:space="0" w:color="auto"/>
            </w:tcBorders>
          </w:tcPr>
          <w:p w14:paraId="41D4824A" w14:textId="77777777" w:rsidR="00861930" w:rsidRPr="00A1115A" w:rsidRDefault="00861930" w:rsidP="00861930">
            <w:pPr>
              <w:pStyle w:val="TAC"/>
              <w:rPr>
                <w:rFonts w:eastAsia="Yu Mincho"/>
              </w:rPr>
            </w:pPr>
            <w:r w:rsidRPr="00306CC1">
              <w:t>25</w:t>
            </w:r>
          </w:p>
        </w:tc>
        <w:tc>
          <w:tcPr>
            <w:tcW w:w="672" w:type="dxa"/>
            <w:tcBorders>
              <w:top w:val="single" w:sz="4" w:space="0" w:color="auto"/>
              <w:left w:val="single" w:sz="4" w:space="0" w:color="auto"/>
              <w:bottom w:val="single" w:sz="4" w:space="0" w:color="auto"/>
              <w:right w:val="single" w:sz="4" w:space="0" w:color="auto"/>
            </w:tcBorders>
          </w:tcPr>
          <w:p w14:paraId="10972CE6" w14:textId="77777777" w:rsidR="00861930" w:rsidRPr="00A1115A" w:rsidRDefault="00861930" w:rsidP="00861930">
            <w:pPr>
              <w:pStyle w:val="TAC"/>
              <w:rPr>
                <w:lang w:val="en-US" w:eastAsia="zh-CN"/>
              </w:rPr>
            </w:pPr>
            <w:r w:rsidRPr="00306CC1">
              <w:t>30</w:t>
            </w:r>
          </w:p>
        </w:tc>
        <w:tc>
          <w:tcPr>
            <w:tcW w:w="671" w:type="dxa"/>
            <w:tcBorders>
              <w:top w:val="single" w:sz="4" w:space="0" w:color="auto"/>
              <w:left w:val="single" w:sz="4" w:space="0" w:color="auto"/>
              <w:bottom w:val="single" w:sz="4" w:space="0" w:color="auto"/>
              <w:right w:val="single" w:sz="4" w:space="0" w:color="auto"/>
            </w:tcBorders>
          </w:tcPr>
          <w:p w14:paraId="12A22922" w14:textId="77777777" w:rsidR="00861930" w:rsidRPr="00A1115A" w:rsidRDefault="00861930" w:rsidP="00861930">
            <w:pPr>
              <w:pStyle w:val="TAC"/>
              <w:rPr>
                <w:rFonts w:cs="Arial"/>
                <w:lang w:eastAsia="zh-CN"/>
              </w:rPr>
            </w:pPr>
            <w:r w:rsidRPr="00306CC1">
              <w:t>40</w:t>
            </w:r>
          </w:p>
        </w:tc>
        <w:tc>
          <w:tcPr>
            <w:tcW w:w="672" w:type="dxa"/>
            <w:tcBorders>
              <w:top w:val="single" w:sz="4" w:space="0" w:color="auto"/>
              <w:left w:val="single" w:sz="4" w:space="0" w:color="auto"/>
              <w:bottom w:val="single" w:sz="4" w:space="0" w:color="auto"/>
              <w:right w:val="single" w:sz="4" w:space="0" w:color="auto"/>
            </w:tcBorders>
          </w:tcPr>
          <w:p w14:paraId="7210ABF4" w14:textId="77777777" w:rsidR="00861930" w:rsidRPr="00A1115A" w:rsidRDefault="00861930" w:rsidP="00861930">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04A1AF19" w14:textId="77777777" w:rsidR="00861930" w:rsidRPr="00A1115A" w:rsidRDefault="00861930" w:rsidP="00861930">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49C70482" w14:textId="77777777" w:rsidR="00861930" w:rsidRPr="00A1115A" w:rsidRDefault="00861930" w:rsidP="00861930">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7304D26E" w14:textId="77777777" w:rsidR="00861930" w:rsidRPr="00A1115A" w:rsidRDefault="00861930" w:rsidP="00861930">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1B09B2AF" w14:textId="77777777" w:rsidR="00861930" w:rsidRPr="00A1115A" w:rsidRDefault="00861930" w:rsidP="00861930">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5E18ACA1" w14:textId="77777777" w:rsidR="00861930" w:rsidRPr="00A1115A" w:rsidRDefault="00861930" w:rsidP="00861930">
            <w:pPr>
              <w:pStyle w:val="TAC"/>
              <w:rPr>
                <w:rFonts w:eastAsia="Yu Mincho" w:cs="Arial"/>
              </w:rPr>
            </w:pPr>
          </w:p>
        </w:tc>
        <w:tc>
          <w:tcPr>
            <w:tcW w:w="1487" w:type="dxa"/>
            <w:tcBorders>
              <w:left w:val="single" w:sz="4" w:space="0" w:color="auto"/>
              <w:bottom w:val="nil"/>
              <w:right w:val="single" w:sz="4" w:space="0" w:color="auto"/>
            </w:tcBorders>
            <w:shd w:val="clear" w:color="auto" w:fill="auto"/>
          </w:tcPr>
          <w:p w14:paraId="73A37A25" w14:textId="77777777" w:rsidR="00861930" w:rsidRPr="00A1115A" w:rsidRDefault="00861930" w:rsidP="00861930">
            <w:pPr>
              <w:pStyle w:val="TAC"/>
              <w:rPr>
                <w:lang w:eastAsia="zh-CN"/>
              </w:rPr>
            </w:pPr>
            <w:r>
              <w:rPr>
                <w:lang w:eastAsia="zh-CN"/>
              </w:rPr>
              <w:t>1</w:t>
            </w:r>
          </w:p>
        </w:tc>
      </w:tr>
      <w:tr w:rsidR="00861930" w:rsidRPr="00A1115A" w14:paraId="10A8EE2D"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343B9154" w14:textId="77777777" w:rsidR="00861930" w:rsidRPr="00A1115A" w:rsidRDefault="00861930" w:rsidP="00861930">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6C430573" w14:textId="77777777" w:rsidR="00861930" w:rsidRPr="00A1115A" w:rsidRDefault="00861930" w:rsidP="00861930">
            <w:pPr>
              <w:pStyle w:val="TAC"/>
              <w:rPr>
                <w:lang w:val="en-US" w:eastAsia="zh-CN"/>
              </w:rPr>
            </w:pPr>
          </w:p>
        </w:tc>
        <w:tc>
          <w:tcPr>
            <w:tcW w:w="671" w:type="dxa"/>
            <w:tcBorders>
              <w:left w:val="single" w:sz="4" w:space="0" w:color="auto"/>
              <w:bottom w:val="single" w:sz="4" w:space="0" w:color="auto"/>
              <w:right w:val="single" w:sz="4" w:space="0" w:color="auto"/>
            </w:tcBorders>
          </w:tcPr>
          <w:p w14:paraId="623506FC" w14:textId="77777777" w:rsidR="00861930" w:rsidRPr="00A1115A" w:rsidRDefault="00861930" w:rsidP="00861930">
            <w:pPr>
              <w:pStyle w:val="TAC"/>
              <w:rPr>
                <w:lang w:val="en-US" w:eastAsia="zh-CN"/>
              </w:rPr>
            </w:pPr>
            <w:r w:rsidRPr="00215E07">
              <w:t>n77</w:t>
            </w:r>
          </w:p>
        </w:tc>
        <w:tc>
          <w:tcPr>
            <w:tcW w:w="8734" w:type="dxa"/>
            <w:gridSpan w:val="13"/>
            <w:tcBorders>
              <w:top w:val="single" w:sz="4" w:space="0" w:color="auto"/>
              <w:left w:val="single" w:sz="4" w:space="0" w:color="auto"/>
              <w:bottom w:val="single" w:sz="4" w:space="0" w:color="auto"/>
              <w:right w:val="single" w:sz="4" w:space="0" w:color="auto"/>
            </w:tcBorders>
          </w:tcPr>
          <w:p w14:paraId="2759D547" w14:textId="77777777" w:rsidR="00861930" w:rsidRPr="00A1115A" w:rsidRDefault="00861930" w:rsidP="00861930">
            <w:pPr>
              <w:pStyle w:val="TAC"/>
              <w:rPr>
                <w:rFonts w:eastAsia="Yu Mincho" w:cs="Arial"/>
              </w:rPr>
            </w:pPr>
            <w:r w:rsidRPr="00C47A87">
              <w:rPr>
                <w:rFonts w:eastAsia="Yu Mincho" w:cs="Arial"/>
              </w:rPr>
              <w:t>See CA_n77C Bandwidth Combination Set 1 in Table 5.5A.1-1</w:t>
            </w:r>
          </w:p>
        </w:tc>
        <w:tc>
          <w:tcPr>
            <w:tcW w:w="1487" w:type="dxa"/>
            <w:tcBorders>
              <w:top w:val="nil"/>
              <w:left w:val="single" w:sz="4" w:space="0" w:color="auto"/>
              <w:bottom w:val="single" w:sz="4" w:space="0" w:color="auto"/>
              <w:right w:val="single" w:sz="4" w:space="0" w:color="auto"/>
            </w:tcBorders>
            <w:shd w:val="clear" w:color="auto" w:fill="auto"/>
          </w:tcPr>
          <w:p w14:paraId="3C57D591" w14:textId="77777777" w:rsidR="00861930" w:rsidRPr="00A1115A" w:rsidRDefault="00861930" w:rsidP="00861930">
            <w:pPr>
              <w:pStyle w:val="TAC"/>
              <w:rPr>
                <w:lang w:eastAsia="zh-CN"/>
              </w:rPr>
            </w:pPr>
          </w:p>
        </w:tc>
      </w:tr>
      <w:tr w:rsidR="00861930" w:rsidRPr="00A1115A" w14:paraId="492A5B27" w14:textId="77777777" w:rsidTr="00361D29">
        <w:trPr>
          <w:trHeight w:val="187"/>
        </w:trPr>
        <w:tc>
          <w:tcPr>
            <w:tcW w:w="1644" w:type="dxa"/>
            <w:tcBorders>
              <w:top w:val="single" w:sz="4" w:space="0" w:color="auto"/>
              <w:left w:val="single" w:sz="4" w:space="0" w:color="auto"/>
              <w:bottom w:val="nil"/>
              <w:right w:val="single" w:sz="4" w:space="0" w:color="auto"/>
            </w:tcBorders>
            <w:shd w:val="clear" w:color="auto" w:fill="auto"/>
          </w:tcPr>
          <w:p w14:paraId="3BC5E74D" w14:textId="77777777" w:rsidR="00861930" w:rsidRPr="00A1115A" w:rsidRDefault="00861930" w:rsidP="00861930">
            <w:pPr>
              <w:pStyle w:val="TAC"/>
              <w:rPr>
                <w:lang w:val="en-US" w:eastAsia="zh-CN"/>
              </w:rPr>
            </w:pPr>
            <w:r w:rsidRPr="00A1115A">
              <w:rPr>
                <w:lang w:val="en-US" w:eastAsia="zh-CN"/>
              </w:rPr>
              <w:t>CA_</w:t>
            </w:r>
            <w:r w:rsidRPr="00A1115A">
              <w:rPr>
                <w:rFonts w:hint="eastAsia"/>
                <w:lang w:val="en-US" w:eastAsia="zh-CN"/>
              </w:rPr>
              <w:t>n66A-n78A</w:t>
            </w:r>
          </w:p>
        </w:tc>
        <w:tc>
          <w:tcPr>
            <w:tcW w:w="1382" w:type="dxa"/>
            <w:tcBorders>
              <w:top w:val="single" w:sz="4" w:space="0" w:color="auto"/>
              <w:left w:val="single" w:sz="4" w:space="0" w:color="auto"/>
              <w:bottom w:val="nil"/>
              <w:right w:val="single" w:sz="4" w:space="0" w:color="auto"/>
            </w:tcBorders>
            <w:shd w:val="clear" w:color="auto" w:fill="auto"/>
          </w:tcPr>
          <w:p w14:paraId="32473C3B" w14:textId="77777777" w:rsidR="00861930" w:rsidRPr="00A1115A" w:rsidRDefault="00861930" w:rsidP="00861930">
            <w:pPr>
              <w:pStyle w:val="TAC"/>
              <w:rPr>
                <w:lang w:val="en-US" w:eastAsia="zh-CN"/>
              </w:rPr>
            </w:pPr>
            <w:r w:rsidRPr="00A1115A">
              <w:rPr>
                <w:lang w:val="en-US" w:eastAsia="zh-CN"/>
              </w:rPr>
              <w:t>CA_</w:t>
            </w:r>
            <w:r w:rsidRPr="00A1115A">
              <w:rPr>
                <w:rFonts w:hint="eastAsia"/>
                <w:lang w:val="en-US" w:eastAsia="zh-CN"/>
              </w:rPr>
              <w:t>n66A-n78A</w:t>
            </w:r>
          </w:p>
        </w:tc>
        <w:tc>
          <w:tcPr>
            <w:tcW w:w="671" w:type="dxa"/>
            <w:tcBorders>
              <w:left w:val="single" w:sz="4" w:space="0" w:color="auto"/>
              <w:bottom w:val="single" w:sz="4" w:space="0" w:color="auto"/>
              <w:right w:val="single" w:sz="4" w:space="0" w:color="auto"/>
            </w:tcBorders>
          </w:tcPr>
          <w:p w14:paraId="71DE734E" w14:textId="77777777" w:rsidR="00861930" w:rsidRPr="00A1115A" w:rsidRDefault="00861930" w:rsidP="00861930">
            <w:pPr>
              <w:pStyle w:val="TAC"/>
              <w:rPr>
                <w:lang w:val="en-US" w:eastAsia="zh-CN"/>
              </w:rPr>
            </w:pPr>
            <w:r w:rsidRPr="00A1115A">
              <w:rPr>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7DFA694C" w14:textId="77777777" w:rsidR="00861930" w:rsidRPr="00A1115A" w:rsidRDefault="00861930" w:rsidP="00861930">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0AA69375" w14:textId="77777777" w:rsidR="00861930" w:rsidRPr="00A1115A" w:rsidRDefault="00861930" w:rsidP="00861930">
            <w:pPr>
              <w:pStyle w:val="TAC"/>
              <w:rPr>
                <w:rFonts w:cs="Arial"/>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37392F2" w14:textId="77777777" w:rsidR="00861930" w:rsidRPr="00A1115A" w:rsidRDefault="00861930" w:rsidP="00861930">
            <w:pPr>
              <w:pStyle w:val="TAC"/>
              <w:rPr>
                <w:rFonts w:cs="Arial"/>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3D92487" w14:textId="77777777" w:rsidR="00861930" w:rsidRPr="00A1115A" w:rsidRDefault="00861930" w:rsidP="00861930">
            <w:pPr>
              <w:pStyle w:val="TAC"/>
              <w:rPr>
                <w:rFonts w:cs="Arial"/>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C5B4E58"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5D97730" w14:textId="77777777" w:rsidR="00861930" w:rsidRPr="00A1115A" w:rsidRDefault="00861930" w:rsidP="00861930">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BE319A" w14:textId="77777777" w:rsidR="00861930" w:rsidRPr="00A1115A" w:rsidRDefault="00861930" w:rsidP="00861930">
            <w:pPr>
              <w:pStyle w:val="TAC"/>
              <w:rPr>
                <w:rFonts w:cs="Arial"/>
                <w:lang w:eastAsia="zh-CN"/>
              </w:rPr>
            </w:pPr>
            <w:r w:rsidRPr="00A1115A">
              <w:rPr>
                <w:rFonts w:cs="Arial"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5818728" w14:textId="77777777" w:rsidR="00861930" w:rsidRPr="00A1115A" w:rsidRDefault="00861930" w:rsidP="00861930">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652AFBCC" w14:textId="77777777" w:rsidR="00861930" w:rsidRPr="00A1115A" w:rsidRDefault="00861930" w:rsidP="00861930">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D0AB207" w14:textId="77777777" w:rsidR="00861930" w:rsidRPr="00A1115A" w:rsidRDefault="00861930" w:rsidP="00861930">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5E5C861E" w14:textId="77777777" w:rsidR="00861930" w:rsidRPr="00A1115A" w:rsidRDefault="00861930" w:rsidP="00861930">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1E9202FE" w14:textId="77777777" w:rsidR="00861930" w:rsidRPr="00A1115A" w:rsidRDefault="00861930" w:rsidP="00861930">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628998CC" w14:textId="77777777" w:rsidR="00861930" w:rsidRPr="00A1115A" w:rsidRDefault="00861930" w:rsidP="00861930">
            <w:pPr>
              <w:pStyle w:val="TAC"/>
              <w:rPr>
                <w:rFonts w:eastAsia="Yu Mincho" w:cs="Arial"/>
              </w:rPr>
            </w:pPr>
          </w:p>
        </w:tc>
        <w:tc>
          <w:tcPr>
            <w:tcW w:w="1487" w:type="dxa"/>
            <w:tcBorders>
              <w:top w:val="single" w:sz="4" w:space="0" w:color="auto"/>
              <w:left w:val="single" w:sz="4" w:space="0" w:color="auto"/>
              <w:bottom w:val="nil"/>
              <w:right w:val="single" w:sz="4" w:space="0" w:color="auto"/>
            </w:tcBorders>
            <w:shd w:val="clear" w:color="auto" w:fill="auto"/>
          </w:tcPr>
          <w:p w14:paraId="53B7B1BC" w14:textId="77777777" w:rsidR="00861930" w:rsidRPr="00A1115A" w:rsidRDefault="00861930" w:rsidP="00861930">
            <w:pPr>
              <w:pStyle w:val="TAC"/>
              <w:rPr>
                <w:lang w:eastAsia="zh-CN"/>
              </w:rPr>
            </w:pPr>
            <w:r w:rsidRPr="00A1115A">
              <w:rPr>
                <w:rFonts w:hint="eastAsia"/>
                <w:lang w:eastAsia="zh-CN"/>
              </w:rPr>
              <w:t>0</w:t>
            </w:r>
          </w:p>
        </w:tc>
      </w:tr>
      <w:tr w:rsidR="00861930" w:rsidRPr="00A1115A" w14:paraId="562E45DC" w14:textId="77777777" w:rsidTr="00361D29">
        <w:trPr>
          <w:trHeight w:val="187"/>
        </w:trPr>
        <w:tc>
          <w:tcPr>
            <w:tcW w:w="1644" w:type="dxa"/>
            <w:tcBorders>
              <w:top w:val="nil"/>
              <w:left w:val="single" w:sz="4" w:space="0" w:color="auto"/>
              <w:bottom w:val="nil"/>
              <w:right w:val="single" w:sz="4" w:space="0" w:color="auto"/>
            </w:tcBorders>
            <w:shd w:val="clear" w:color="auto" w:fill="auto"/>
          </w:tcPr>
          <w:p w14:paraId="78F7C98C" w14:textId="77777777" w:rsidR="00861930" w:rsidRPr="00A1115A" w:rsidRDefault="00861930" w:rsidP="00861930">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54FBECA8" w14:textId="77777777" w:rsidR="00861930" w:rsidRPr="00A1115A" w:rsidRDefault="00861930" w:rsidP="00861930">
            <w:pPr>
              <w:pStyle w:val="TAC"/>
              <w:rPr>
                <w:lang w:val="en-US" w:eastAsia="zh-CN"/>
              </w:rPr>
            </w:pPr>
          </w:p>
        </w:tc>
        <w:tc>
          <w:tcPr>
            <w:tcW w:w="671" w:type="dxa"/>
            <w:tcBorders>
              <w:left w:val="single" w:sz="4" w:space="0" w:color="auto"/>
              <w:bottom w:val="single" w:sz="4" w:space="0" w:color="auto"/>
              <w:right w:val="single" w:sz="4" w:space="0" w:color="auto"/>
            </w:tcBorders>
          </w:tcPr>
          <w:p w14:paraId="5FB2B8FA" w14:textId="77777777" w:rsidR="00861930" w:rsidRPr="00A1115A" w:rsidRDefault="00861930" w:rsidP="00861930">
            <w:pPr>
              <w:pStyle w:val="TAC"/>
              <w:rPr>
                <w:lang w:val="en-US" w:eastAsia="zh-CN"/>
              </w:rPr>
            </w:pPr>
            <w:r w:rsidRPr="00A1115A">
              <w:rPr>
                <w:lang w:val="en-US" w:eastAsia="zh-CN"/>
              </w:rPr>
              <w:t>n</w:t>
            </w:r>
            <w:r w:rsidRPr="00A1115A">
              <w:rPr>
                <w:rFonts w:hint="eastAsia"/>
                <w:lang w:val="en-US" w:eastAsia="zh-CN"/>
              </w:rPr>
              <w:t>7</w:t>
            </w:r>
            <w:r w:rsidRPr="00A1115A">
              <w:rPr>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666F47C1"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6209765" w14:textId="77777777" w:rsidR="00861930" w:rsidRPr="00A1115A" w:rsidRDefault="00861930" w:rsidP="00861930">
            <w:pPr>
              <w:pStyle w:val="TAC"/>
              <w:rPr>
                <w:rFonts w:cs="Arial"/>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B5CE731" w14:textId="77777777" w:rsidR="00861930" w:rsidRPr="00A1115A" w:rsidRDefault="00861930" w:rsidP="00861930">
            <w:pPr>
              <w:pStyle w:val="TAC"/>
              <w:rPr>
                <w:rFonts w:cs="Arial"/>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61E130C" w14:textId="77777777" w:rsidR="00861930" w:rsidRPr="00A1115A" w:rsidRDefault="00861930" w:rsidP="00861930">
            <w:pPr>
              <w:pStyle w:val="TAC"/>
              <w:rPr>
                <w:rFonts w:cs="Arial"/>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ACDA1CD"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DC52BC9" w14:textId="77777777" w:rsidR="00861930" w:rsidRPr="00A1115A" w:rsidRDefault="00861930" w:rsidP="00861930">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02D90AA" w14:textId="77777777" w:rsidR="00861930" w:rsidRPr="00A1115A" w:rsidRDefault="00861930" w:rsidP="00861930">
            <w:pPr>
              <w:pStyle w:val="TAC"/>
              <w:rPr>
                <w:rFonts w:cs="Arial"/>
                <w:lang w:eastAsia="zh-CN"/>
              </w:rPr>
            </w:pPr>
            <w:r w:rsidRPr="00A1115A">
              <w:rPr>
                <w:rFonts w:cs="Arial"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F13B101" w14:textId="77777777" w:rsidR="00861930" w:rsidRPr="00A1115A" w:rsidRDefault="00861930" w:rsidP="00861930">
            <w:pPr>
              <w:pStyle w:val="TAC"/>
              <w:rPr>
                <w:rFonts w:cs="Arial"/>
                <w:lang w:eastAsia="zh-CN"/>
              </w:rPr>
            </w:pPr>
            <w:r w:rsidRPr="00A1115A">
              <w:rPr>
                <w:rFonts w:cs="Arial"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14:paraId="317A7F1B" w14:textId="77777777" w:rsidR="00861930" w:rsidRPr="00A1115A" w:rsidRDefault="00861930" w:rsidP="00861930">
            <w:pPr>
              <w:pStyle w:val="TAC"/>
              <w:rPr>
                <w:rFonts w:cs="Arial"/>
                <w:lang w:eastAsia="zh-CN"/>
              </w:rPr>
            </w:pPr>
            <w:r w:rsidRPr="00A1115A">
              <w:rPr>
                <w:rFonts w:cs="Arial"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14:paraId="436AFF82" w14:textId="77777777" w:rsidR="00861930" w:rsidRPr="00A1115A" w:rsidRDefault="00861930" w:rsidP="00861930">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7AD8E9C0" w14:textId="77777777" w:rsidR="00861930" w:rsidRPr="00A1115A" w:rsidRDefault="00861930" w:rsidP="00861930">
            <w:pPr>
              <w:pStyle w:val="TAC"/>
              <w:rPr>
                <w:rFonts w:cs="Arial"/>
                <w:lang w:eastAsia="zh-CN"/>
              </w:rPr>
            </w:pPr>
            <w:r w:rsidRPr="00A1115A">
              <w:rPr>
                <w:rFonts w:cs="Arial"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14:paraId="6E8C6E8C" w14:textId="77777777" w:rsidR="00861930" w:rsidRPr="00A1115A" w:rsidRDefault="00861930" w:rsidP="00861930">
            <w:pPr>
              <w:pStyle w:val="TAC"/>
              <w:rPr>
                <w:rFonts w:cs="Arial"/>
                <w:lang w:eastAsia="zh-CN"/>
              </w:rPr>
            </w:pPr>
            <w:r w:rsidRPr="00A1115A">
              <w:rPr>
                <w:rFonts w:cs="Arial"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C79DE2F" w14:textId="77777777" w:rsidR="00861930" w:rsidRPr="00A1115A" w:rsidRDefault="00861930" w:rsidP="00861930">
            <w:pPr>
              <w:pStyle w:val="TAC"/>
              <w:rPr>
                <w:rFonts w:cs="Arial"/>
                <w:lang w:eastAsia="zh-CN"/>
              </w:rPr>
            </w:pPr>
            <w:r w:rsidRPr="00A1115A">
              <w:rPr>
                <w:rFonts w:cs="Arial"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0A4D6527" w14:textId="77777777" w:rsidR="00861930" w:rsidRPr="00A1115A" w:rsidRDefault="00861930" w:rsidP="00861930">
            <w:pPr>
              <w:pStyle w:val="TAC"/>
              <w:rPr>
                <w:rFonts w:eastAsia="Yu Mincho"/>
              </w:rPr>
            </w:pPr>
          </w:p>
        </w:tc>
      </w:tr>
      <w:tr w:rsidR="00861930" w:rsidRPr="00A1115A" w14:paraId="71F8C5EA" w14:textId="77777777" w:rsidTr="00361D29">
        <w:trPr>
          <w:trHeight w:val="187"/>
        </w:trPr>
        <w:tc>
          <w:tcPr>
            <w:tcW w:w="1644" w:type="dxa"/>
            <w:tcBorders>
              <w:top w:val="nil"/>
              <w:left w:val="single" w:sz="4" w:space="0" w:color="auto"/>
              <w:bottom w:val="nil"/>
              <w:right w:val="single" w:sz="4" w:space="0" w:color="auto"/>
            </w:tcBorders>
            <w:shd w:val="clear" w:color="auto" w:fill="auto"/>
          </w:tcPr>
          <w:p w14:paraId="483AE7B5" w14:textId="77777777" w:rsidR="00861930" w:rsidRPr="00A1115A" w:rsidRDefault="00861930" w:rsidP="00861930">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16D7DBFB" w14:textId="77777777" w:rsidR="00861930" w:rsidRPr="00A1115A" w:rsidRDefault="00861930" w:rsidP="00861930">
            <w:pPr>
              <w:pStyle w:val="TAC"/>
              <w:rPr>
                <w:lang w:val="en-US" w:eastAsia="zh-CN"/>
              </w:rPr>
            </w:pPr>
          </w:p>
        </w:tc>
        <w:tc>
          <w:tcPr>
            <w:tcW w:w="671" w:type="dxa"/>
            <w:tcBorders>
              <w:left w:val="single" w:sz="4" w:space="0" w:color="auto"/>
              <w:bottom w:val="single" w:sz="4" w:space="0" w:color="auto"/>
              <w:right w:val="single" w:sz="4" w:space="0" w:color="auto"/>
            </w:tcBorders>
          </w:tcPr>
          <w:p w14:paraId="721EDBC3" w14:textId="77777777" w:rsidR="00861930" w:rsidRPr="00A1115A" w:rsidRDefault="00861930" w:rsidP="00861930">
            <w:pPr>
              <w:pStyle w:val="TAC"/>
              <w:rPr>
                <w:lang w:val="en-US" w:eastAsia="zh-CN"/>
              </w:rPr>
            </w:pPr>
            <w:r w:rsidRPr="00A1115A">
              <w:rPr>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24E1AECB" w14:textId="77777777" w:rsidR="00861930" w:rsidRPr="00A1115A" w:rsidRDefault="00861930" w:rsidP="00861930">
            <w:pPr>
              <w:pStyle w:val="TAC"/>
              <w:rPr>
                <w:rFonts w:eastAsia="Yu Mincho"/>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0FB6B68" w14:textId="77777777" w:rsidR="00861930" w:rsidRPr="00A1115A" w:rsidRDefault="00861930" w:rsidP="00861930">
            <w:pPr>
              <w:pStyle w:val="TAC"/>
              <w:rPr>
                <w:rFonts w:cs="Arial"/>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8541719" w14:textId="77777777" w:rsidR="00861930" w:rsidRPr="00A1115A" w:rsidRDefault="00861930" w:rsidP="00861930">
            <w:pPr>
              <w:pStyle w:val="TAC"/>
              <w:rPr>
                <w:rFonts w:cs="Arial"/>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D06FB44" w14:textId="77777777" w:rsidR="00861930" w:rsidRPr="00A1115A" w:rsidRDefault="00861930" w:rsidP="00861930">
            <w:pPr>
              <w:pStyle w:val="TAC"/>
              <w:rPr>
                <w:rFonts w:cs="Arial"/>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FE23532" w14:textId="77777777" w:rsidR="00861930" w:rsidRPr="00A1115A" w:rsidRDefault="00861930" w:rsidP="00861930">
            <w:pPr>
              <w:pStyle w:val="TAC"/>
              <w:rPr>
                <w:rFonts w:eastAsia="Yu Mincho"/>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541FA2AB" w14:textId="77777777" w:rsidR="00861930" w:rsidRPr="00A1115A" w:rsidRDefault="00861930" w:rsidP="00861930">
            <w:pPr>
              <w:pStyle w:val="TAC"/>
              <w:rPr>
                <w:lang w:val="en-US"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CB05C5A" w14:textId="77777777" w:rsidR="00861930" w:rsidRPr="00A1115A" w:rsidRDefault="00861930" w:rsidP="00861930">
            <w:pPr>
              <w:pStyle w:val="TAC"/>
              <w:rPr>
                <w:rFonts w:cs="Arial"/>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4D3C78D" w14:textId="77777777" w:rsidR="00861930" w:rsidRPr="00A1115A" w:rsidRDefault="00861930" w:rsidP="00861930">
            <w:pPr>
              <w:pStyle w:val="TAC"/>
              <w:rPr>
                <w:rFonts w:cs="Arial"/>
                <w:lang w:eastAsia="zh-CN"/>
              </w:rPr>
            </w:pPr>
          </w:p>
        </w:tc>
        <w:tc>
          <w:tcPr>
            <w:tcW w:w="672" w:type="dxa"/>
            <w:tcBorders>
              <w:top w:val="single" w:sz="4" w:space="0" w:color="auto"/>
              <w:left w:val="single" w:sz="4" w:space="0" w:color="auto"/>
              <w:bottom w:val="single" w:sz="4" w:space="0" w:color="auto"/>
              <w:right w:val="single" w:sz="4" w:space="0" w:color="auto"/>
            </w:tcBorders>
          </w:tcPr>
          <w:p w14:paraId="7B9B6AC6" w14:textId="77777777" w:rsidR="00861930" w:rsidRPr="00A1115A" w:rsidRDefault="00861930" w:rsidP="00861930">
            <w:pPr>
              <w:pStyle w:val="TAC"/>
              <w:rPr>
                <w:rFonts w:cs="Arial"/>
                <w:lang w:eastAsia="zh-CN"/>
              </w:rPr>
            </w:pPr>
          </w:p>
        </w:tc>
        <w:tc>
          <w:tcPr>
            <w:tcW w:w="672" w:type="dxa"/>
            <w:tcBorders>
              <w:top w:val="single" w:sz="4" w:space="0" w:color="auto"/>
              <w:left w:val="single" w:sz="4" w:space="0" w:color="auto"/>
              <w:bottom w:val="single" w:sz="4" w:space="0" w:color="auto"/>
              <w:right w:val="single" w:sz="4" w:space="0" w:color="auto"/>
            </w:tcBorders>
          </w:tcPr>
          <w:p w14:paraId="145C2631" w14:textId="77777777" w:rsidR="00861930" w:rsidRPr="00A1115A" w:rsidRDefault="00861930" w:rsidP="00861930">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2E31EDCF" w14:textId="77777777" w:rsidR="00861930" w:rsidRPr="00A1115A" w:rsidRDefault="00861930" w:rsidP="00861930">
            <w:pPr>
              <w:pStyle w:val="TAC"/>
              <w:rPr>
                <w:rFonts w:cs="Arial"/>
                <w:lang w:eastAsia="zh-CN"/>
              </w:rPr>
            </w:pPr>
          </w:p>
        </w:tc>
        <w:tc>
          <w:tcPr>
            <w:tcW w:w="672" w:type="dxa"/>
            <w:tcBorders>
              <w:top w:val="single" w:sz="4" w:space="0" w:color="auto"/>
              <w:left w:val="single" w:sz="4" w:space="0" w:color="auto"/>
              <w:bottom w:val="single" w:sz="4" w:space="0" w:color="auto"/>
              <w:right w:val="single" w:sz="4" w:space="0" w:color="auto"/>
            </w:tcBorders>
          </w:tcPr>
          <w:p w14:paraId="4C7CE707" w14:textId="77777777" w:rsidR="00861930" w:rsidRPr="00A1115A" w:rsidRDefault="00861930" w:rsidP="00861930">
            <w:pPr>
              <w:pStyle w:val="TAC"/>
              <w:rPr>
                <w:rFonts w:cs="Arial"/>
                <w:lang w:eastAsia="zh-CN"/>
              </w:rPr>
            </w:pPr>
          </w:p>
        </w:tc>
        <w:tc>
          <w:tcPr>
            <w:tcW w:w="672" w:type="dxa"/>
            <w:tcBorders>
              <w:top w:val="single" w:sz="4" w:space="0" w:color="auto"/>
              <w:left w:val="single" w:sz="4" w:space="0" w:color="auto"/>
              <w:bottom w:val="single" w:sz="4" w:space="0" w:color="auto"/>
              <w:right w:val="single" w:sz="4" w:space="0" w:color="auto"/>
            </w:tcBorders>
          </w:tcPr>
          <w:p w14:paraId="6EB7E6A9" w14:textId="77777777" w:rsidR="00861930" w:rsidRPr="00A1115A" w:rsidRDefault="00861930" w:rsidP="00861930">
            <w:pPr>
              <w:pStyle w:val="TAC"/>
              <w:rPr>
                <w:rFonts w:cs="Arial"/>
                <w:lang w:eastAsia="zh-CN"/>
              </w:rPr>
            </w:pPr>
          </w:p>
        </w:tc>
        <w:tc>
          <w:tcPr>
            <w:tcW w:w="1487" w:type="dxa"/>
            <w:tcBorders>
              <w:top w:val="nil"/>
              <w:left w:val="single" w:sz="4" w:space="0" w:color="auto"/>
              <w:bottom w:val="nil"/>
              <w:right w:val="single" w:sz="4" w:space="0" w:color="auto"/>
            </w:tcBorders>
            <w:shd w:val="clear" w:color="auto" w:fill="auto"/>
          </w:tcPr>
          <w:p w14:paraId="2018C98C" w14:textId="77777777" w:rsidR="00861930" w:rsidRPr="00A1115A" w:rsidRDefault="00861930" w:rsidP="00861930">
            <w:pPr>
              <w:pStyle w:val="TAC"/>
              <w:rPr>
                <w:rFonts w:eastAsia="Yu Mincho"/>
              </w:rPr>
            </w:pPr>
            <w:r w:rsidRPr="00A1115A">
              <w:rPr>
                <w:rFonts w:hint="eastAsia"/>
                <w:lang w:val="en-US" w:eastAsia="zh-CN"/>
              </w:rPr>
              <w:t>1</w:t>
            </w:r>
          </w:p>
        </w:tc>
      </w:tr>
      <w:tr w:rsidR="00861930" w:rsidRPr="00A1115A" w14:paraId="04C01B14" w14:textId="77777777" w:rsidTr="00361D29">
        <w:trPr>
          <w:trHeight w:val="187"/>
        </w:trPr>
        <w:tc>
          <w:tcPr>
            <w:tcW w:w="1644" w:type="dxa"/>
            <w:tcBorders>
              <w:top w:val="nil"/>
              <w:left w:val="single" w:sz="4" w:space="0" w:color="auto"/>
              <w:bottom w:val="nil"/>
              <w:right w:val="single" w:sz="4" w:space="0" w:color="auto"/>
            </w:tcBorders>
            <w:shd w:val="clear" w:color="auto" w:fill="auto"/>
          </w:tcPr>
          <w:p w14:paraId="6FCD9BD7" w14:textId="77777777" w:rsidR="00861930" w:rsidRPr="00A1115A" w:rsidRDefault="00861930" w:rsidP="00861930">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3DE06E6F" w14:textId="77777777" w:rsidR="00861930" w:rsidRPr="00A1115A" w:rsidRDefault="00861930" w:rsidP="00861930">
            <w:pPr>
              <w:pStyle w:val="TAC"/>
              <w:rPr>
                <w:lang w:val="en-US" w:eastAsia="zh-CN"/>
              </w:rPr>
            </w:pPr>
          </w:p>
        </w:tc>
        <w:tc>
          <w:tcPr>
            <w:tcW w:w="671" w:type="dxa"/>
            <w:tcBorders>
              <w:left w:val="single" w:sz="4" w:space="0" w:color="auto"/>
              <w:bottom w:val="single" w:sz="4" w:space="0" w:color="auto"/>
              <w:right w:val="single" w:sz="4" w:space="0" w:color="auto"/>
            </w:tcBorders>
          </w:tcPr>
          <w:p w14:paraId="65F95E61" w14:textId="77777777" w:rsidR="00861930" w:rsidRPr="00A1115A" w:rsidRDefault="00861930" w:rsidP="00861930">
            <w:pPr>
              <w:pStyle w:val="TAC"/>
              <w:rPr>
                <w:lang w:val="en-US" w:eastAsia="zh-CN"/>
              </w:rPr>
            </w:pPr>
            <w:r w:rsidRPr="00A1115A">
              <w:rPr>
                <w:lang w:val="en-US" w:eastAsia="zh-CN"/>
              </w:rPr>
              <w:t>n</w:t>
            </w:r>
            <w:r w:rsidRPr="00A1115A">
              <w:rPr>
                <w:rFonts w:hint="eastAsia"/>
                <w:lang w:val="en-US" w:eastAsia="zh-CN"/>
              </w:rPr>
              <w:t>7</w:t>
            </w:r>
            <w:r w:rsidRPr="00A1115A">
              <w:rPr>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2AA6A913"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6B0FEB7" w14:textId="77777777" w:rsidR="00861930" w:rsidRPr="00A1115A" w:rsidRDefault="00861930" w:rsidP="00861930">
            <w:pPr>
              <w:pStyle w:val="TAC"/>
              <w:rPr>
                <w:rFonts w:cs="Arial"/>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F2890E3" w14:textId="77777777" w:rsidR="00861930" w:rsidRPr="00A1115A" w:rsidRDefault="00861930" w:rsidP="00861930">
            <w:pPr>
              <w:pStyle w:val="TAC"/>
              <w:rPr>
                <w:rFonts w:cs="Arial"/>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24B4F93" w14:textId="77777777" w:rsidR="00861930" w:rsidRPr="00A1115A" w:rsidRDefault="00861930" w:rsidP="00861930">
            <w:pPr>
              <w:pStyle w:val="TAC"/>
              <w:rPr>
                <w:rFonts w:cs="Arial"/>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E387E97" w14:textId="77777777" w:rsidR="00861930" w:rsidRPr="00A1115A" w:rsidRDefault="00861930" w:rsidP="00861930">
            <w:pPr>
              <w:pStyle w:val="TAC"/>
              <w:rPr>
                <w:rFonts w:eastAsia="Yu Mincho"/>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285D2592" w14:textId="77777777" w:rsidR="00861930" w:rsidRPr="00A1115A" w:rsidRDefault="00861930" w:rsidP="00861930">
            <w:pPr>
              <w:pStyle w:val="TAC"/>
              <w:rPr>
                <w:lang w:val="en-US"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8772D28" w14:textId="77777777" w:rsidR="00861930" w:rsidRPr="00A1115A" w:rsidRDefault="00861930" w:rsidP="00861930">
            <w:pPr>
              <w:pStyle w:val="TAC"/>
              <w:rPr>
                <w:rFonts w:cs="Arial"/>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F0C0637" w14:textId="77777777" w:rsidR="00861930" w:rsidRPr="00A1115A" w:rsidRDefault="00861930" w:rsidP="00861930">
            <w:pPr>
              <w:pStyle w:val="TAC"/>
              <w:rPr>
                <w:rFonts w:cs="Arial"/>
                <w:lang w:eastAsia="zh-CN"/>
              </w:rPr>
            </w:pPr>
            <w:r w:rsidRPr="00A1115A">
              <w:rPr>
                <w:rFonts w:cs="Arial"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7B5725AC" w14:textId="77777777" w:rsidR="00861930" w:rsidRPr="00A1115A" w:rsidRDefault="00861930" w:rsidP="00861930">
            <w:pPr>
              <w:pStyle w:val="TAC"/>
              <w:rPr>
                <w:rFonts w:cs="Arial"/>
                <w:lang w:eastAsia="zh-CN"/>
              </w:rPr>
            </w:pPr>
            <w:r w:rsidRPr="00A1115A">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594D3271" w14:textId="77777777" w:rsidR="00861930" w:rsidRPr="00A1115A" w:rsidRDefault="00861930" w:rsidP="00861930">
            <w:pPr>
              <w:pStyle w:val="TAC"/>
              <w:rPr>
                <w:rFonts w:eastAsia="Yu Mincho" w:cs="Arial"/>
              </w:rPr>
            </w:pPr>
            <w:r w:rsidRPr="00A1115A">
              <w:rPr>
                <w:lang w:eastAsia="zh-CN"/>
              </w:rPr>
              <w:t>70</w:t>
            </w:r>
          </w:p>
        </w:tc>
        <w:tc>
          <w:tcPr>
            <w:tcW w:w="672" w:type="dxa"/>
            <w:tcBorders>
              <w:top w:val="single" w:sz="4" w:space="0" w:color="auto"/>
              <w:left w:val="single" w:sz="4" w:space="0" w:color="auto"/>
              <w:bottom w:val="single" w:sz="4" w:space="0" w:color="auto"/>
              <w:right w:val="single" w:sz="4" w:space="0" w:color="auto"/>
            </w:tcBorders>
          </w:tcPr>
          <w:p w14:paraId="0194F5BE" w14:textId="77777777" w:rsidR="00861930" w:rsidRPr="00A1115A" w:rsidRDefault="00861930" w:rsidP="00861930">
            <w:pPr>
              <w:pStyle w:val="TAC"/>
              <w:rPr>
                <w:rFonts w:cs="Arial"/>
                <w:lang w:eastAsia="zh-CN"/>
              </w:rPr>
            </w:pPr>
            <w:r w:rsidRPr="00A1115A">
              <w:rPr>
                <w:lang w:eastAsia="zh-CN"/>
              </w:rPr>
              <w:t>80</w:t>
            </w:r>
          </w:p>
        </w:tc>
        <w:tc>
          <w:tcPr>
            <w:tcW w:w="672" w:type="dxa"/>
            <w:tcBorders>
              <w:top w:val="single" w:sz="4" w:space="0" w:color="auto"/>
              <w:left w:val="single" w:sz="4" w:space="0" w:color="auto"/>
              <w:bottom w:val="single" w:sz="4" w:space="0" w:color="auto"/>
              <w:right w:val="single" w:sz="4" w:space="0" w:color="auto"/>
            </w:tcBorders>
          </w:tcPr>
          <w:p w14:paraId="4AA42196" w14:textId="77777777" w:rsidR="00861930" w:rsidRPr="00A1115A" w:rsidRDefault="00861930" w:rsidP="00861930">
            <w:pPr>
              <w:pStyle w:val="TAC"/>
              <w:rPr>
                <w:rFonts w:cs="Arial"/>
                <w:lang w:eastAsia="zh-CN"/>
              </w:rPr>
            </w:pPr>
            <w:r w:rsidRPr="00A1115A">
              <w:rPr>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5A94DBD" w14:textId="77777777" w:rsidR="00861930" w:rsidRPr="00A1115A" w:rsidRDefault="00861930" w:rsidP="00861930">
            <w:pPr>
              <w:pStyle w:val="TAC"/>
              <w:rPr>
                <w:rFonts w:cs="Arial"/>
                <w:lang w:eastAsia="zh-CN"/>
              </w:rPr>
            </w:pPr>
            <w:r w:rsidRPr="00A1115A">
              <w:rPr>
                <w:lang w:eastAsia="zh-CN"/>
              </w:rPr>
              <w:t>100</w:t>
            </w:r>
          </w:p>
        </w:tc>
        <w:tc>
          <w:tcPr>
            <w:tcW w:w="1487" w:type="dxa"/>
            <w:tcBorders>
              <w:top w:val="nil"/>
              <w:left w:val="single" w:sz="4" w:space="0" w:color="auto"/>
              <w:bottom w:val="nil"/>
              <w:right w:val="single" w:sz="4" w:space="0" w:color="auto"/>
            </w:tcBorders>
            <w:shd w:val="clear" w:color="auto" w:fill="auto"/>
          </w:tcPr>
          <w:p w14:paraId="1B180D3A" w14:textId="77777777" w:rsidR="00861930" w:rsidRPr="00A1115A" w:rsidRDefault="00861930" w:rsidP="00861930">
            <w:pPr>
              <w:pStyle w:val="TAC"/>
              <w:rPr>
                <w:lang w:val="en-US" w:eastAsia="zh-CN"/>
              </w:rPr>
            </w:pPr>
          </w:p>
        </w:tc>
      </w:tr>
      <w:tr w:rsidR="00861930" w:rsidRPr="00A1115A" w14:paraId="63F5A9D2" w14:textId="77777777" w:rsidTr="00361D29">
        <w:trPr>
          <w:trHeight w:val="187"/>
        </w:trPr>
        <w:tc>
          <w:tcPr>
            <w:tcW w:w="1644" w:type="dxa"/>
            <w:tcBorders>
              <w:top w:val="single" w:sz="4" w:space="0" w:color="auto"/>
              <w:left w:val="single" w:sz="4" w:space="0" w:color="auto"/>
              <w:bottom w:val="nil"/>
              <w:right w:val="single" w:sz="4" w:space="0" w:color="auto"/>
            </w:tcBorders>
            <w:shd w:val="clear" w:color="auto" w:fill="auto"/>
          </w:tcPr>
          <w:p w14:paraId="58DB79CC" w14:textId="77777777" w:rsidR="00861930" w:rsidRPr="00A1115A" w:rsidRDefault="00861930" w:rsidP="00861930">
            <w:pPr>
              <w:pStyle w:val="TAC"/>
              <w:rPr>
                <w:szCs w:val="18"/>
                <w:lang w:eastAsia="zh-CN"/>
              </w:rPr>
            </w:pPr>
            <w:r w:rsidRPr="00A1115A">
              <w:rPr>
                <w:rFonts w:cs="Arial"/>
                <w:kern w:val="2"/>
                <w:szCs w:val="18"/>
                <w:lang w:val="en-US" w:eastAsia="zh-TW"/>
              </w:rPr>
              <w:t>CA_n66A-n78(2A)</w:t>
            </w:r>
          </w:p>
        </w:tc>
        <w:tc>
          <w:tcPr>
            <w:tcW w:w="1382" w:type="dxa"/>
            <w:tcBorders>
              <w:top w:val="single" w:sz="4" w:space="0" w:color="auto"/>
              <w:left w:val="single" w:sz="4" w:space="0" w:color="auto"/>
              <w:bottom w:val="nil"/>
              <w:right w:val="single" w:sz="4" w:space="0" w:color="auto"/>
            </w:tcBorders>
            <w:shd w:val="clear" w:color="auto" w:fill="auto"/>
          </w:tcPr>
          <w:p w14:paraId="76DC7567" w14:textId="77777777" w:rsidR="00861930" w:rsidRPr="00A1115A" w:rsidRDefault="00861930" w:rsidP="00861930">
            <w:pPr>
              <w:pStyle w:val="TAC"/>
              <w:rPr>
                <w:szCs w:val="18"/>
                <w:lang w:eastAsia="zh-CN"/>
              </w:rPr>
            </w:pPr>
            <w:r w:rsidRPr="00A1115A">
              <w:rPr>
                <w:rFonts w:cs="Arial"/>
                <w:kern w:val="2"/>
                <w:szCs w:val="18"/>
                <w:lang w:val="en-US" w:eastAsia="zh-TW"/>
              </w:rPr>
              <w:t>CA_n66A-n78A</w:t>
            </w:r>
          </w:p>
        </w:tc>
        <w:tc>
          <w:tcPr>
            <w:tcW w:w="671" w:type="dxa"/>
            <w:tcBorders>
              <w:top w:val="single" w:sz="4" w:space="0" w:color="auto"/>
              <w:left w:val="single" w:sz="4" w:space="0" w:color="auto"/>
              <w:right w:val="single" w:sz="4" w:space="0" w:color="auto"/>
            </w:tcBorders>
          </w:tcPr>
          <w:p w14:paraId="0290D8A6" w14:textId="77777777" w:rsidR="00861930" w:rsidRPr="00A1115A" w:rsidRDefault="00861930" w:rsidP="00861930">
            <w:pPr>
              <w:pStyle w:val="TAC"/>
              <w:rPr>
                <w:szCs w:val="18"/>
                <w:lang w:val="en-US" w:eastAsia="zh-CN"/>
              </w:rPr>
            </w:pPr>
            <w:r w:rsidRPr="00A1115A">
              <w:rPr>
                <w:rFonts w:hint="eastAsia"/>
                <w:szCs w:val="18"/>
                <w:lang w:eastAsia="zh-CN"/>
              </w:rPr>
              <w:t>n</w:t>
            </w:r>
            <w:r w:rsidRPr="00A1115A">
              <w:rPr>
                <w:szCs w:val="18"/>
                <w:lang w:eastAsia="zh-CN"/>
              </w:rPr>
              <w:t>66</w:t>
            </w:r>
          </w:p>
        </w:tc>
        <w:tc>
          <w:tcPr>
            <w:tcW w:w="671" w:type="dxa"/>
            <w:tcBorders>
              <w:top w:val="single" w:sz="4" w:space="0" w:color="auto"/>
              <w:left w:val="single" w:sz="4" w:space="0" w:color="auto"/>
              <w:bottom w:val="single" w:sz="4" w:space="0" w:color="auto"/>
              <w:right w:val="single" w:sz="4" w:space="0" w:color="auto"/>
            </w:tcBorders>
          </w:tcPr>
          <w:p w14:paraId="09D3FEE5" w14:textId="77777777" w:rsidR="00861930" w:rsidRPr="00A1115A" w:rsidRDefault="00861930" w:rsidP="00861930">
            <w:pPr>
              <w:pStyle w:val="TAC"/>
              <w:rPr>
                <w:rFonts w:cs="Arial"/>
                <w:szCs w:val="18"/>
                <w:lang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4E65F94" w14:textId="77777777" w:rsidR="00861930" w:rsidRPr="00A1115A" w:rsidRDefault="00861930" w:rsidP="00861930">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4ED66B5" w14:textId="77777777" w:rsidR="00861930" w:rsidRPr="00A1115A" w:rsidRDefault="00861930" w:rsidP="00861930">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289EFF5" w14:textId="77777777" w:rsidR="00861930" w:rsidRPr="00A1115A" w:rsidRDefault="00861930" w:rsidP="00861930">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0C73CB1" w14:textId="77777777" w:rsidR="00861930" w:rsidRPr="00A1115A" w:rsidRDefault="00861930" w:rsidP="00861930">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6703AB8" w14:textId="77777777" w:rsidR="00861930" w:rsidRPr="00A1115A" w:rsidRDefault="00861930" w:rsidP="00861930">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A894990" w14:textId="77777777" w:rsidR="00861930" w:rsidRPr="00A1115A" w:rsidRDefault="00861930" w:rsidP="00861930">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FD7CCF1" w14:textId="77777777" w:rsidR="00861930" w:rsidRPr="00A1115A" w:rsidRDefault="00861930" w:rsidP="00861930">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34DDF2CC" w14:textId="77777777" w:rsidR="00861930" w:rsidRPr="00A1115A" w:rsidRDefault="00861930" w:rsidP="00861930">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41B84D42" w14:textId="77777777" w:rsidR="00861930" w:rsidRPr="00A1115A" w:rsidRDefault="00861930" w:rsidP="00861930">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678ABF3" w14:textId="77777777" w:rsidR="00861930" w:rsidRPr="00A1115A" w:rsidRDefault="00861930" w:rsidP="00861930">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E697459" w14:textId="77777777" w:rsidR="00861930" w:rsidRPr="00A1115A" w:rsidRDefault="00861930" w:rsidP="00861930">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EA169D3" w14:textId="77777777" w:rsidR="00861930" w:rsidRPr="00A1115A" w:rsidRDefault="00861930" w:rsidP="00861930">
            <w:pPr>
              <w:pStyle w:val="TAC"/>
              <w:rPr>
                <w:rFonts w:eastAsia="Yu Mincho" w:cs="Arial"/>
                <w:szCs w:val="18"/>
              </w:rPr>
            </w:pPr>
          </w:p>
        </w:tc>
        <w:tc>
          <w:tcPr>
            <w:tcW w:w="1487" w:type="dxa"/>
            <w:tcBorders>
              <w:left w:val="single" w:sz="4" w:space="0" w:color="auto"/>
              <w:bottom w:val="nil"/>
              <w:right w:val="single" w:sz="4" w:space="0" w:color="auto"/>
            </w:tcBorders>
            <w:shd w:val="clear" w:color="auto" w:fill="auto"/>
          </w:tcPr>
          <w:p w14:paraId="7165A847" w14:textId="77777777" w:rsidR="00861930" w:rsidRPr="00A1115A" w:rsidRDefault="00861930" w:rsidP="00861930">
            <w:pPr>
              <w:pStyle w:val="TAC"/>
              <w:rPr>
                <w:szCs w:val="18"/>
                <w:lang w:val="en-US" w:eastAsia="zh-CN"/>
              </w:rPr>
            </w:pPr>
            <w:r w:rsidRPr="00A1115A">
              <w:rPr>
                <w:rFonts w:hint="eastAsia"/>
                <w:szCs w:val="18"/>
                <w:lang w:val="en-US" w:eastAsia="zh-CN"/>
              </w:rPr>
              <w:t>0</w:t>
            </w:r>
          </w:p>
        </w:tc>
      </w:tr>
      <w:tr w:rsidR="00861930" w:rsidRPr="00A1115A" w14:paraId="3CF31DA6" w14:textId="77777777" w:rsidTr="00361D29">
        <w:trPr>
          <w:trHeight w:val="187"/>
        </w:trPr>
        <w:tc>
          <w:tcPr>
            <w:tcW w:w="1644" w:type="dxa"/>
            <w:tcBorders>
              <w:top w:val="nil"/>
              <w:left w:val="single" w:sz="4" w:space="0" w:color="auto"/>
              <w:bottom w:val="nil"/>
              <w:right w:val="single" w:sz="4" w:space="0" w:color="auto"/>
            </w:tcBorders>
            <w:shd w:val="clear" w:color="auto" w:fill="auto"/>
          </w:tcPr>
          <w:p w14:paraId="6280CB35" w14:textId="77777777" w:rsidR="00861930" w:rsidRPr="00A1115A" w:rsidRDefault="00861930" w:rsidP="00861930">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02009C01" w14:textId="77777777" w:rsidR="00861930" w:rsidRPr="00A1115A" w:rsidRDefault="00861930" w:rsidP="0086193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C6D8D7B" w14:textId="77777777" w:rsidR="00861930" w:rsidRPr="00A1115A" w:rsidRDefault="00861930" w:rsidP="00861930">
            <w:pPr>
              <w:pStyle w:val="TAC"/>
              <w:rPr>
                <w:rFonts w:cs="Arial"/>
                <w:kern w:val="2"/>
                <w:szCs w:val="18"/>
                <w:lang w:val="en-US" w:eastAsia="ja-JP"/>
              </w:rPr>
            </w:pPr>
            <w:r w:rsidRPr="00A1115A">
              <w:rPr>
                <w:rFonts w:cs="Arial"/>
                <w:kern w:val="2"/>
                <w:szCs w:val="18"/>
                <w:lang w:val="en-US" w:eastAsia="ja-JP"/>
              </w:rPr>
              <w:t>n78</w:t>
            </w:r>
          </w:p>
        </w:tc>
        <w:tc>
          <w:tcPr>
            <w:tcW w:w="8734" w:type="dxa"/>
            <w:gridSpan w:val="13"/>
            <w:tcBorders>
              <w:top w:val="single" w:sz="4" w:space="0" w:color="auto"/>
              <w:left w:val="single" w:sz="4" w:space="0" w:color="auto"/>
              <w:bottom w:val="single" w:sz="4" w:space="0" w:color="auto"/>
              <w:right w:val="single" w:sz="4" w:space="0" w:color="auto"/>
            </w:tcBorders>
          </w:tcPr>
          <w:p w14:paraId="41D98D97" w14:textId="77777777" w:rsidR="00861930" w:rsidRPr="00A1115A" w:rsidRDefault="00861930" w:rsidP="00861930">
            <w:pPr>
              <w:pStyle w:val="TAC"/>
              <w:rPr>
                <w:rFonts w:cs="Arial"/>
                <w:kern w:val="2"/>
                <w:szCs w:val="18"/>
                <w:lang w:val="en-CA"/>
              </w:rPr>
            </w:pPr>
            <w:r w:rsidRPr="00A1115A">
              <w:rPr>
                <w:rFonts w:cs="Arial"/>
                <w:kern w:val="2"/>
                <w:szCs w:val="18"/>
                <w:lang w:val="en-CA"/>
              </w:rPr>
              <w:t>See CA_n78(2A) Bandwidth Combination</w:t>
            </w:r>
            <w:r w:rsidRPr="00A1115A">
              <w:rPr>
                <w:rFonts w:cs="Arial"/>
                <w:kern w:val="2"/>
                <w:szCs w:val="18"/>
                <w:lang w:val="en-US"/>
              </w:rPr>
              <w:t xml:space="preserve"> </w:t>
            </w:r>
            <w:r w:rsidRPr="00A1115A">
              <w:rPr>
                <w:rFonts w:cs="Arial"/>
                <w:kern w:val="2"/>
                <w:szCs w:val="18"/>
                <w:lang w:val="en-CA"/>
              </w:rPr>
              <w:t>Set 1 in Table 5.5A.2-1</w:t>
            </w:r>
          </w:p>
        </w:tc>
        <w:tc>
          <w:tcPr>
            <w:tcW w:w="1487" w:type="dxa"/>
            <w:tcBorders>
              <w:top w:val="nil"/>
              <w:left w:val="single" w:sz="4" w:space="0" w:color="auto"/>
              <w:bottom w:val="single" w:sz="4" w:space="0" w:color="auto"/>
              <w:right w:val="single" w:sz="4" w:space="0" w:color="auto"/>
            </w:tcBorders>
            <w:shd w:val="clear" w:color="auto" w:fill="auto"/>
          </w:tcPr>
          <w:p w14:paraId="5219A59B" w14:textId="77777777" w:rsidR="00861930" w:rsidRPr="00A1115A" w:rsidRDefault="00861930" w:rsidP="00861930">
            <w:pPr>
              <w:pStyle w:val="TAC"/>
              <w:rPr>
                <w:rFonts w:eastAsia="Yu Mincho"/>
                <w:szCs w:val="18"/>
              </w:rPr>
            </w:pPr>
          </w:p>
        </w:tc>
      </w:tr>
      <w:tr w:rsidR="00861930" w:rsidRPr="00A1115A" w14:paraId="0114AEF7" w14:textId="77777777" w:rsidTr="00361D29">
        <w:trPr>
          <w:trHeight w:val="187"/>
        </w:trPr>
        <w:tc>
          <w:tcPr>
            <w:tcW w:w="1644" w:type="dxa"/>
            <w:tcBorders>
              <w:top w:val="nil"/>
              <w:left w:val="single" w:sz="4" w:space="0" w:color="auto"/>
              <w:bottom w:val="nil"/>
              <w:right w:val="single" w:sz="4" w:space="0" w:color="auto"/>
            </w:tcBorders>
            <w:shd w:val="clear" w:color="auto" w:fill="auto"/>
          </w:tcPr>
          <w:p w14:paraId="55C54A30" w14:textId="77777777" w:rsidR="00861930" w:rsidRPr="00A1115A" w:rsidRDefault="00861930" w:rsidP="00861930">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0CBBE7F6" w14:textId="77777777" w:rsidR="00861930" w:rsidRPr="00A1115A" w:rsidRDefault="00861930" w:rsidP="0086193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FBE77A6" w14:textId="77777777" w:rsidR="00861930" w:rsidRPr="00A1115A" w:rsidRDefault="00861930" w:rsidP="00861930">
            <w:pPr>
              <w:pStyle w:val="TAC"/>
              <w:rPr>
                <w:rFonts w:cs="Arial"/>
                <w:kern w:val="2"/>
                <w:szCs w:val="18"/>
                <w:lang w:val="en-US" w:eastAsia="ja-JP"/>
              </w:rPr>
            </w:pPr>
            <w:r w:rsidRPr="00A1115A">
              <w:rPr>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6900E661" w14:textId="77777777" w:rsidR="00861930" w:rsidRPr="00A1115A" w:rsidRDefault="00861930" w:rsidP="00861930">
            <w:pPr>
              <w:pStyle w:val="TAC"/>
              <w:rPr>
                <w:rFonts w:cs="Arial"/>
                <w:kern w:val="2"/>
                <w:szCs w:val="18"/>
                <w:lang w:val="en-CA"/>
              </w:rPr>
            </w:pPr>
            <w:r w:rsidRPr="00A1115A">
              <w:rPr>
                <w:rFonts w:cs="Arial"/>
                <w:kern w:val="2"/>
                <w:szCs w:val="18"/>
                <w:lang w:val="en-CA"/>
              </w:rPr>
              <w:t>5</w:t>
            </w:r>
          </w:p>
        </w:tc>
        <w:tc>
          <w:tcPr>
            <w:tcW w:w="672" w:type="dxa"/>
            <w:tcBorders>
              <w:top w:val="single" w:sz="4" w:space="0" w:color="auto"/>
              <w:left w:val="single" w:sz="4" w:space="0" w:color="auto"/>
              <w:bottom w:val="single" w:sz="4" w:space="0" w:color="auto"/>
              <w:right w:val="single" w:sz="4" w:space="0" w:color="auto"/>
            </w:tcBorders>
          </w:tcPr>
          <w:p w14:paraId="62931797" w14:textId="77777777" w:rsidR="00861930" w:rsidRPr="00A1115A" w:rsidRDefault="00861930" w:rsidP="00861930">
            <w:pPr>
              <w:pStyle w:val="TAC"/>
              <w:rPr>
                <w:rFonts w:cs="Arial"/>
                <w:kern w:val="2"/>
                <w:szCs w:val="18"/>
                <w:lang w:val="en-CA"/>
              </w:rPr>
            </w:pPr>
            <w:r w:rsidRPr="00A1115A">
              <w:rPr>
                <w:rFonts w:cs="Arial"/>
                <w:kern w:val="2"/>
                <w:szCs w:val="18"/>
                <w:lang w:val="en-CA"/>
              </w:rPr>
              <w:t>10</w:t>
            </w:r>
          </w:p>
        </w:tc>
        <w:tc>
          <w:tcPr>
            <w:tcW w:w="672" w:type="dxa"/>
            <w:tcBorders>
              <w:top w:val="single" w:sz="4" w:space="0" w:color="auto"/>
              <w:left w:val="single" w:sz="4" w:space="0" w:color="auto"/>
              <w:bottom w:val="single" w:sz="4" w:space="0" w:color="auto"/>
              <w:right w:val="single" w:sz="4" w:space="0" w:color="auto"/>
            </w:tcBorders>
          </w:tcPr>
          <w:p w14:paraId="3FFCDB77" w14:textId="77777777" w:rsidR="00861930" w:rsidRPr="00A1115A" w:rsidRDefault="00861930" w:rsidP="00861930">
            <w:pPr>
              <w:pStyle w:val="TAC"/>
              <w:rPr>
                <w:rFonts w:cs="Arial"/>
                <w:kern w:val="2"/>
                <w:szCs w:val="18"/>
                <w:lang w:val="en-CA"/>
              </w:rPr>
            </w:pPr>
            <w:r w:rsidRPr="00A1115A">
              <w:rPr>
                <w:rFonts w:cs="Arial"/>
                <w:kern w:val="2"/>
                <w:szCs w:val="18"/>
                <w:lang w:val="en-CA"/>
              </w:rPr>
              <w:t>15</w:t>
            </w:r>
          </w:p>
        </w:tc>
        <w:tc>
          <w:tcPr>
            <w:tcW w:w="672" w:type="dxa"/>
            <w:tcBorders>
              <w:top w:val="single" w:sz="4" w:space="0" w:color="auto"/>
              <w:left w:val="single" w:sz="4" w:space="0" w:color="auto"/>
              <w:bottom w:val="single" w:sz="4" w:space="0" w:color="auto"/>
              <w:right w:val="single" w:sz="4" w:space="0" w:color="auto"/>
            </w:tcBorders>
          </w:tcPr>
          <w:p w14:paraId="627C3560" w14:textId="77777777" w:rsidR="00861930" w:rsidRPr="00A1115A" w:rsidRDefault="00861930" w:rsidP="00861930">
            <w:pPr>
              <w:pStyle w:val="TAC"/>
              <w:rPr>
                <w:rFonts w:cs="Arial"/>
                <w:kern w:val="2"/>
                <w:szCs w:val="18"/>
                <w:lang w:val="en-CA"/>
              </w:rPr>
            </w:pPr>
            <w:r w:rsidRPr="00A1115A">
              <w:rPr>
                <w:rFonts w:cs="Arial"/>
                <w:kern w:val="2"/>
                <w:szCs w:val="18"/>
                <w:lang w:val="en-CA"/>
              </w:rPr>
              <w:t>20</w:t>
            </w:r>
          </w:p>
        </w:tc>
        <w:tc>
          <w:tcPr>
            <w:tcW w:w="672" w:type="dxa"/>
            <w:tcBorders>
              <w:top w:val="single" w:sz="4" w:space="0" w:color="auto"/>
              <w:left w:val="single" w:sz="4" w:space="0" w:color="auto"/>
              <w:bottom w:val="single" w:sz="4" w:space="0" w:color="auto"/>
              <w:right w:val="single" w:sz="4" w:space="0" w:color="auto"/>
            </w:tcBorders>
          </w:tcPr>
          <w:p w14:paraId="52189936" w14:textId="77777777" w:rsidR="00861930" w:rsidRPr="00A1115A" w:rsidRDefault="00861930" w:rsidP="00861930">
            <w:pPr>
              <w:pStyle w:val="TAC"/>
              <w:rPr>
                <w:rFonts w:cs="Arial"/>
                <w:kern w:val="2"/>
                <w:szCs w:val="18"/>
                <w:lang w:val="en-CA"/>
              </w:rPr>
            </w:pPr>
          </w:p>
        </w:tc>
        <w:tc>
          <w:tcPr>
            <w:tcW w:w="672" w:type="dxa"/>
            <w:tcBorders>
              <w:top w:val="single" w:sz="4" w:space="0" w:color="auto"/>
              <w:left w:val="single" w:sz="4" w:space="0" w:color="auto"/>
              <w:bottom w:val="single" w:sz="4" w:space="0" w:color="auto"/>
              <w:right w:val="single" w:sz="4" w:space="0" w:color="auto"/>
            </w:tcBorders>
          </w:tcPr>
          <w:p w14:paraId="14BA97B1" w14:textId="77777777" w:rsidR="00861930" w:rsidRPr="00A1115A" w:rsidRDefault="00861930" w:rsidP="00861930">
            <w:pPr>
              <w:pStyle w:val="TAC"/>
              <w:rPr>
                <w:rFonts w:cs="Arial"/>
                <w:kern w:val="2"/>
                <w:szCs w:val="18"/>
                <w:lang w:val="en-CA"/>
              </w:rPr>
            </w:pPr>
          </w:p>
        </w:tc>
        <w:tc>
          <w:tcPr>
            <w:tcW w:w="671" w:type="dxa"/>
            <w:tcBorders>
              <w:top w:val="single" w:sz="4" w:space="0" w:color="auto"/>
              <w:left w:val="single" w:sz="4" w:space="0" w:color="auto"/>
              <w:bottom w:val="single" w:sz="4" w:space="0" w:color="auto"/>
              <w:right w:val="single" w:sz="4" w:space="0" w:color="auto"/>
            </w:tcBorders>
          </w:tcPr>
          <w:p w14:paraId="555A2A6E" w14:textId="77777777" w:rsidR="00861930" w:rsidRPr="00A1115A" w:rsidRDefault="00861930" w:rsidP="00861930">
            <w:pPr>
              <w:pStyle w:val="TAC"/>
              <w:rPr>
                <w:rFonts w:cs="Arial"/>
                <w:kern w:val="2"/>
                <w:szCs w:val="18"/>
                <w:lang w:val="en-CA"/>
              </w:rPr>
            </w:pPr>
            <w:r w:rsidRPr="00A1115A">
              <w:rPr>
                <w:rFonts w:cs="Arial"/>
                <w:kern w:val="2"/>
                <w:szCs w:val="18"/>
                <w:lang w:val="en-CA"/>
              </w:rPr>
              <w:t>40</w:t>
            </w:r>
          </w:p>
        </w:tc>
        <w:tc>
          <w:tcPr>
            <w:tcW w:w="672" w:type="dxa"/>
            <w:tcBorders>
              <w:top w:val="single" w:sz="4" w:space="0" w:color="auto"/>
              <w:left w:val="single" w:sz="4" w:space="0" w:color="auto"/>
              <w:bottom w:val="single" w:sz="4" w:space="0" w:color="auto"/>
              <w:right w:val="single" w:sz="4" w:space="0" w:color="auto"/>
            </w:tcBorders>
          </w:tcPr>
          <w:p w14:paraId="7F1AA296" w14:textId="77777777" w:rsidR="00861930" w:rsidRPr="00A1115A" w:rsidRDefault="00861930" w:rsidP="00861930">
            <w:pPr>
              <w:pStyle w:val="TAC"/>
              <w:rPr>
                <w:rFonts w:cs="Arial"/>
                <w:kern w:val="2"/>
                <w:szCs w:val="18"/>
                <w:lang w:val="en-CA"/>
              </w:rPr>
            </w:pPr>
          </w:p>
        </w:tc>
        <w:tc>
          <w:tcPr>
            <w:tcW w:w="672" w:type="dxa"/>
            <w:tcBorders>
              <w:top w:val="single" w:sz="4" w:space="0" w:color="auto"/>
              <w:left w:val="single" w:sz="4" w:space="0" w:color="auto"/>
              <w:bottom w:val="single" w:sz="4" w:space="0" w:color="auto"/>
              <w:right w:val="single" w:sz="4" w:space="0" w:color="auto"/>
            </w:tcBorders>
          </w:tcPr>
          <w:p w14:paraId="3BDC5286" w14:textId="77777777" w:rsidR="00861930" w:rsidRPr="00A1115A" w:rsidRDefault="00861930" w:rsidP="00861930">
            <w:pPr>
              <w:pStyle w:val="TAC"/>
              <w:rPr>
                <w:rFonts w:cs="Arial"/>
                <w:kern w:val="2"/>
                <w:szCs w:val="18"/>
                <w:lang w:val="en-CA"/>
              </w:rPr>
            </w:pPr>
          </w:p>
        </w:tc>
        <w:tc>
          <w:tcPr>
            <w:tcW w:w="672" w:type="dxa"/>
            <w:tcBorders>
              <w:top w:val="single" w:sz="4" w:space="0" w:color="auto"/>
              <w:left w:val="single" w:sz="4" w:space="0" w:color="auto"/>
              <w:bottom w:val="single" w:sz="4" w:space="0" w:color="auto"/>
              <w:right w:val="single" w:sz="4" w:space="0" w:color="auto"/>
            </w:tcBorders>
          </w:tcPr>
          <w:p w14:paraId="0E56A63D" w14:textId="77777777" w:rsidR="00861930" w:rsidRPr="00A1115A" w:rsidRDefault="00861930" w:rsidP="00861930">
            <w:pPr>
              <w:pStyle w:val="TAC"/>
              <w:rPr>
                <w:rFonts w:cs="Arial"/>
                <w:kern w:val="2"/>
                <w:szCs w:val="18"/>
                <w:lang w:val="en-CA"/>
              </w:rPr>
            </w:pPr>
          </w:p>
        </w:tc>
        <w:tc>
          <w:tcPr>
            <w:tcW w:w="672" w:type="dxa"/>
            <w:tcBorders>
              <w:top w:val="single" w:sz="4" w:space="0" w:color="auto"/>
              <w:left w:val="single" w:sz="4" w:space="0" w:color="auto"/>
              <w:bottom w:val="single" w:sz="4" w:space="0" w:color="auto"/>
              <w:right w:val="single" w:sz="4" w:space="0" w:color="auto"/>
            </w:tcBorders>
          </w:tcPr>
          <w:p w14:paraId="2D34378C" w14:textId="77777777" w:rsidR="00861930" w:rsidRPr="00A1115A" w:rsidRDefault="00861930" w:rsidP="00861930">
            <w:pPr>
              <w:pStyle w:val="TAC"/>
              <w:rPr>
                <w:rFonts w:cs="Arial"/>
                <w:kern w:val="2"/>
                <w:szCs w:val="18"/>
                <w:lang w:val="en-CA"/>
              </w:rPr>
            </w:pPr>
          </w:p>
        </w:tc>
        <w:tc>
          <w:tcPr>
            <w:tcW w:w="672" w:type="dxa"/>
            <w:tcBorders>
              <w:top w:val="single" w:sz="4" w:space="0" w:color="auto"/>
              <w:left w:val="single" w:sz="4" w:space="0" w:color="auto"/>
              <w:bottom w:val="single" w:sz="4" w:space="0" w:color="auto"/>
              <w:right w:val="single" w:sz="4" w:space="0" w:color="auto"/>
            </w:tcBorders>
          </w:tcPr>
          <w:p w14:paraId="4743B0FA" w14:textId="77777777" w:rsidR="00861930" w:rsidRPr="00A1115A" w:rsidRDefault="00861930" w:rsidP="00861930">
            <w:pPr>
              <w:pStyle w:val="TAC"/>
              <w:rPr>
                <w:rFonts w:cs="Arial"/>
                <w:kern w:val="2"/>
                <w:szCs w:val="18"/>
                <w:lang w:val="en-CA"/>
              </w:rPr>
            </w:pPr>
          </w:p>
        </w:tc>
        <w:tc>
          <w:tcPr>
            <w:tcW w:w="672" w:type="dxa"/>
            <w:tcBorders>
              <w:top w:val="single" w:sz="4" w:space="0" w:color="auto"/>
              <w:left w:val="single" w:sz="4" w:space="0" w:color="auto"/>
              <w:bottom w:val="single" w:sz="4" w:space="0" w:color="auto"/>
              <w:right w:val="single" w:sz="4" w:space="0" w:color="auto"/>
            </w:tcBorders>
          </w:tcPr>
          <w:p w14:paraId="0AE94CBA" w14:textId="77777777" w:rsidR="00861930" w:rsidRPr="00A1115A" w:rsidRDefault="00861930" w:rsidP="00861930">
            <w:pPr>
              <w:pStyle w:val="TAC"/>
              <w:rPr>
                <w:rFonts w:cs="Arial"/>
                <w:kern w:val="2"/>
                <w:szCs w:val="18"/>
                <w:lang w:val="en-CA"/>
              </w:rPr>
            </w:pPr>
          </w:p>
        </w:tc>
        <w:tc>
          <w:tcPr>
            <w:tcW w:w="1487" w:type="dxa"/>
            <w:tcBorders>
              <w:top w:val="nil"/>
              <w:left w:val="single" w:sz="4" w:space="0" w:color="auto"/>
              <w:bottom w:val="nil"/>
              <w:right w:val="single" w:sz="4" w:space="0" w:color="auto"/>
            </w:tcBorders>
            <w:shd w:val="clear" w:color="auto" w:fill="auto"/>
          </w:tcPr>
          <w:p w14:paraId="3331303F" w14:textId="77777777" w:rsidR="00861930" w:rsidRPr="00A1115A" w:rsidRDefault="00861930" w:rsidP="00861930">
            <w:pPr>
              <w:pStyle w:val="TAC"/>
              <w:rPr>
                <w:rFonts w:eastAsia="Yu Mincho"/>
                <w:szCs w:val="18"/>
              </w:rPr>
            </w:pPr>
            <w:r w:rsidRPr="00A1115A">
              <w:rPr>
                <w:rFonts w:hint="eastAsia"/>
                <w:szCs w:val="18"/>
                <w:lang w:val="en-US" w:eastAsia="zh-CN"/>
              </w:rPr>
              <w:t>1</w:t>
            </w:r>
          </w:p>
        </w:tc>
      </w:tr>
      <w:tr w:rsidR="00861930" w:rsidRPr="00A1115A" w14:paraId="4EDDD84E"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1188F78D" w14:textId="77777777" w:rsidR="00861930" w:rsidRPr="00A1115A" w:rsidRDefault="00861930" w:rsidP="00861930">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4E8D8A14" w14:textId="77777777" w:rsidR="00861930" w:rsidRPr="00A1115A" w:rsidRDefault="00861930" w:rsidP="0086193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6F70CE7" w14:textId="77777777" w:rsidR="00861930" w:rsidRPr="00A1115A" w:rsidRDefault="00861930" w:rsidP="00861930">
            <w:pPr>
              <w:pStyle w:val="TAC"/>
              <w:rPr>
                <w:rFonts w:cs="Arial"/>
                <w:kern w:val="2"/>
                <w:szCs w:val="18"/>
                <w:lang w:val="en-US" w:eastAsia="ja-JP"/>
              </w:rPr>
            </w:pPr>
            <w:r w:rsidRPr="00A1115A">
              <w:rPr>
                <w:lang w:val="en-US" w:eastAsia="zh-CN"/>
              </w:rPr>
              <w:t>n</w:t>
            </w:r>
            <w:r w:rsidRPr="00A1115A">
              <w:rPr>
                <w:rFonts w:hint="eastAsia"/>
                <w:lang w:val="en-US" w:eastAsia="zh-CN"/>
              </w:rPr>
              <w:t>7</w:t>
            </w:r>
            <w:r w:rsidRPr="00A1115A">
              <w:rPr>
                <w:lang w:val="en-US" w:eastAsia="zh-CN"/>
              </w:rPr>
              <w:t>8</w:t>
            </w:r>
          </w:p>
        </w:tc>
        <w:tc>
          <w:tcPr>
            <w:tcW w:w="8734" w:type="dxa"/>
            <w:gridSpan w:val="13"/>
            <w:tcBorders>
              <w:top w:val="single" w:sz="4" w:space="0" w:color="auto"/>
              <w:left w:val="single" w:sz="4" w:space="0" w:color="auto"/>
              <w:bottom w:val="single" w:sz="4" w:space="0" w:color="auto"/>
              <w:right w:val="single" w:sz="4" w:space="0" w:color="auto"/>
            </w:tcBorders>
          </w:tcPr>
          <w:p w14:paraId="6EB6BDCD" w14:textId="77777777" w:rsidR="00861930" w:rsidRPr="00A1115A" w:rsidRDefault="00861930" w:rsidP="00861930">
            <w:pPr>
              <w:pStyle w:val="TAC"/>
              <w:rPr>
                <w:rFonts w:cs="Arial"/>
                <w:kern w:val="2"/>
                <w:szCs w:val="18"/>
                <w:lang w:val="en-CA"/>
              </w:rPr>
            </w:pPr>
            <w:r w:rsidRPr="00A1115A">
              <w:rPr>
                <w:rFonts w:eastAsia="Yu Mincho"/>
                <w:szCs w:val="18"/>
              </w:rPr>
              <w:t>See CA_n78(2A) Bandwidth Combination Set 2 in Table 5.5A.2-1</w:t>
            </w:r>
          </w:p>
        </w:tc>
        <w:tc>
          <w:tcPr>
            <w:tcW w:w="1487" w:type="dxa"/>
            <w:tcBorders>
              <w:top w:val="nil"/>
              <w:left w:val="single" w:sz="4" w:space="0" w:color="auto"/>
              <w:bottom w:val="single" w:sz="4" w:space="0" w:color="auto"/>
              <w:right w:val="single" w:sz="4" w:space="0" w:color="auto"/>
            </w:tcBorders>
            <w:shd w:val="clear" w:color="auto" w:fill="auto"/>
          </w:tcPr>
          <w:p w14:paraId="739C510A" w14:textId="77777777" w:rsidR="00861930" w:rsidRPr="00A1115A" w:rsidRDefault="00861930" w:rsidP="00861930">
            <w:pPr>
              <w:pStyle w:val="TAC"/>
              <w:rPr>
                <w:rFonts w:eastAsia="Yu Mincho"/>
                <w:szCs w:val="18"/>
              </w:rPr>
            </w:pPr>
          </w:p>
        </w:tc>
      </w:tr>
      <w:tr w:rsidR="00861930" w:rsidRPr="00A1115A" w14:paraId="3D920B9F" w14:textId="77777777" w:rsidTr="00361D29">
        <w:trPr>
          <w:trHeight w:val="187"/>
        </w:trPr>
        <w:tc>
          <w:tcPr>
            <w:tcW w:w="1644" w:type="dxa"/>
            <w:tcBorders>
              <w:top w:val="nil"/>
              <w:left w:val="single" w:sz="4" w:space="0" w:color="auto"/>
              <w:bottom w:val="nil"/>
              <w:right w:val="single" w:sz="4" w:space="0" w:color="auto"/>
            </w:tcBorders>
            <w:shd w:val="clear" w:color="auto" w:fill="auto"/>
          </w:tcPr>
          <w:p w14:paraId="2FC002ED" w14:textId="77777777" w:rsidR="00861930" w:rsidRPr="00A1115A" w:rsidRDefault="00861930" w:rsidP="00861930">
            <w:pPr>
              <w:pStyle w:val="TAC"/>
              <w:rPr>
                <w:lang w:eastAsia="zh-CN"/>
              </w:rPr>
            </w:pPr>
            <w:r w:rsidRPr="00A1115A">
              <w:rPr>
                <w:lang w:val="en-US" w:eastAsia="zh-TW"/>
              </w:rPr>
              <w:t>CA_n66(2A)-n78A</w:t>
            </w:r>
          </w:p>
        </w:tc>
        <w:tc>
          <w:tcPr>
            <w:tcW w:w="1382" w:type="dxa"/>
            <w:tcBorders>
              <w:top w:val="nil"/>
              <w:left w:val="single" w:sz="4" w:space="0" w:color="auto"/>
              <w:bottom w:val="nil"/>
              <w:right w:val="single" w:sz="4" w:space="0" w:color="auto"/>
            </w:tcBorders>
            <w:shd w:val="clear" w:color="auto" w:fill="auto"/>
          </w:tcPr>
          <w:p w14:paraId="743D08B9" w14:textId="77777777" w:rsidR="00861930" w:rsidRPr="00A1115A" w:rsidRDefault="00861930" w:rsidP="00861930">
            <w:pPr>
              <w:pStyle w:val="TAC"/>
              <w:rPr>
                <w:lang w:val="en-US" w:eastAsia="zh-CN"/>
              </w:rPr>
            </w:pPr>
            <w:r w:rsidRPr="00A1115A">
              <w:rPr>
                <w:lang w:val="en-US" w:eastAsia="zh-TW"/>
              </w:rPr>
              <w:t>CA_n66A-n78A</w:t>
            </w:r>
          </w:p>
        </w:tc>
        <w:tc>
          <w:tcPr>
            <w:tcW w:w="671" w:type="dxa"/>
            <w:tcBorders>
              <w:top w:val="single" w:sz="4" w:space="0" w:color="auto"/>
              <w:left w:val="single" w:sz="4" w:space="0" w:color="auto"/>
              <w:bottom w:val="single" w:sz="4" w:space="0" w:color="auto"/>
              <w:right w:val="single" w:sz="4" w:space="0" w:color="auto"/>
            </w:tcBorders>
          </w:tcPr>
          <w:p w14:paraId="64849E1C" w14:textId="77777777" w:rsidR="00861930" w:rsidRPr="00A1115A" w:rsidRDefault="00861930" w:rsidP="00861930">
            <w:pPr>
              <w:pStyle w:val="TAC"/>
              <w:rPr>
                <w:lang w:val="en-US" w:eastAsia="ja-JP"/>
              </w:rPr>
            </w:pPr>
            <w:r w:rsidRPr="00A1115A">
              <w:rPr>
                <w:rFonts w:hint="eastAsia"/>
                <w:lang w:eastAsia="zh-CN"/>
              </w:rPr>
              <w:t>n</w:t>
            </w:r>
            <w:r w:rsidRPr="00A1115A">
              <w:rPr>
                <w:lang w:eastAsia="zh-CN"/>
              </w:rPr>
              <w:t>66</w:t>
            </w:r>
          </w:p>
        </w:tc>
        <w:tc>
          <w:tcPr>
            <w:tcW w:w="8734" w:type="dxa"/>
            <w:gridSpan w:val="13"/>
            <w:tcBorders>
              <w:top w:val="single" w:sz="4" w:space="0" w:color="auto"/>
              <w:left w:val="single" w:sz="4" w:space="0" w:color="auto"/>
              <w:bottom w:val="single" w:sz="4" w:space="0" w:color="auto"/>
              <w:right w:val="single" w:sz="4" w:space="0" w:color="auto"/>
            </w:tcBorders>
          </w:tcPr>
          <w:p w14:paraId="4EB29095" w14:textId="77777777" w:rsidR="00861930" w:rsidRPr="00A1115A" w:rsidRDefault="00861930" w:rsidP="00861930">
            <w:pPr>
              <w:pStyle w:val="TAC"/>
              <w:rPr>
                <w:lang w:val="en-CA"/>
              </w:rPr>
            </w:pPr>
            <w:r w:rsidRPr="00A1115A">
              <w:rPr>
                <w:szCs w:val="24"/>
                <w:lang w:val="en-CA"/>
              </w:rPr>
              <w:t>See CA_n</w:t>
            </w:r>
            <w:r>
              <w:rPr>
                <w:szCs w:val="24"/>
                <w:lang w:val="en-CA"/>
              </w:rPr>
              <w:t>66</w:t>
            </w:r>
            <w:r w:rsidRPr="00A1115A">
              <w:rPr>
                <w:szCs w:val="24"/>
                <w:lang w:val="en-CA"/>
              </w:rPr>
              <w:t>(2A) Bandwidth Combination</w:t>
            </w:r>
            <w:r w:rsidRPr="00A1115A">
              <w:rPr>
                <w:szCs w:val="24"/>
                <w:lang w:val="en-US"/>
              </w:rPr>
              <w:t xml:space="preserve"> </w:t>
            </w:r>
            <w:r w:rsidRPr="00A1115A">
              <w:rPr>
                <w:szCs w:val="24"/>
                <w:lang w:val="en-CA"/>
              </w:rPr>
              <w:t>Set 1 in Table 5.5A.2-1</w:t>
            </w:r>
          </w:p>
        </w:tc>
        <w:tc>
          <w:tcPr>
            <w:tcW w:w="1487" w:type="dxa"/>
            <w:tcBorders>
              <w:top w:val="nil"/>
              <w:left w:val="single" w:sz="4" w:space="0" w:color="auto"/>
              <w:bottom w:val="nil"/>
              <w:right w:val="single" w:sz="4" w:space="0" w:color="auto"/>
            </w:tcBorders>
            <w:shd w:val="clear" w:color="auto" w:fill="auto"/>
          </w:tcPr>
          <w:p w14:paraId="336179FF" w14:textId="77777777" w:rsidR="00861930" w:rsidRPr="00A1115A" w:rsidRDefault="00861930" w:rsidP="00861930">
            <w:pPr>
              <w:pStyle w:val="TAC"/>
              <w:rPr>
                <w:rFonts w:eastAsia="Yu Mincho"/>
              </w:rPr>
            </w:pPr>
            <w:r w:rsidRPr="00A1115A">
              <w:rPr>
                <w:rFonts w:hint="eastAsia"/>
                <w:lang w:val="en-US" w:eastAsia="zh-CN"/>
              </w:rPr>
              <w:t>0</w:t>
            </w:r>
          </w:p>
        </w:tc>
      </w:tr>
      <w:tr w:rsidR="00861930" w:rsidRPr="00A1115A" w14:paraId="72987D5D" w14:textId="77777777" w:rsidTr="00361D29">
        <w:trPr>
          <w:trHeight w:val="187"/>
        </w:trPr>
        <w:tc>
          <w:tcPr>
            <w:tcW w:w="1644" w:type="dxa"/>
            <w:tcBorders>
              <w:top w:val="nil"/>
              <w:left w:val="single" w:sz="4" w:space="0" w:color="auto"/>
              <w:bottom w:val="nil"/>
              <w:right w:val="single" w:sz="4" w:space="0" w:color="auto"/>
            </w:tcBorders>
            <w:shd w:val="clear" w:color="auto" w:fill="auto"/>
          </w:tcPr>
          <w:p w14:paraId="26D4A064" w14:textId="77777777" w:rsidR="00861930" w:rsidRPr="00A1115A" w:rsidRDefault="00861930" w:rsidP="00861930">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4619D6B2" w14:textId="77777777" w:rsidR="00861930" w:rsidRPr="00A1115A" w:rsidRDefault="00861930" w:rsidP="00861930">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684E579C" w14:textId="77777777" w:rsidR="00861930" w:rsidRPr="00A1115A" w:rsidRDefault="00861930" w:rsidP="00861930">
            <w:pPr>
              <w:pStyle w:val="TAC"/>
              <w:rPr>
                <w:szCs w:val="18"/>
                <w:lang w:val="en-US" w:eastAsia="zh-CN"/>
              </w:rPr>
            </w:pPr>
            <w:r w:rsidRPr="00A1115A">
              <w:rPr>
                <w:rFonts w:cs="Arial"/>
                <w:kern w:val="2"/>
                <w:szCs w:val="18"/>
                <w:lang w:val="en-US" w:eastAsia="ja-JP"/>
              </w:rPr>
              <w:t>n78</w:t>
            </w:r>
          </w:p>
        </w:tc>
        <w:tc>
          <w:tcPr>
            <w:tcW w:w="671" w:type="dxa"/>
            <w:tcBorders>
              <w:top w:val="single" w:sz="4" w:space="0" w:color="auto"/>
              <w:left w:val="single" w:sz="4" w:space="0" w:color="auto"/>
              <w:bottom w:val="single" w:sz="4" w:space="0" w:color="auto"/>
              <w:right w:val="single" w:sz="4" w:space="0" w:color="auto"/>
            </w:tcBorders>
          </w:tcPr>
          <w:p w14:paraId="2083D98F"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D3E0D46" w14:textId="77777777" w:rsidR="00861930" w:rsidRPr="00A1115A" w:rsidRDefault="00861930" w:rsidP="00861930">
            <w:pPr>
              <w:pStyle w:val="TAC"/>
              <w:rPr>
                <w:rFonts w:cs="Arial"/>
                <w:kern w:val="2"/>
                <w:szCs w:val="18"/>
                <w:lang w:val="en-US" w:eastAsia="zh-CN"/>
              </w:rPr>
            </w:pPr>
            <w:r w:rsidRPr="00A1115A">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0903DD3" w14:textId="77777777" w:rsidR="00861930" w:rsidRPr="00A1115A" w:rsidRDefault="00861930" w:rsidP="00861930">
            <w:pPr>
              <w:pStyle w:val="TAC"/>
              <w:rPr>
                <w:rFonts w:cs="Arial"/>
                <w:kern w:val="2"/>
                <w:szCs w:val="18"/>
                <w:lang w:val="en-US" w:eastAsia="zh-CN"/>
              </w:rPr>
            </w:pPr>
            <w:r w:rsidRPr="00A1115A">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48A0AA2F" w14:textId="77777777" w:rsidR="00861930" w:rsidRPr="00A1115A" w:rsidRDefault="00861930" w:rsidP="00861930">
            <w:pPr>
              <w:pStyle w:val="TAC"/>
              <w:rPr>
                <w:rFonts w:cs="Arial"/>
                <w:kern w:val="2"/>
                <w:szCs w:val="18"/>
                <w:lang w:val="en-US" w:eastAsia="zh-CN"/>
              </w:rPr>
            </w:pPr>
            <w:r w:rsidRPr="00A1115A">
              <w:rPr>
                <w:rFonts w:cs="Arial" w:hint="eastAsia"/>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56ADA171" w14:textId="77777777" w:rsidR="00861930" w:rsidRPr="00A1115A" w:rsidRDefault="00861930" w:rsidP="00861930">
            <w:pPr>
              <w:pStyle w:val="TAC"/>
              <w:rPr>
                <w:rFonts w:cs="Arial"/>
                <w:kern w:val="2"/>
                <w:szCs w:val="18"/>
                <w:lang w:val="en-US" w:eastAsia="zh-CN"/>
              </w:rPr>
            </w:pPr>
            <w:r w:rsidRPr="00A1115A">
              <w:rPr>
                <w:rFonts w:cs="Arial" w:hint="eastAsia"/>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5E175A1E" w14:textId="77777777" w:rsidR="00861930" w:rsidRPr="00A1115A" w:rsidRDefault="00861930" w:rsidP="00861930">
            <w:pPr>
              <w:pStyle w:val="TAC"/>
              <w:rPr>
                <w:rFonts w:cs="Arial"/>
                <w:kern w:val="2"/>
                <w:szCs w:val="18"/>
                <w:lang w:val="en-US" w:eastAsia="zh-CN"/>
              </w:rPr>
            </w:pPr>
            <w:r w:rsidRPr="00A1115A">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0E92A95" w14:textId="77777777" w:rsidR="00861930" w:rsidRPr="00A1115A" w:rsidRDefault="00861930" w:rsidP="00861930">
            <w:pPr>
              <w:pStyle w:val="TAC"/>
              <w:rPr>
                <w:rFonts w:cs="Arial"/>
                <w:kern w:val="2"/>
                <w:szCs w:val="18"/>
                <w:lang w:val="en-US" w:eastAsia="zh-CN"/>
              </w:rPr>
            </w:pPr>
            <w:r w:rsidRPr="00A1115A">
              <w:rPr>
                <w:rFonts w:cs="Arial" w:hint="eastAsia"/>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4C136F5E" w14:textId="77777777" w:rsidR="00861930" w:rsidRPr="00A1115A" w:rsidRDefault="00861930" w:rsidP="00861930">
            <w:pPr>
              <w:pStyle w:val="TAC"/>
              <w:rPr>
                <w:rFonts w:cs="Arial"/>
                <w:kern w:val="2"/>
                <w:szCs w:val="18"/>
                <w:lang w:val="en-US" w:eastAsia="zh-CN"/>
              </w:rPr>
            </w:pPr>
            <w:r w:rsidRPr="00A1115A">
              <w:rPr>
                <w:rFonts w:cs="Arial" w:hint="eastAsia"/>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20A44FCD" w14:textId="77777777" w:rsidR="00861930" w:rsidRPr="00A1115A" w:rsidRDefault="00861930" w:rsidP="00861930">
            <w:pPr>
              <w:pStyle w:val="TAC"/>
              <w:rPr>
                <w:rFonts w:cs="Arial"/>
                <w:kern w:val="2"/>
                <w:szCs w:val="18"/>
                <w:lang w:val="en-US" w:eastAsia="zh-CN"/>
              </w:rPr>
            </w:pPr>
            <w:r w:rsidRPr="00A1115A">
              <w:rPr>
                <w:rFonts w:cs="Arial" w:hint="eastAsia"/>
                <w:kern w:val="2"/>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5A963F77" w14:textId="77777777" w:rsidR="00861930" w:rsidRPr="00A1115A" w:rsidRDefault="00861930" w:rsidP="00861930">
            <w:pPr>
              <w:pStyle w:val="TAC"/>
              <w:rPr>
                <w:rFonts w:cs="Arial"/>
                <w:kern w:val="2"/>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510DA9D2" w14:textId="77777777" w:rsidR="00861930" w:rsidRPr="00A1115A" w:rsidRDefault="00861930" w:rsidP="00861930">
            <w:pPr>
              <w:pStyle w:val="TAC"/>
              <w:rPr>
                <w:rFonts w:cs="Arial"/>
                <w:kern w:val="2"/>
                <w:szCs w:val="18"/>
                <w:lang w:val="en-US" w:eastAsia="zh-CN"/>
              </w:rPr>
            </w:pPr>
            <w:r w:rsidRPr="00A1115A">
              <w:rPr>
                <w:rFonts w:cs="Arial" w:hint="eastAsia"/>
                <w:kern w:val="2"/>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1438C538" w14:textId="77777777" w:rsidR="00861930" w:rsidRPr="00A1115A" w:rsidRDefault="00861930" w:rsidP="00861930">
            <w:pPr>
              <w:pStyle w:val="TAC"/>
              <w:rPr>
                <w:rFonts w:cs="Arial"/>
                <w:kern w:val="2"/>
                <w:szCs w:val="18"/>
                <w:lang w:val="en-US" w:eastAsia="zh-CN"/>
              </w:rPr>
            </w:pPr>
            <w:r w:rsidRPr="00A1115A">
              <w:rPr>
                <w:rFonts w:cs="Arial" w:hint="eastAsia"/>
                <w:kern w:val="2"/>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60F2A658" w14:textId="77777777" w:rsidR="00861930" w:rsidRPr="00A1115A" w:rsidRDefault="00861930" w:rsidP="00861930">
            <w:pPr>
              <w:pStyle w:val="TAC"/>
              <w:rPr>
                <w:rFonts w:cs="Arial"/>
                <w:kern w:val="2"/>
                <w:szCs w:val="18"/>
                <w:lang w:val="en-US" w:eastAsia="zh-CN"/>
              </w:rPr>
            </w:pPr>
            <w:r w:rsidRPr="00A1115A">
              <w:rPr>
                <w:rFonts w:cs="Arial" w:hint="eastAsia"/>
                <w:kern w:val="2"/>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57E4763A" w14:textId="77777777" w:rsidR="00861930" w:rsidRPr="00A1115A" w:rsidRDefault="00861930" w:rsidP="00861930">
            <w:pPr>
              <w:pStyle w:val="TAC"/>
              <w:rPr>
                <w:rFonts w:eastAsia="Yu Mincho"/>
                <w:szCs w:val="18"/>
              </w:rPr>
            </w:pPr>
          </w:p>
        </w:tc>
      </w:tr>
      <w:tr w:rsidR="00861930" w:rsidRPr="00A1115A" w14:paraId="26C1588A" w14:textId="77777777" w:rsidTr="00361D29">
        <w:trPr>
          <w:trHeight w:val="187"/>
        </w:trPr>
        <w:tc>
          <w:tcPr>
            <w:tcW w:w="1644" w:type="dxa"/>
            <w:tcBorders>
              <w:top w:val="nil"/>
              <w:left w:val="single" w:sz="4" w:space="0" w:color="auto"/>
              <w:bottom w:val="nil"/>
              <w:right w:val="single" w:sz="4" w:space="0" w:color="auto"/>
            </w:tcBorders>
            <w:shd w:val="clear" w:color="auto" w:fill="auto"/>
          </w:tcPr>
          <w:p w14:paraId="5F0E4102" w14:textId="77777777" w:rsidR="00861930" w:rsidRPr="00A1115A" w:rsidRDefault="00861930" w:rsidP="00861930">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40E0DD0B" w14:textId="77777777" w:rsidR="00861930" w:rsidRPr="00A1115A" w:rsidRDefault="00861930" w:rsidP="00861930">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0D8CB761" w14:textId="77777777" w:rsidR="00861930" w:rsidRPr="00A1115A" w:rsidRDefault="00861930" w:rsidP="00861930">
            <w:pPr>
              <w:pStyle w:val="TAC"/>
              <w:rPr>
                <w:rFonts w:cs="Arial"/>
                <w:kern w:val="2"/>
                <w:szCs w:val="18"/>
                <w:lang w:val="en-US" w:eastAsia="ja-JP"/>
              </w:rPr>
            </w:pPr>
            <w:r w:rsidRPr="00A1115A">
              <w:rPr>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14:paraId="6A63C98B" w14:textId="77777777" w:rsidR="00861930" w:rsidRPr="00A1115A" w:rsidRDefault="00861930" w:rsidP="00861930">
            <w:pPr>
              <w:pStyle w:val="TAC"/>
              <w:rPr>
                <w:rFonts w:cs="Arial"/>
                <w:kern w:val="2"/>
                <w:szCs w:val="18"/>
                <w:lang w:val="en-US" w:eastAsia="zh-CN"/>
              </w:rPr>
            </w:pPr>
            <w:r w:rsidRPr="00A1115A">
              <w:rPr>
                <w:rFonts w:cs="Arial"/>
                <w:kern w:val="2"/>
                <w:szCs w:val="24"/>
                <w:lang w:val="en-CA"/>
              </w:rPr>
              <w:t>See CA_n66(2A) Bandwidth Combination</w:t>
            </w:r>
            <w:r w:rsidRPr="00A1115A">
              <w:rPr>
                <w:rFonts w:cs="Arial"/>
                <w:kern w:val="2"/>
                <w:szCs w:val="24"/>
                <w:lang w:val="en-US"/>
              </w:rPr>
              <w:t xml:space="preserve"> </w:t>
            </w:r>
            <w:r w:rsidRPr="00A1115A">
              <w:rPr>
                <w:rFonts w:cs="Arial"/>
                <w:kern w:val="2"/>
                <w:szCs w:val="24"/>
                <w:lang w:val="en-CA"/>
              </w:rPr>
              <w:t xml:space="preserve">Set </w:t>
            </w:r>
            <w:r w:rsidRPr="00A1115A">
              <w:rPr>
                <w:rFonts w:cs="Arial" w:hint="eastAsia"/>
                <w:kern w:val="2"/>
                <w:szCs w:val="24"/>
                <w:lang w:val="en-CA" w:eastAsia="zh-CN"/>
              </w:rPr>
              <w:t>1</w:t>
            </w:r>
            <w:r w:rsidRPr="00A1115A">
              <w:rPr>
                <w:rFonts w:cs="Arial"/>
                <w:kern w:val="2"/>
                <w:szCs w:val="24"/>
                <w:lang w:val="en-CA"/>
              </w:rPr>
              <w:t xml:space="preserve"> in Table 5.5A.2-1</w:t>
            </w:r>
          </w:p>
        </w:tc>
        <w:tc>
          <w:tcPr>
            <w:tcW w:w="1487" w:type="dxa"/>
            <w:tcBorders>
              <w:top w:val="nil"/>
              <w:left w:val="single" w:sz="4" w:space="0" w:color="auto"/>
              <w:bottom w:val="nil"/>
              <w:right w:val="single" w:sz="4" w:space="0" w:color="auto"/>
            </w:tcBorders>
            <w:shd w:val="clear" w:color="auto" w:fill="auto"/>
          </w:tcPr>
          <w:p w14:paraId="1137DA60" w14:textId="77777777" w:rsidR="00861930" w:rsidRPr="00A1115A" w:rsidRDefault="00861930" w:rsidP="00861930">
            <w:pPr>
              <w:pStyle w:val="TAC"/>
              <w:rPr>
                <w:rFonts w:eastAsia="Yu Mincho"/>
                <w:szCs w:val="18"/>
              </w:rPr>
            </w:pPr>
            <w:r w:rsidRPr="00A1115A">
              <w:rPr>
                <w:rFonts w:hint="eastAsia"/>
                <w:szCs w:val="18"/>
                <w:lang w:val="en-US" w:eastAsia="zh-CN"/>
              </w:rPr>
              <w:t>1</w:t>
            </w:r>
          </w:p>
        </w:tc>
      </w:tr>
      <w:tr w:rsidR="00861930" w:rsidRPr="00A1115A" w14:paraId="49FFE6AD"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626E5A6E" w14:textId="77777777" w:rsidR="00861930" w:rsidRPr="00A1115A" w:rsidRDefault="00861930" w:rsidP="00861930">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3E9025EC" w14:textId="77777777" w:rsidR="00861930" w:rsidRPr="00A1115A" w:rsidRDefault="00861930" w:rsidP="00861930">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3B0BA128" w14:textId="77777777" w:rsidR="00861930" w:rsidRPr="00A1115A" w:rsidRDefault="00861930" w:rsidP="00861930">
            <w:pPr>
              <w:pStyle w:val="TAC"/>
              <w:rPr>
                <w:rFonts w:cs="Arial"/>
                <w:kern w:val="2"/>
                <w:szCs w:val="18"/>
                <w:lang w:val="en-US" w:eastAsia="ja-JP"/>
              </w:rPr>
            </w:pPr>
            <w:r w:rsidRPr="00A1115A">
              <w:rPr>
                <w:lang w:val="en-US" w:eastAsia="zh-CN"/>
              </w:rPr>
              <w:t>n</w:t>
            </w:r>
            <w:r w:rsidRPr="00A1115A">
              <w:rPr>
                <w:rFonts w:hint="eastAsia"/>
                <w:lang w:val="en-US" w:eastAsia="zh-CN"/>
              </w:rPr>
              <w:t>7</w:t>
            </w:r>
            <w:r w:rsidRPr="00A1115A">
              <w:rPr>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48324DE1"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CE27C1E" w14:textId="77777777" w:rsidR="00861930" w:rsidRPr="00A1115A" w:rsidRDefault="00861930" w:rsidP="00861930">
            <w:pPr>
              <w:pStyle w:val="TAC"/>
              <w:rPr>
                <w:rFonts w:cs="Arial"/>
                <w:kern w:val="2"/>
                <w:szCs w:val="18"/>
                <w:lang w:val="en-US" w:eastAsia="zh-CN"/>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27C05A66" w14:textId="77777777" w:rsidR="00861930" w:rsidRPr="00A1115A" w:rsidRDefault="00861930" w:rsidP="00861930">
            <w:pPr>
              <w:pStyle w:val="TAC"/>
              <w:rPr>
                <w:rFonts w:cs="Arial"/>
                <w:kern w:val="2"/>
                <w:szCs w:val="18"/>
                <w:lang w:val="en-US" w:eastAsia="zh-CN"/>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1958CA2F" w14:textId="77777777" w:rsidR="00861930" w:rsidRPr="00A1115A" w:rsidRDefault="00861930" w:rsidP="00861930">
            <w:pPr>
              <w:pStyle w:val="TAC"/>
              <w:rPr>
                <w:rFonts w:cs="Arial"/>
                <w:kern w:val="2"/>
                <w:szCs w:val="18"/>
                <w:lang w:val="en-US" w:eastAsia="zh-CN"/>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7E51195A" w14:textId="77777777" w:rsidR="00861930" w:rsidRPr="00A1115A" w:rsidRDefault="00861930" w:rsidP="00861930">
            <w:pPr>
              <w:pStyle w:val="TAC"/>
              <w:rPr>
                <w:rFonts w:cs="Arial"/>
                <w:kern w:val="2"/>
                <w:szCs w:val="18"/>
                <w:lang w:val="en-US" w:eastAsia="zh-CN"/>
              </w:rPr>
            </w:pPr>
            <w:r w:rsidRPr="00A1115A">
              <w:rPr>
                <w:rFonts w:cs="Arial"/>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08469F50" w14:textId="77777777" w:rsidR="00861930" w:rsidRPr="00A1115A" w:rsidRDefault="00861930" w:rsidP="00861930">
            <w:pPr>
              <w:pStyle w:val="TAC"/>
              <w:rPr>
                <w:rFonts w:cs="Arial"/>
                <w:kern w:val="2"/>
                <w:szCs w:val="18"/>
                <w:lang w:val="en-US" w:eastAsia="zh-CN"/>
              </w:rPr>
            </w:pPr>
            <w:r w:rsidRPr="00A1115A">
              <w:rPr>
                <w:rFonts w:cs="Arial"/>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85A7F3B" w14:textId="77777777" w:rsidR="00861930" w:rsidRPr="00A1115A" w:rsidRDefault="00861930" w:rsidP="00861930">
            <w:pPr>
              <w:pStyle w:val="TAC"/>
              <w:rPr>
                <w:rFonts w:cs="Arial"/>
                <w:kern w:val="2"/>
                <w:szCs w:val="18"/>
                <w:lang w:val="en-US" w:eastAsia="zh-CN"/>
              </w:rPr>
            </w:pPr>
            <w:r w:rsidRPr="00A1115A">
              <w:rPr>
                <w:rFonts w:cs="Arial"/>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62CFB2A1" w14:textId="77777777" w:rsidR="00861930" w:rsidRPr="00A1115A" w:rsidRDefault="00861930" w:rsidP="00861930">
            <w:pPr>
              <w:pStyle w:val="TAC"/>
              <w:rPr>
                <w:rFonts w:cs="Arial"/>
                <w:kern w:val="2"/>
                <w:szCs w:val="18"/>
                <w:lang w:val="en-US" w:eastAsia="zh-CN"/>
              </w:rPr>
            </w:pPr>
            <w:r w:rsidRPr="00A1115A">
              <w:rPr>
                <w:rFonts w:cs="Arial"/>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5504AD2B" w14:textId="77777777" w:rsidR="00861930" w:rsidRPr="00A1115A" w:rsidRDefault="00861930" w:rsidP="00861930">
            <w:pPr>
              <w:pStyle w:val="TAC"/>
              <w:rPr>
                <w:rFonts w:cs="Arial"/>
                <w:kern w:val="2"/>
                <w:szCs w:val="18"/>
                <w:lang w:val="en-US" w:eastAsia="zh-CN"/>
              </w:rPr>
            </w:pPr>
            <w:r w:rsidRPr="00A1115A">
              <w:rPr>
                <w:rFonts w:cs="Arial"/>
                <w:kern w:val="2"/>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2F742CEE" w14:textId="77777777" w:rsidR="00861930" w:rsidRPr="00A1115A" w:rsidRDefault="00861930" w:rsidP="00861930">
            <w:pPr>
              <w:pStyle w:val="TAC"/>
              <w:rPr>
                <w:rFonts w:cs="Arial"/>
                <w:kern w:val="2"/>
                <w:szCs w:val="18"/>
                <w:lang w:val="en-US"/>
              </w:rPr>
            </w:pPr>
            <w:r w:rsidRPr="00A1115A">
              <w:rPr>
                <w:rFonts w:cs="Arial"/>
                <w:kern w:val="2"/>
                <w:szCs w:val="18"/>
                <w:lang w:val="en-US"/>
              </w:rPr>
              <w:t>70</w:t>
            </w:r>
          </w:p>
        </w:tc>
        <w:tc>
          <w:tcPr>
            <w:tcW w:w="672" w:type="dxa"/>
            <w:tcBorders>
              <w:top w:val="single" w:sz="4" w:space="0" w:color="auto"/>
              <w:left w:val="single" w:sz="4" w:space="0" w:color="auto"/>
              <w:bottom w:val="single" w:sz="4" w:space="0" w:color="auto"/>
              <w:right w:val="single" w:sz="4" w:space="0" w:color="auto"/>
            </w:tcBorders>
          </w:tcPr>
          <w:p w14:paraId="16EC65EE" w14:textId="77777777" w:rsidR="00861930" w:rsidRPr="00A1115A" w:rsidRDefault="00861930" w:rsidP="00861930">
            <w:pPr>
              <w:pStyle w:val="TAC"/>
              <w:rPr>
                <w:rFonts w:cs="Arial"/>
                <w:kern w:val="2"/>
                <w:szCs w:val="18"/>
                <w:lang w:val="en-US" w:eastAsia="zh-CN"/>
              </w:rPr>
            </w:pPr>
            <w:r w:rsidRPr="00A1115A">
              <w:rPr>
                <w:rFonts w:cs="Arial"/>
                <w:kern w:val="2"/>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060F092C" w14:textId="77777777" w:rsidR="00861930" w:rsidRPr="00A1115A" w:rsidRDefault="00861930" w:rsidP="00861930">
            <w:pPr>
              <w:pStyle w:val="TAC"/>
              <w:rPr>
                <w:rFonts w:cs="Arial"/>
                <w:kern w:val="2"/>
                <w:szCs w:val="18"/>
                <w:lang w:val="en-US" w:eastAsia="zh-CN"/>
              </w:rPr>
            </w:pPr>
            <w:r w:rsidRPr="00A1115A">
              <w:rPr>
                <w:rFonts w:cs="Arial"/>
                <w:kern w:val="2"/>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09DF88D2" w14:textId="77777777" w:rsidR="00861930" w:rsidRPr="00A1115A" w:rsidRDefault="00861930" w:rsidP="00861930">
            <w:pPr>
              <w:pStyle w:val="TAC"/>
              <w:rPr>
                <w:rFonts w:cs="Arial"/>
                <w:kern w:val="2"/>
                <w:szCs w:val="18"/>
                <w:lang w:val="en-US" w:eastAsia="zh-CN"/>
              </w:rPr>
            </w:pPr>
            <w:r w:rsidRPr="00A1115A">
              <w:rPr>
                <w:rFonts w:cs="Arial"/>
                <w:kern w:val="2"/>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5F909DBB" w14:textId="77777777" w:rsidR="00861930" w:rsidRPr="00A1115A" w:rsidRDefault="00861930" w:rsidP="00861930">
            <w:pPr>
              <w:pStyle w:val="TAC"/>
              <w:rPr>
                <w:rFonts w:eastAsia="Yu Mincho"/>
                <w:szCs w:val="18"/>
              </w:rPr>
            </w:pPr>
          </w:p>
        </w:tc>
      </w:tr>
      <w:tr w:rsidR="00861930" w:rsidRPr="00A1115A" w14:paraId="16D6EF76" w14:textId="77777777" w:rsidTr="00361D29">
        <w:trPr>
          <w:trHeight w:val="187"/>
        </w:trPr>
        <w:tc>
          <w:tcPr>
            <w:tcW w:w="1644" w:type="dxa"/>
            <w:tcBorders>
              <w:top w:val="single" w:sz="4" w:space="0" w:color="auto"/>
              <w:left w:val="single" w:sz="4" w:space="0" w:color="auto"/>
              <w:bottom w:val="nil"/>
              <w:right w:val="single" w:sz="4" w:space="0" w:color="auto"/>
            </w:tcBorders>
            <w:shd w:val="clear" w:color="auto" w:fill="auto"/>
          </w:tcPr>
          <w:p w14:paraId="79414938" w14:textId="77777777" w:rsidR="00861930" w:rsidRPr="00A1115A" w:rsidRDefault="00861930" w:rsidP="00861930">
            <w:pPr>
              <w:pStyle w:val="TAC"/>
              <w:rPr>
                <w:szCs w:val="18"/>
                <w:lang w:eastAsia="zh-CN"/>
              </w:rPr>
            </w:pPr>
            <w:r w:rsidRPr="00A1115A">
              <w:rPr>
                <w:rFonts w:cs="Arial"/>
                <w:kern w:val="2"/>
                <w:szCs w:val="18"/>
                <w:lang w:val="en-US" w:eastAsia="zh-TW"/>
              </w:rPr>
              <w:t>CA_n66(2A)-n78(2A)</w:t>
            </w:r>
          </w:p>
        </w:tc>
        <w:tc>
          <w:tcPr>
            <w:tcW w:w="1382" w:type="dxa"/>
            <w:tcBorders>
              <w:top w:val="single" w:sz="4" w:space="0" w:color="auto"/>
              <w:left w:val="single" w:sz="4" w:space="0" w:color="auto"/>
              <w:bottom w:val="nil"/>
              <w:right w:val="single" w:sz="4" w:space="0" w:color="auto"/>
            </w:tcBorders>
            <w:shd w:val="clear" w:color="auto" w:fill="auto"/>
          </w:tcPr>
          <w:p w14:paraId="58A2E965" w14:textId="77777777" w:rsidR="00861930" w:rsidRPr="00A1115A" w:rsidRDefault="00861930" w:rsidP="00861930">
            <w:pPr>
              <w:pStyle w:val="TAC"/>
              <w:rPr>
                <w:rFonts w:cs="Arial"/>
                <w:szCs w:val="18"/>
                <w:lang w:val="en-US" w:eastAsia="zh-CN"/>
              </w:rPr>
            </w:pPr>
            <w:r w:rsidRPr="00A1115A">
              <w:rPr>
                <w:rFonts w:cs="Arial"/>
                <w:kern w:val="2"/>
                <w:szCs w:val="18"/>
                <w:lang w:val="en-US" w:eastAsia="zh-TW"/>
              </w:rPr>
              <w:t>CA_n66A-n78A</w:t>
            </w:r>
          </w:p>
        </w:tc>
        <w:tc>
          <w:tcPr>
            <w:tcW w:w="671" w:type="dxa"/>
            <w:tcBorders>
              <w:top w:val="single" w:sz="4" w:space="0" w:color="auto"/>
              <w:left w:val="single" w:sz="4" w:space="0" w:color="auto"/>
              <w:bottom w:val="single" w:sz="4" w:space="0" w:color="auto"/>
              <w:right w:val="single" w:sz="4" w:space="0" w:color="auto"/>
            </w:tcBorders>
          </w:tcPr>
          <w:p w14:paraId="7CE0B1DD" w14:textId="77777777" w:rsidR="00861930" w:rsidRPr="00A1115A" w:rsidRDefault="00861930" w:rsidP="00861930">
            <w:pPr>
              <w:pStyle w:val="TAC"/>
              <w:rPr>
                <w:szCs w:val="18"/>
                <w:lang w:val="en-US" w:eastAsia="zh-CN"/>
              </w:rPr>
            </w:pPr>
            <w:r w:rsidRPr="00A1115A">
              <w:rPr>
                <w:rFonts w:cs="Arial"/>
                <w:kern w:val="2"/>
                <w:szCs w:val="18"/>
                <w:lang w:val="en-US" w:eastAsia="ja-JP"/>
              </w:rPr>
              <w:t>n66</w:t>
            </w:r>
          </w:p>
        </w:tc>
        <w:tc>
          <w:tcPr>
            <w:tcW w:w="8734" w:type="dxa"/>
            <w:gridSpan w:val="13"/>
            <w:tcBorders>
              <w:top w:val="single" w:sz="4" w:space="0" w:color="auto"/>
              <w:left w:val="single" w:sz="4" w:space="0" w:color="auto"/>
              <w:bottom w:val="single" w:sz="4" w:space="0" w:color="auto"/>
              <w:right w:val="single" w:sz="4" w:space="0" w:color="auto"/>
            </w:tcBorders>
          </w:tcPr>
          <w:p w14:paraId="531453E2" w14:textId="77777777" w:rsidR="00861930" w:rsidRPr="00A1115A" w:rsidRDefault="00861930" w:rsidP="00861930">
            <w:pPr>
              <w:pStyle w:val="TAC"/>
              <w:rPr>
                <w:rFonts w:eastAsia="Yu Mincho"/>
                <w:szCs w:val="18"/>
              </w:rPr>
            </w:pPr>
            <w:r w:rsidRPr="00A1115A">
              <w:rPr>
                <w:rFonts w:cs="Arial"/>
                <w:kern w:val="2"/>
                <w:szCs w:val="18"/>
                <w:lang w:val="en-CA"/>
              </w:rPr>
              <w:t>See CA_n66(2A) Bandwidth Combination</w:t>
            </w:r>
            <w:r w:rsidRPr="00A1115A">
              <w:rPr>
                <w:rFonts w:cs="Arial"/>
                <w:kern w:val="2"/>
                <w:szCs w:val="18"/>
                <w:lang w:val="en-US"/>
              </w:rPr>
              <w:t xml:space="preserve"> </w:t>
            </w:r>
            <w:r w:rsidRPr="00A1115A">
              <w:rPr>
                <w:rFonts w:cs="Arial"/>
                <w:kern w:val="2"/>
                <w:szCs w:val="18"/>
                <w:lang w:val="en-CA"/>
              </w:rPr>
              <w:t>Set 0 in Table 5.5A.2-1</w:t>
            </w:r>
          </w:p>
        </w:tc>
        <w:tc>
          <w:tcPr>
            <w:tcW w:w="1487" w:type="dxa"/>
            <w:tcBorders>
              <w:top w:val="single" w:sz="4" w:space="0" w:color="auto"/>
              <w:left w:val="single" w:sz="4" w:space="0" w:color="auto"/>
              <w:bottom w:val="nil"/>
              <w:right w:val="single" w:sz="4" w:space="0" w:color="auto"/>
            </w:tcBorders>
            <w:shd w:val="clear" w:color="auto" w:fill="auto"/>
          </w:tcPr>
          <w:p w14:paraId="4DE2F4D2" w14:textId="77777777" w:rsidR="00861930" w:rsidRPr="00A1115A" w:rsidRDefault="00861930" w:rsidP="00861930">
            <w:pPr>
              <w:pStyle w:val="TAC"/>
              <w:rPr>
                <w:rFonts w:eastAsia="Yu Mincho"/>
                <w:szCs w:val="18"/>
              </w:rPr>
            </w:pPr>
            <w:r w:rsidRPr="00A1115A">
              <w:rPr>
                <w:rFonts w:hint="eastAsia"/>
                <w:szCs w:val="18"/>
                <w:lang w:val="en-US" w:eastAsia="zh-CN"/>
              </w:rPr>
              <w:t>0</w:t>
            </w:r>
          </w:p>
        </w:tc>
      </w:tr>
      <w:tr w:rsidR="00861930" w:rsidRPr="00A1115A" w14:paraId="6FBFD376" w14:textId="77777777" w:rsidTr="00361D29">
        <w:trPr>
          <w:trHeight w:val="187"/>
        </w:trPr>
        <w:tc>
          <w:tcPr>
            <w:tcW w:w="1644" w:type="dxa"/>
            <w:tcBorders>
              <w:top w:val="nil"/>
              <w:left w:val="single" w:sz="4" w:space="0" w:color="auto"/>
              <w:bottom w:val="nil"/>
              <w:right w:val="single" w:sz="4" w:space="0" w:color="auto"/>
            </w:tcBorders>
            <w:shd w:val="clear" w:color="auto" w:fill="auto"/>
          </w:tcPr>
          <w:p w14:paraId="4EAD4D2B" w14:textId="77777777" w:rsidR="00861930" w:rsidRPr="00A1115A" w:rsidRDefault="00861930" w:rsidP="00861930">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69765983" w14:textId="77777777" w:rsidR="00861930" w:rsidRPr="00A1115A" w:rsidRDefault="00861930" w:rsidP="0086193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54F032" w14:textId="77777777" w:rsidR="00861930" w:rsidRPr="00A1115A" w:rsidRDefault="00861930" w:rsidP="00861930">
            <w:pPr>
              <w:pStyle w:val="TAC"/>
              <w:rPr>
                <w:szCs w:val="18"/>
                <w:lang w:val="en-US" w:eastAsia="zh-CN"/>
              </w:rPr>
            </w:pPr>
            <w:r w:rsidRPr="00A1115A">
              <w:rPr>
                <w:rFonts w:cs="Arial"/>
                <w:kern w:val="2"/>
                <w:szCs w:val="18"/>
                <w:lang w:val="en-US" w:eastAsia="ja-JP"/>
              </w:rPr>
              <w:t>n78</w:t>
            </w:r>
          </w:p>
        </w:tc>
        <w:tc>
          <w:tcPr>
            <w:tcW w:w="8734" w:type="dxa"/>
            <w:gridSpan w:val="13"/>
            <w:tcBorders>
              <w:top w:val="single" w:sz="4" w:space="0" w:color="auto"/>
              <w:left w:val="single" w:sz="4" w:space="0" w:color="auto"/>
              <w:bottom w:val="single" w:sz="4" w:space="0" w:color="auto"/>
              <w:right w:val="single" w:sz="4" w:space="0" w:color="auto"/>
            </w:tcBorders>
          </w:tcPr>
          <w:p w14:paraId="618FA6CC" w14:textId="77777777" w:rsidR="00861930" w:rsidRPr="00A1115A" w:rsidRDefault="00861930" w:rsidP="00861930">
            <w:pPr>
              <w:pStyle w:val="TAC"/>
              <w:rPr>
                <w:rFonts w:eastAsia="Yu Mincho"/>
                <w:szCs w:val="18"/>
              </w:rPr>
            </w:pPr>
            <w:r w:rsidRPr="00A1115A">
              <w:rPr>
                <w:rFonts w:cs="Arial"/>
                <w:kern w:val="2"/>
                <w:szCs w:val="18"/>
                <w:lang w:val="en-CA"/>
              </w:rPr>
              <w:t>See CA_n78(2A) Bandwidth Combination</w:t>
            </w:r>
            <w:r w:rsidRPr="00A1115A">
              <w:rPr>
                <w:rFonts w:cs="Arial"/>
                <w:kern w:val="2"/>
                <w:szCs w:val="18"/>
                <w:lang w:val="en-US"/>
              </w:rPr>
              <w:t xml:space="preserve"> </w:t>
            </w:r>
            <w:r w:rsidRPr="00A1115A">
              <w:rPr>
                <w:rFonts w:cs="Arial"/>
                <w:kern w:val="2"/>
                <w:szCs w:val="18"/>
                <w:lang w:val="en-CA"/>
              </w:rPr>
              <w:t>Set 1 in Table 5.5A.2-1</w:t>
            </w:r>
          </w:p>
        </w:tc>
        <w:tc>
          <w:tcPr>
            <w:tcW w:w="1487" w:type="dxa"/>
            <w:tcBorders>
              <w:top w:val="nil"/>
              <w:left w:val="single" w:sz="4" w:space="0" w:color="auto"/>
              <w:bottom w:val="nil"/>
              <w:right w:val="single" w:sz="4" w:space="0" w:color="auto"/>
            </w:tcBorders>
            <w:shd w:val="clear" w:color="auto" w:fill="auto"/>
          </w:tcPr>
          <w:p w14:paraId="5EFECB08" w14:textId="77777777" w:rsidR="00861930" w:rsidRPr="00A1115A" w:rsidRDefault="00861930" w:rsidP="00861930">
            <w:pPr>
              <w:pStyle w:val="TAC"/>
              <w:rPr>
                <w:rFonts w:eastAsia="Yu Mincho"/>
                <w:szCs w:val="18"/>
              </w:rPr>
            </w:pPr>
          </w:p>
        </w:tc>
      </w:tr>
      <w:tr w:rsidR="00861930" w:rsidRPr="00A1115A" w14:paraId="054E452E" w14:textId="77777777" w:rsidTr="00361D29">
        <w:trPr>
          <w:trHeight w:val="187"/>
        </w:trPr>
        <w:tc>
          <w:tcPr>
            <w:tcW w:w="1644" w:type="dxa"/>
            <w:tcBorders>
              <w:top w:val="nil"/>
              <w:left w:val="single" w:sz="4" w:space="0" w:color="auto"/>
              <w:bottom w:val="nil"/>
              <w:right w:val="single" w:sz="4" w:space="0" w:color="auto"/>
            </w:tcBorders>
            <w:shd w:val="clear" w:color="auto" w:fill="auto"/>
          </w:tcPr>
          <w:p w14:paraId="2D2042BD" w14:textId="77777777" w:rsidR="00861930" w:rsidRPr="00A1115A" w:rsidRDefault="00861930" w:rsidP="00861930">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49AD23A7" w14:textId="77777777" w:rsidR="00861930" w:rsidRPr="00A1115A" w:rsidRDefault="00861930" w:rsidP="0086193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23D9317" w14:textId="77777777" w:rsidR="00861930" w:rsidRPr="00A1115A" w:rsidRDefault="00861930" w:rsidP="00861930">
            <w:pPr>
              <w:pStyle w:val="TAC"/>
              <w:rPr>
                <w:rFonts w:cs="Arial"/>
                <w:kern w:val="2"/>
                <w:szCs w:val="18"/>
                <w:lang w:val="en-US" w:eastAsia="ja-JP"/>
              </w:rPr>
            </w:pPr>
            <w:r w:rsidRPr="00A1115A">
              <w:rPr>
                <w:rFonts w:hint="eastAsia"/>
                <w:lang w:eastAsia="zh-CN"/>
              </w:rPr>
              <w:t>n</w:t>
            </w:r>
            <w:r w:rsidRPr="00A1115A">
              <w:rPr>
                <w:lang w:eastAsia="zh-CN"/>
              </w:rPr>
              <w:t>66</w:t>
            </w:r>
          </w:p>
        </w:tc>
        <w:tc>
          <w:tcPr>
            <w:tcW w:w="8734" w:type="dxa"/>
            <w:gridSpan w:val="13"/>
            <w:tcBorders>
              <w:top w:val="single" w:sz="4" w:space="0" w:color="auto"/>
              <w:left w:val="single" w:sz="4" w:space="0" w:color="auto"/>
              <w:bottom w:val="single" w:sz="4" w:space="0" w:color="auto"/>
              <w:right w:val="single" w:sz="4" w:space="0" w:color="auto"/>
            </w:tcBorders>
            <w:vAlign w:val="center"/>
          </w:tcPr>
          <w:p w14:paraId="5F408F87" w14:textId="77777777" w:rsidR="00861930" w:rsidRPr="00A1115A" w:rsidRDefault="00861930" w:rsidP="00861930">
            <w:pPr>
              <w:pStyle w:val="TAC"/>
              <w:rPr>
                <w:rFonts w:cs="Arial"/>
                <w:kern w:val="2"/>
                <w:szCs w:val="18"/>
                <w:lang w:val="en-CA"/>
              </w:rPr>
            </w:pPr>
            <w:r w:rsidRPr="00A1115A">
              <w:rPr>
                <w:rFonts w:cs="Arial"/>
                <w:kern w:val="2"/>
                <w:szCs w:val="24"/>
                <w:lang w:val="en-CA"/>
              </w:rPr>
              <w:t>See CA_n66(2A) Bandwidth Combination</w:t>
            </w:r>
            <w:r w:rsidRPr="00A1115A">
              <w:rPr>
                <w:rFonts w:cs="Arial"/>
                <w:kern w:val="2"/>
                <w:szCs w:val="24"/>
                <w:lang w:val="en-US"/>
              </w:rPr>
              <w:t xml:space="preserve"> </w:t>
            </w:r>
            <w:r w:rsidRPr="00A1115A">
              <w:rPr>
                <w:rFonts w:cs="Arial"/>
                <w:kern w:val="2"/>
                <w:szCs w:val="24"/>
                <w:lang w:val="en-CA"/>
              </w:rPr>
              <w:t>Set 1 in Table 5.5A.2-1</w:t>
            </w:r>
          </w:p>
        </w:tc>
        <w:tc>
          <w:tcPr>
            <w:tcW w:w="1487" w:type="dxa"/>
            <w:tcBorders>
              <w:top w:val="nil"/>
              <w:left w:val="single" w:sz="4" w:space="0" w:color="auto"/>
              <w:bottom w:val="nil"/>
              <w:right w:val="single" w:sz="4" w:space="0" w:color="auto"/>
            </w:tcBorders>
            <w:shd w:val="clear" w:color="auto" w:fill="auto"/>
          </w:tcPr>
          <w:p w14:paraId="4ACF1465" w14:textId="77777777" w:rsidR="00861930" w:rsidRPr="00A1115A" w:rsidRDefault="00861930" w:rsidP="00861930">
            <w:pPr>
              <w:pStyle w:val="TAC"/>
              <w:rPr>
                <w:rFonts w:eastAsia="Yu Mincho"/>
                <w:szCs w:val="18"/>
              </w:rPr>
            </w:pPr>
            <w:r>
              <w:rPr>
                <w:rFonts w:eastAsia="Yu Mincho"/>
                <w:szCs w:val="18"/>
              </w:rPr>
              <w:t>1</w:t>
            </w:r>
          </w:p>
        </w:tc>
      </w:tr>
      <w:tr w:rsidR="00861930" w:rsidRPr="00A1115A" w14:paraId="7A973EF8"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26C0AB10" w14:textId="77777777" w:rsidR="00861930" w:rsidRPr="00A1115A" w:rsidRDefault="00861930" w:rsidP="00861930">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486F44E0" w14:textId="77777777" w:rsidR="00861930" w:rsidRPr="00A1115A" w:rsidRDefault="00861930" w:rsidP="0086193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FB22AD3" w14:textId="77777777" w:rsidR="00861930" w:rsidRPr="00A1115A" w:rsidRDefault="00861930" w:rsidP="00861930">
            <w:pPr>
              <w:pStyle w:val="TAC"/>
              <w:rPr>
                <w:rFonts w:cs="Arial"/>
                <w:kern w:val="2"/>
                <w:szCs w:val="18"/>
                <w:lang w:val="en-US" w:eastAsia="ja-JP"/>
              </w:rPr>
            </w:pPr>
            <w:r w:rsidRPr="00A1115A">
              <w:rPr>
                <w:rFonts w:cs="Arial" w:hint="eastAsia"/>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vAlign w:val="center"/>
          </w:tcPr>
          <w:p w14:paraId="2121DE9C" w14:textId="77777777" w:rsidR="00861930" w:rsidRPr="00A1115A" w:rsidRDefault="00861930" w:rsidP="00861930">
            <w:pPr>
              <w:pStyle w:val="TAC"/>
              <w:rPr>
                <w:rFonts w:cs="Arial"/>
                <w:kern w:val="2"/>
                <w:szCs w:val="18"/>
                <w:lang w:val="en-CA"/>
              </w:rPr>
            </w:pPr>
            <w:r w:rsidRPr="00A1115A">
              <w:rPr>
                <w:rFonts w:cs="Arial"/>
                <w:kern w:val="2"/>
                <w:szCs w:val="24"/>
                <w:lang w:val="en-CA"/>
              </w:rPr>
              <w:t>See CA_n78(2A) Bandwidth Combination</w:t>
            </w:r>
            <w:r w:rsidRPr="00A1115A">
              <w:rPr>
                <w:rFonts w:cs="Arial"/>
                <w:kern w:val="2"/>
                <w:szCs w:val="24"/>
                <w:lang w:val="en-US"/>
              </w:rPr>
              <w:t xml:space="preserve"> </w:t>
            </w:r>
            <w:r w:rsidRPr="00A1115A">
              <w:rPr>
                <w:rFonts w:cs="Arial"/>
                <w:kern w:val="2"/>
                <w:szCs w:val="24"/>
                <w:lang w:val="en-CA"/>
              </w:rPr>
              <w:t>Set 2 in Table 5.5A.2-1</w:t>
            </w:r>
          </w:p>
        </w:tc>
        <w:tc>
          <w:tcPr>
            <w:tcW w:w="1487" w:type="dxa"/>
            <w:tcBorders>
              <w:top w:val="nil"/>
              <w:left w:val="single" w:sz="4" w:space="0" w:color="auto"/>
              <w:bottom w:val="single" w:sz="4" w:space="0" w:color="auto"/>
              <w:right w:val="single" w:sz="4" w:space="0" w:color="auto"/>
            </w:tcBorders>
            <w:shd w:val="clear" w:color="auto" w:fill="auto"/>
          </w:tcPr>
          <w:p w14:paraId="2B65C730" w14:textId="77777777" w:rsidR="00861930" w:rsidRPr="00A1115A" w:rsidRDefault="00861930" w:rsidP="00861930">
            <w:pPr>
              <w:pStyle w:val="TAC"/>
              <w:rPr>
                <w:rFonts w:eastAsia="Yu Mincho"/>
                <w:szCs w:val="18"/>
              </w:rPr>
            </w:pPr>
          </w:p>
        </w:tc>
      </w:tr>
      <w:tr w:rsidR="00861930" w:rsidRPr="00A1115A" w14:paraId="3238028E" w14:textId="77777777" w:rsidTr="00361D29">
        <w:trPr>
          <w:trHeight w:val="187"/>
        </w:trPr>
        <w:tc>
          <w:tcPr>
            <w:tcW w:w="1644" w:type="dxa"/>
            <w:tcBorders>
              <w:top w:val="single" w:sz="4" w:space="0" w:color="auto"/>
              <w:left w:val="single" w:sz="4" w:space="0" w:color="auto"/>
              <w:bottom w:val="nil"/>
              <w:right w:val="single" w:sz="4" w:space="0" w:color="auto"/>
            </w:tcBorders>
            <w:shd w:val="clear" w:color="auto" w:fill="auto"/>
          </w:tcPr>
          <w:p w14:paraId="1757BBB0" w14:textId="77777777" w:rsidR="00861930" w:rsidRPr="00A1115A" w:rsidRDefault="00861930" w:rsidP="00861930">
            <w:pPr>
              <w:pStyle w:val="TAC"/>
              <w:rPr>
                <w:szCs w:val="18"/>
                <w:lang w:eastAsia="zh-CN"/>
              </w:rPr>
            </w:pPr>
            <w:r w:rsidRPr="00A1115A">
              <w:rPr>
                <w:szCs w:val="18"/>
                <w:lang w:eastAsia="zh-CN"/>
              </w:rPr>
              <w:t>CA_n</w:t>
            </w:r>
            <w:r w:rsidRPr="00A1115A">
              <w:rPr>
                <w:rFonts w:hint="eastAsia"/>
                <w:szCs w:val="18"/>
                <w:lang w:val="en-US" w:eastAsia="zh-CN"/>
              </w:rPr>
              <w:t>70</w:t>
            </w:r>
            <w:r w:rsidRPr="00A1115A">
              <w:rPr>
                <w:szCs w:val="18"/>
                <w:lang w:eastAsia="zh-CN"/>
              </w:rPr>
              <w:t>A-n</w:t>
            </w:r>
            <w:r w:rsidRPr="00A1115A">
              <w:rPr>
                <w:rFonts w:hint="eastAsia"/>
                <w:szCs w:val="18"/>
                <w:lang w:val="en-US" w:eastAsia="zh-CN"/>
              </w:rPr>
              <w:t>71</w:t>
            </w:r>
            <w:r w:rsidRPr="00A1115A">
              <w:rPr>
                <w:szCs w:val="18"/>
                <w:lang w:eastAsia="zh-CN"/>
              </w:rPr>
              <w:t>A</w:t>
            </w:r>
          </w:p>
        </w:tc>
        <w:tc>
          <w:tcPr>
            <w:tcW w:w="1382" w:type="dxa"/>
            <w:tcBorders>
              <w:top w:val="single" w:sz="4" w:space="0" w:color="auto"/>
              <w:left w:val="single" w:sz="4" w:space="0" w:color="auto"/>
              <w:bottom w:val="nil"/>
              <w:right w:val="single" w:sz="4" w:space="0" w:color="auto"/>
            </w:tcBorders>
            <w:shd w:val="clear" w:color="auto" w:fill="auto"/>
          </w:tcPr>
          <w:p w14:paraId="1BC811B3" w14:textId="77777777" w:rsidR="00861930" w:rsidRPr="00A1115A" w:rsidRDefault="00861930" w:rsidP="00861930">
            <w:pPr>
              <w:pStyle w:val="TAC"/>
              <w:rPr>
                <w:szCs w:val="18"/>
                <w:lang w:val="en-US"/>
              </w:rPr>
            </w:pPr>
            <w:r w:rsidRPr="00A1115A">
              <w:rPr>
                <w:rFonts w:cs="Arial"/>
                <w:szCs w:val="18"/>
                <w:lang w:val="en-US" w:eastAsia="zh-CN"/>
              </w:rPr>
              <w:t>CA_n70A-n71A</w:t>
            </w:r>
          </w:p>
        </w:tc>
        <w:tc>
          <w:tcPr>
            <w:tcW w:w="671" w:type="dxa"/>
            <w:tcBorders>
              <w:top w:val="single" w:sz="4" w:space="0" w:color="auto"/>
              <w:left w:val="single" w:sz="4" w:space="0" w:color="auto"/>
              <w:bottom w:val="single" w:sz="4" w:space="0" w:color="auto"/>
              <w:right w:val="single" w:sz="4" w:space="0" w:color="auto"/>
            </w:tcBorders>
          </w:tcPr>
          <w:p w14:paraId="655BD3CC" w14:textId="77777777" w:rsidR="00861930" w:rsidRPr="00A1115A" w:rsidRDefault="00861930" w:rsidP="00861930">
            <w:pPr>
              <w:pStyle w:val="TAC"/>
              <w:rPr>
                <w:szCs w:val="18"/>
                <w:lang w:val="en-US"/>
              </w:rPr>
            </w:pPr>
            <w:r w:rsidRPr="00A1115A">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tcPr>
          <w:p w14:paraId="0ED915CD" w14:textId="77777777" w:rsidR="00861930" w:rsidRPr="00A1115A" w:rsidRDefault="00861930" w:rsidP="00861930">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9260109" w14:textId="77777777" w:rsidR="00861930" w:rsidRPr="00A1115A" w:rsidRDefault="00861930" w:rsidP="00861930">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2028C84" w14:textId="77777777" w:rsidR="00861930" w:rsidRPr="00A1115A" w:rsidRDefault="00861930" w:rsidP="00861930">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6D55A0D" w14:textId="77777777" w:rsidR="00861930" w:rsidRPr="00A1115A" w:rsidRDefault="00861930" w:rsidP="00861930">
            <w:pPr>
              <w:pStyle w:val="TAC"/>
              <w:rPr>
                <w:szCs w:val="18"/>
                <w:vertAlign w:val="superscript"/>
                <w:lang w:eastAsia="zh-CN"/>
              </w:rPr>
            </w:pPr>
            <w:r w:rsidRPr="00A1115A">
              <w:rPr>
                <w:rFonts w:hint="eastAsia"/>
                <w:szCs w:val="18"/>
                <w:lang w:eastAsia="zh-CN"/>
              </w:rPr>
              <w:t>20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31EC841C" w14:textId="77777777" w:rsidR="00861930" w:rsidRPr="00A1115A" w:rsidRDefault="00861930" w:rsidP="00861930">
            <w:pPr>
              <w:pStyle w:val="TAC"/>
              <w:rPr>
                <w:szCs w:val="18"/>
                <w:vertAlign w:val="superscript"/>
                <w:lang w:val="en-US" w:eastAsia="zh-CN"/>
              </w:rPr>
            </w:pPr>
            <w:r w:rsidRPr="00A1115A">
              <w:rPr>
                <w:rFonts w:hint="eastAsia"/>
                <w:szCs w:val="18"/>
                <w:lang w:val="en-US" w:eastAsia="zh-CN"/>
              </w:rPr>
              <w:t>25</w:t>
            </w:r>
            <w:r w:rsidRPr="00A1115A">
              <w:rPr>
                <w:szCs w:val="18"/>
                <w:vertAlign w:val="superscript"/>
                <w:lang w:val="en-US" w:eastAsia="zh-CN"/>
              </w:rPr>
              <w:t>1</w:t>
            </w:r>
          </w:p>
        </w:tc>
        <w:tc>
          <w:tcPr>
            <w:tcW w:w="672" w:type="dxa"/>
            <w:tcBorders>
              <w:top w:val="single" w:sz="4" w:space="0" w:color="auto"/>
              <w:left w:val="single" w:sz="4" w:space="0" w:color="auto"/>
              <w:bottom w:val="single" w:sz="4" w:space="0" w:color="auto"/>
              <w:right w:val="single" w:sz="4" w:space="0" w:color="auto"/>
            </w:tcBorders>
          </w:tcPr>
          <w:p w14:paraId="5994F96A" w14:textId="77777777" w:rsidR="00861930" w:rsidRPr="00A1115A" w:rsidRDefault="00861930" w:rsidP="0086193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315024"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5DC5FDA"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25601D2"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8907DAD"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A322C05"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1CF81F4"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0B921B7" w14:textId="77777777" w:rsidR="00861930" w:rsidRPr="00A1115A" w:rsidRDefault="00861930" w:rsidP="00861930">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394F4C89" w14:textId="77777777" w:rsidR="00861930" w:rsidRPr="00A1115A" w:rsidRDefault="00861930" w:rsidP="00861930">
            <w:pPr>
              <w:pStyle w:val="TAC"/>
              <w:rPr>
                <w:szCs w:val="18"/>
                <w:lang w:eastAsia="zh-CN"/>
              </w:rPr>
            </w:pPr>
            <w:r w:rsidRPr="00A1115A">
              <w:rPr>
                <w:rFonts w:hint="eastAsia"/>
                <w:szCs w:val="18"/>
                <w:lang w:eastAsia="zh-CN"/>
              </w:rPr>
              <w:t>0</w:t>
            </w:r>
          </w:p>
        </w:tc>
      </w:tr>
      <w:tr w:rsidR="00861930" w:rsidRPr="00A1115A" w14:paraId="25C7DDAC"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29C6D2CF" w14:textId="77777777" w:rsidR="00861930" w:rsidRPr="00A1115A" w:rsidRDefault="00861930" w:rsidP="00861930">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4B922524" w14:textId="77777777" w:rsidR="00861930" w:rsidRPr="00A1115A" w:rsidRDefault="00861930" w:rsidP="00861930">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0A7BD08" w14:textId="77777777" w:rsidR="00861930" w:rsidRPr="00A1115A" w:rsidRDefault="00861930" w:rsidP="00861930">
            <w:pPr>
              <w:pStyle w:val="TAC"/>
              <w:rPr>
                <w:szCs w:val="18"/>
                <w:lang w:val="en-US"/>
              </w:rPr>
            </w:pPr>
            <w:r w:rsidRPr="00A1115A">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7E0BA568" w14:textId="77777777" w:rsidR="00861930" w:rsidRPr="00A1115A" w:rsidRDefault="00861930" w:rsidP="00861930">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FD58E41" w14:textId="77777777" w:rsidR="00861930" w:rsidRPr="00A1115A" w:rsidRDefault="00861930" w:rsidP="00861930">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EBF16AC" w14:textId="77777777" w:rsidR="00861930" w:rsidRPr="00A1115A" w:rsidRDefault="00861930" w:rsidP="00861930">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3D5B420" w14:textId="77777777" w:rsidR="00861930" w:rsidRPr="00A1115A" w:rsidRDefault="00861930" w:rsidP="00861930">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86C2231" w14:textId="77777777" w:rsidR="00861930" w:rsidRPr="00A1115A" w:rsidRDefault="00861930" w:rsidP="0086193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768813B" w14:textId="77777777" w:rsidR="00861930" w:rsidRPr="00A1115A" w:rsidRDefault="00861930" w:rsidP="0086193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F32563A"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922C5D6"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60C899F"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A085B4C"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DA357D7"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E6D95CB"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D18598D" w14:textId="77777777" w:rsidR="00861930" w:rsidRPr="00A1115A" w:rsidRDefault="00861930" w:rsidP="00861930">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7A3030AA" w14:textId="77777777" w:rsidR="00861930" w:rsidRPr="00A1115A" w:rsidRDefault="00861930" w:rsidP="00861930">
            <w:pPr>
              <w:pStyle w:val="TAC"/>
              <w:rPr>
                <w:rFonts w:eastAsia="Yu Mincho"/>
                <w:szCs w:val="18"/>
              </w:rPr>
            </w:pPr>
          </w:p>
        </w:tc>
      </w:tr>
      <w:tr w:rsidR="00861930" w:rsidRPr="00A1115A" w14:paraId="7B99CCA1" w14:textId="77777777" w:rsidTr="00361D29">
        <w:trPr>
          <w:trHeight w:val="187"/>
        </w:trPr>
        <w:tc>
          <w:tcPr>
            <w:tcW w:w="1644" w:type="dxa"/>
            <w:tcBorders>
              <w:top w:val="nil"/>
              <w:left w:val="single" w:sz="4" w:space="0" w:color="auto"/>
              <w:bottom w:val="nil"/>
              <w:right w:val="single" w:sz="4" w:space="0" w:color="auto"/>
            </w:tcBorders>
            <w:shd w:val="clear" w:color="auto" w:fill="auto"/>
          </w:tcPr>
          <w:p w14:paraId="7F8FE952" w14:textId="77777777" w:rsidR="00861930" w:rsidRPr="00A1115A" w:rsidRDefault="00861930" w:rsidP="00861930">
            <w:pPr>
              <w:pStyle w:val="TAC"/>
              <w:rPr>
                <w:szCs w:val="18"/>
                <w:lang w:eastAsia="zh-CN"/>
              </w:rPr>
            </w:pPr>
            <w:r w:rsidRPr="00A1115A">
              <w:rPr>
                <w:rFonts w:cs="Arial"/>
                <w:szCs w:val="18"/>
              </w:rPr>
              <w:t>CA_n71A-n77A</w:t>
            </w:r>
          </w:p>
        </w:tc>
        <w:tc>
          <w:tcPr>
            <w:tcW w:w="1382" w:type="dxa"/>
            <w:tcBorders>
              <w:top w:val="nil"/>
              <w:left w:val="single" w:sz="4" w:space="0" w:color="auto"/>
              <w:bottom w:val="nil"/>
              <w:right w:val="single" w:sz="4" w:space="0" w:color="auto"/>
            </w:tcBorders>
            <w:shd w:val="clear" w:color="auto" w:fill="auto"/>
          </w:tcPr>
          <w:p w14:paraId="4EF6E6D3" w14:textId="77777777" w:rsidR="00861930" w:rsidRPr="00A1115A" w:rsidRDefault="00861930" w:rsidP="00861930">
            <w:pPr>
              <w:pStyle w:val="TAC"/>
              <w:rPr>
                <w:szCs w:val="18"/>
                <w:lang w:val="en-US"/>
              </w:rPr>
            </w:pPr>
            <w:r w:rsidRPr="00A1115A">
              <w:rPr>
                <w:rFonts w:cs="Arial"/>
                <w:szCs w:val="18"/>
              </w:rPr>
              <w:t>CA_n71A-n77A</w:t>
            </w:r>
          </w:p>
        </w:tc>
        <w:tc>
          <w:tcPr>
            <w:tcW w:w="671" w:type="dxa"/>
            <w:tcBorders>
              <w:top w:val="single" w:sz="4" w:space="0" w:color="auto"/>
              <w:left w:val="single" w:sz="4" w:space="0" w:color="auto"/>
              <w:bottom w:val="single" w:sz="4" w:space="0" w:color="auto"/>
              <w:right w:val="single" w:sz="4" w:space="0" w:color="auto"/>
            </w:tcBorders>
          </w:tcPr>
          <w:p w14:paraId="71020630" w14:textId="77777777" w:rsidR="00861930" w:rsidRPr="00A1115A" w:rsidRDefault="00861930" w:rsidP="00861930">
            <w:pPr>
              <w:pStyle w:val="TAC"/>
              <w:rPr>
                <w:szCs w:val="18"/>
                <w:lang w:val="en-US" w:eastAsia="zh-CN"/>
              </w:rPr>
            </w:pPr>
            <w:r w:rsidRPr="00A1115A">
              <w:rPr>
                <w:rFonts w:cs="Arial"/>
                <w:szCs w:val="18"/>
              </w:rPr>
              <w:t>n71</w:t>
            </w:r>
          </w:p>
        </w:tc>
        <w:tc>
          <w:tcPr>
            <w:tcW w:w="671" w:type="dxa"/>
            <w:tcBorders>
              <w:top w:val="single" w:sz="4" w:space="0" w:color="auto"/>
              <w:left w:val="single" w:sz="4" w:space="0" w:color="auto"/>
              <w:bottom w:val="single" w:sz="4" w:space="0" w:color="auto"/>
              <w:right w:val="single" w:sz="4" w:space="0" w:color="auto"/>
            </w:tcBorders>
          </w:tcPr>
          <w:p w14:paraId="75B461F6" w14:textId="77777777" w:rsidR="00861930" w:rsidRPr="00A1115A" w:rsidRDefault="00861930" w:rsidP="00861930">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41F0465" w14:textId="77777777" w:rsidR="00861930" w:rsidRPr="00A1115A" w:rsidRDefault="00861930" w:rsidP="00861930">
            <w:pPr>
              <w:pStyle w:val="TAC"/>
              <w:rPr>
                <w:szCs w:val="18"/>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4F84B11" w14:textId="77777777" w:rsidR="00861930" w:rsidRPr="00A1115A" w:rsidRDefault="00861930" w:rsidP="00861930">
            <w:pPr>
              <w:pStyle w:val="TAC"/>
              <w:rPr>
                <w:szCs w:val="18"/>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464A3BD" w14:textId="77777777" w:rsidR="00861930" w:rsidRPr="00A1115A" w:rsidRDefault="00861930" w:rsidP="00861930">
            <w:pPr>
              <w:pStyle w:val="TAC"/>
              <w:rPr>
                <w:szCs w:val="18"/>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3EA7E53" w14:textId="77777777" w:rsidR="00861930" w:rsidRPr="00A1115A" w:rsidRDefault="00861930" w:rsidP="0086193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5FD08E0" w14:textId="77777777" w:rsidR="00861930" w:rsidRPr="00A1115A" w:rsidRDefault="00861930" w:rsidP="0086193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4A413C"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6B555B2"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5A5384C"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E6DA302"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F13770A"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8CAA974"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1D3937F" w14:textId="77777777" w:rsidR="00861930" w:rsidRPr="00A1115A" w:rsidRDefault="00861930" w:rsidP="00861930">
            <w:pPr>
              <w:pStyle w:val="TAC"/>
              <w:rPr>
                <w:rFonts w:eastAsia="Yu Mincho"/>
                <w:szCs w:val="18"/>
              </w:rPr>
            </w:pPr>
          </w:p>
        </w:tc>
        <w:tc>
          <w:tcPr>
            <w:tcW w:w="1487" w:type="dxa"/>
            <w:tcBorders>
              <w:top w:val="nil"/>
              <w:left w:val="single" w:sz="4" w:space="0" w:color="auto"/>
              <w:bottom w:val="nil"/>
              <w:right w:val="single" w:sz="4" w:space="0" w:color="auto"/>
            </w:tcBorders>
            <w:shd w:val="clear" w:color="auto" w:fill="auto"/>
          </w:tcPr>
          <w:p w14:paraId="2CCE2623" w14:textId="77777777" w:rsidR="00861930" w:rsidRPr="00A1115A" w:rsidRDefault="00861930" w:rsidP="00861930">
            <w:pPr>
              <w:pStyle w:val="TAC"/>
              <w:rPr>
                <w:rFonts w:eastAsia="Yu Mincho"/>
                <w:szCs w:val="18"/>
              </w:rPr>
            </w:pPr>
            <w:r w:rsidRPr="00A1115A">
              <w:rPr>
                <w:rFonts w:hint="eastAsia"/>
                <w:szCs w:val="18"/>
                <w:lang w:val="en-US" w:eastAsia="zh-CN"/>
              </w:rPr>
              <w:t>0</w:t>
            </w:r>
          </w:p>
        </w:tc>
      </w:tr>
      <w:tr w:rsidR="00861930" w:rsidRPr="00A1115A" w14:paraId="7FCF84CE"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564C2B02" w14:textId="77777777" w:rsidR="00861930" w:rsidRPr="00A1115A" w:rsidRDefault="00861930" w:rsidP="00861930">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431AC292" w14:textId="77777777" w:rsidR="00861930" w:rsidRPr="00A1115A" w:rsidRDefault="00861930" w:rsidP="00861930">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4A72285" w14:textId="77777777" w:rsidR="00861930" w:rsidRPr="00A1115A" w:rsidRDefault="00861930" w:rsidP="00861930">
            <w:pPr>
              <w:pStyle w:val="TAC"/>
              <w:rPr>
                <w:szCs w:val="18"/>
                <w:lang w:val="en-US" w:eastAsia="zh-CN"/>
              </w:rPr>
            </w:pPr>
            <w:r w:rsidRPr="00A1115A">
              <w:rPr>
                <w:rFonts w:cs="Arial"/>
                <w:szCs w:val="18"/>
              </w:rPr>
              <w:t>n77</w:t>
            </w:r>
          </w:p>
        </w:tc>
        <w:tc>
          <w:tcPr>
            <w:tcW w:w="671" w:type="dxa"/>
            <w:tcBorders>
              <w:top w:val="single" w:sz="4" w:space="0" w:color="auto"/>
              <w:left w:val="single" w:sz="4" w:space="0" w:color="auto"/>
              <w:bottom w:val="single" w:sz="4" w:space="0" w:color="auto"/>
              <w:right w:val="single" w:sz="4" w:space="0" w:color="auto"/>
            </w:tcBorders>
          </w:tcPr>
          <w:p w14:paraId="4AE42D18" w14:textId="77777777" w:rsidR="00861930" w:rsidRPr="00A1115A" w:rsidRDefault="00861930" w:rsidP="00861930">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EA2D766" w14:textId="77777777" w:rsidR="00861930" w:rsidRPr="00A1115A" w:rsidRDefault="00861930" w:rsidP="00861930">
            <w:pPr>
              <w:pStyle w:val="TAC"/>
              <w:rPr>
                <w:szCs w:val="18"/>
                <w:lang w:eastAsia="zh-CN"/>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382E2A30" w14:textId="77777777" w:rsidR="00861930" w:rsidRPr="00A1115A" w:rsidRDefault="00861930" w:rsidP="00861930">
            <w:pPr>
              <w:pStyle w:val="TAC"/>
              <w:rPr>
                <w:szCs w:val="18"/>
                <w:lang w:eastAsia="zh-CN"/>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5E154DE0" w14:textId="77777777" w:rsidR="00861930" w:rsidRPr="00A1115A" w:rsidRDefault="00861930" w:rsidP="00861930">
            <w:pPr>
              <w:pStyle w:val="TAC"/>
              <w:rPr>
                <w:szCs w:val="18"/>
                <w:lang w:eastAsia="zh-CN"/>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72596D6D" w14:textId="77777777" w:rsidR="00861930" w:rsidRPr="00A1115A" w:rsidRDefault="00861930" w:rsidP="00861930">
            <w:pPr>
              <w:pStyle w:val="TAC"/>
              <w:rPr>
                <w:szCs w:val="18"/>
                <w:lang w:val="en-US" w:eastAsia="zh-CN"/>
              </w:rPr>
            </w:pPr>
            <w:r w:rsidRPr="00A1115A">
              <w:rPr>
                <w:rFonts w:cs="Arial"/>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6BC7F3BE" w14:textId="77777777" w:rsidR="00861930" w:rsidRPr="00A1115A" w:rsidRDefault="00861930" w:rsidP="00861930">
            <w:pPr>
              <w:pStyle w:val="TAC"/>
              <w:rPr>
                <w:szCs w:val="18"/>
                <w:lang w:val="en-US" w:eastAsia="zh-CN"/>
              </w:rPr>
            </w:pPr>
            <w:r w:rsidRPr="00A1115A">
              <w:rPr>
                <w:rFonts w:cs="Arial"/>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0DEB7AE" w14:textId="77777777" w:rsidR="00861930" w:rsidRPr="00A1115A" w:rsidRDefault="00861930" w:rsidP="00861930">
            <w:pPr>
              <w:pStyle w:val="TAC"/>
              <w:rPr>
                <w:rFonts w:eastAsia="Yu Mincho"/>
                <w:szCs w:val="18"/>
              </w:rPr>
            </w:pPr>
            <w:r w:rsidRPr="00A1115A">
              <w:rPr>
                <w:rFonts w:cs="Arial"/>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2B399190" w14:textId="77777777" w:rsidR="00861930" w:rsidRPr="00A1115A" w:rsidRDefault="00861930" w:rsidP="00861930">
            <w:pPr>
              <w:pStyle w:val="TAC"/>
              <w:rPr>
                <w:rFonts w:eastAsia="Yu Mincho"/>
                <w:szCs w:val="18"/>
              </w:rPr>
            </w:pPr>
            <w:r w:rsidRPr="00A1115A">
              <w:rPr>
                <w:rFonts w:cs="Arial"/>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5A9204D2" w14:textId="77777777" w:rsidR="00861930" w:rsidRPr="00A1115A" w:rsidRDefault="00861930" w:rsidP="00861930">
            <w:pPr>
              <w:pStyle w:val="TAC"/>
              <w:rPr>
                <w:rFonts w:eastAsia="Yu Mincho"/>
                <w:szCs w:val="18"/>
              </w:rPr>
            </w:pPr>
            <w:r w:rsidRPr="00A1115A">
              <w:rPr>
                <w:rFonts w:cs="Arial"/>
                <w:kern w:val="2"/>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2ECFDF61" w14:textId="77777777" w:rsidR="00861930" w:rsidRPr="00A1115A" w:rsidRDefault="00861930" w:rsidP="00861930">
            <w:pPr>
              <w:pStyle w:val="TAC"/>
              <w:rPr>
                <w:rFonts w:eastAsia="Yu Mincho"/>
                <w:szCs w:val="18"/>
              </w:rPr>
            </w:pPr>
            <w:r w:rsidRPr="00A1115A">
              <w:rPr>
                <w:rFonts w:cs="Arial"/>
                <w:kern w:val="2"/>
                <w:szCs w:val="18"/>
                <w:lang w:val="en-US"/>
              </w:rPr>
              <w:t>70</w:t>
            </w:r>
          </w:p>
        </w:tc>
        <w:tc>
          <w:tcPr>
            <w:tcW w:w="672" w:type="dxa"/>
            <w:tcBorders>
              <w:top w:val="single" w:sz="4" w:space="0" w:color="auto"/>
              <w:left w:val="single" w:sz="4" w:space="0" w:color="auto"/>
              <w:bottom w:val="single" w:sz="4" w:space="0" w:color="auto"/>
              <w:right w:val="single" w:sz="4" w:space="0" w:color="auto"/>
            </w:tcBorders>
          </w:tcPr>
          <w:p w14:paraId="77B96613" w14:textId="77777777" w:rsidR="00861930" w:rsidRPr="00A1115A" w:rsidRDefault="00861930" w:rsidP="00861930">
            <w:pPr>
              <w:pStyle w:val="TAC"/>
              <w:rPr>
                <w:rFonts w:eastAsia="Yu Mincho"/>
                <w:szCs w:val="18"/>
              </w:rPr>
            </w:pPr>
            <w:r w:rsidRPr="00A1115A">
              <w:rPr>
                <w:rFonts w:cs="Arial"/>
                <w:kern w:val="2"/>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1E8DDEF1" w14:textId="77777777" w:rsidR="00861930" w:rsidRPr="00A1115A" w:rsidRDefault="00861930" w:rsidP="00861930">
            <w:pPr>
              <w:pStyle w:val="TAC"/>
              <w:rPr>
                <w:rFonts w:eastAsia="Yu Mincho"/>
                <w:szCs w:val="18"/>
              </w:rPr>
            </w:pPr>
            <w:r w:rsidRPr="00A1115A">
              <w:rPr>
                <w:rFonts w:cs="Arial"/>
                <w:kern w:val="2"/>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43AE76BA" w14:textId="77777777" w:rsidR="00861930" w:rsidRPr="00A1115A" w:rsidRDefault="00861930" w:rsidP="00861930">
            <w:pPr>
              <w:pStyle w:val="TAC"/>
              <w:rPr>
                <w:rFonts w:eastAsia="Yu Mincho"/>
                <w:szCs w:val="18"/>
              </w:rPr>
            </w:pPr>
            <w:r w:rsidRPr="00A1115A">
              <w:rPr>
                <w:rFonts w:cs="Arial"/>
                <w:kern w:val="2"/>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170D99BC" w14:textId="77777777" w:rsidR="00861930" w:rsidRPr="00A1115A" w:rsidRDefault="00861930" w:rsidP="00861930">
            <w:pPr>
              <w:pStyle w:val="TAC"/>
              <w:rPr>
                <w:rFonts w:eastAsia="Yu Mincho"/>
                <w:szCs w:val="18"/>
              </w:rPr>
            </w:pPr>
          </w:p>
        </w:tc>
      </w:tr>
      <w:tr w:rsidR="00861930" w:rsidRPr="00A1115A" w14:paraId="3616DB9A" w14:textId="77777777" w:rsidTr="00361D29">
        <w:trPr>
          <w:trHeight w:val="187"/>
        </w:trPr>
        <w:tc>
          <w:tcPr>
            <w:tcW w:w="1644" w:type="dxa"/>
            <w:tcBorders>
              <w:top w:val="nil"/>
              <w:left w:val="single" w:sz="4" w:space="0" w:color="auto"/>
              <w:bottom w:val="nil"/>
              <w:right w:val="single" w:sz="4" w:space="0" w:color="auto"/>
            </w:tcBorders>
            <w:shd w:val="clear" w:color="auto" w:fill="auto"/>
          </w:tcPr>
          <w:p w14:paraId="5726C5ED" w14:textId="77777777" w:rsidR="00861930" w:rsidRPr="00A1115A" w:rsidRDefault="00861930" w:rsidP="00861930">
            <w:pPr>
              <w:pStyle w:val="TAC"/>
              <w:rPr>
                <w:rFonts w:cs="Arial"/>
                <w:szCs w:val="18"/>
              </w:rPr>
            </w:pPr>
            <w:r w:rsidRPr="00AC4949">
              <w:t>CA_n71A-n77(2A)</w:t>
            </w:r>
          </w:p>
        </w:tc>
        <w:tc>
          <w:tcPr>
            <w:tcW w:w="1382" w:type="dxa"/>
            <w:tcBorders>
              <w:top w:val="nil"/>
              <w:left w:val="single" w:sz="4" w:space="0" w:color="auto"/>
              <w:bottom w:val="nil"/>
              <w:right w:val="single" w:sz="4" w:space="0" w:color="auto"/>
            </w:tcBorders>
            <w:shd w:val="clear" w:color="auto" w:fill="auto"/>
          </w:tcPr>
          <w:p w14:paraId="0583EEF1" w14:textId="77777777" w:rsidR="00861930" w:rsidRPr="00A1115A" w:rsidRDefault="00861930" w:rsidP="00861930">
            <w:pPr>
              <w:pStyle w:val="TAC"/>
              <w:rPr>
                <w:rFonts w:cs="Arial"/>
                <w:szCs w:val="18"/>
              </w:rPr>
            </w:pPr>
            <w:r w:rsidRPr="00AC4949">
              <w:t>CA_n71A-n77A</w:t>
            </w:r>
          </w:p>
        </w:tc>
        <w:tc>
          <w:tcPr>
            <w:tcW w:w="671" w:type="dxa"/>
            <w:tcBorders>
              <w:top w:val="single" w:sz="4" w:space="0" w:color="auto"/>
              <w:left w:val="single" w:sz="4" w:space="0" w:color="auto"/>
              <w:bottom w:val="single" w:sz="4" w:space="0" w:color="auto"/>
              <w:right w:val="single" w:sz="4" w:space="0" w:color="auto"/>
            </w:tcBorders>
          </w:tcPr>
          <w:p w14:paraId="31723EDC" w14:textId="77777777" w:rsidR="00861930" w:rsidRPr="00A1115A" w:rsidRDefault="00861930" w:rsidP="00861930">
            <w:pPr>
              <w:pStyle w:val="TAC"/>
              <w:rPr>
                <w:rFonts w:cs="Arial"/>
                <w:szCs w:val="18"/>
              </w:rPr>
            </w:pPr>
            <w:r w:rsidRPr="0085123B">
              <w:t>n71</w:t>
            </w:r>
          </w:p>
        </w:tc>
        <w:tc>
          <w:tcPr>
            <w:tcW w:w="671" w:type="dxa"/>
            <w:tcBorders>
              <w:top w:val="single" w:sz="4" w:space="0" w:color="auto"/>
              <w:left w:val="single" w:sz="4" w:space="0" w:color="auto"/>
              <w:bottom w:val="single" w:sz="4" w:space="0" w:color="auto"/>
              <w:right w:val="single" w:sz="4" w:space="0" w:color="auto"/>
            </w:tcBorders>
          </w:tcPr>
          <w:p w14:paraId="06E25751" w14:textId="77777777" w:rsidR="00861930" w:rsidRPr="00A1115A" w:rsidRDefault="00861930" w:rsidP="00861930">
            <w:pPr>
              <w:pStyle w:val="TAC"/>
              <w:rPr>
                <w:szCs w:val="18"/>
                <w:lang w:eastAsia="zh-CN"/>
              </w:rPr>
            </w:pPr>
            <w:r w:rsidRPr="00DD3C13">
              <w:t>5</w:t>
            </w:r>
          </w:p>
        </w:tc>
        <w:tc>
          <w:tcPr>
            <w:tcW w:w="672" w:type="dxa"/>
            <w:tcBorders>
              <w:top w:val="single" w:sz="4" w:space="0" w:color="auto"/>
              <w:left w:val="single" w:sz="4" w:space="0" w:color="auto"/>
              <w:bottom w:val="single" w:sz="4" w:space="0" w:color="auto"/>
              <w:right w:val="single" w:sz="4" w:space="0" w:color="auto"/>
            </w:tcBorders>
          </w:tcPr>
          <w:p w14:paraId="343C664A" w14:textId="77777777" w:rsidR="00861930" w:rsidRPr="00A1115A" w:rsidRDefault="00861930" w:rsidP="00861930">
            <w:pPr>
              <w:pStyle w:val="TAC"/>
              <w:rPr>
                <w:szCs w:val="18"/>
                <w:lang w:eastAsia="zh-CN"/>
              </w:rPr>
            </w:pPr>
            <w:r w:rsidRPr="00DD3C13">
              <w:t>10</w:t>
            </w:r>
          </w:p>
        </w:tc>
        <w:tc>
          <w:tcPr>
            <w:tcW w:w="672" w:type="dxa"/>
            <w:tcBorders>
              <w:top w:val="single" w:sz="4" w:space="0" w:color="auto"/>
              <w:left w:val="single" w:sz="4" w:space="0" w:color="auto"/>
              <w:bottom w:val="single" w:sz="4" w:space="0" w:color="auto"/>
              <w:right w:val="single" w:sz="4" w:space="0" w:color="auto"/>
            </w:tcBorders>
          </w:tcPr>
          <w:p w14:paraId="0C2CF0A4" w14:textId="77777777" w:rsidR="00861930" w:rsidRPr="00A1115A" w:rsidRDefault="00861930" w:rsidP="00861930">
            <w:pPr>
              <w:pStyle w:val="TAC"/>
              <w:rPr>
                <w:szCs w:val="18"/>
                <w:lang w:eastAsia="zh-CN"/>
              </w:rPr>
            </w:pPr>
            <w:r w:rsidRPr="00DD3C13">
              <w:t>15</w:t>
            </w:r>
          </w:p>
        </w:tc>
        <w:tc>
          <w:tcPr>
            <w:tcW w:w="672" w:type="dxa"/>
            <w:tcBorders>
              <w:top w:val="single" w:sz="4" w:space="0" w:color="auto"/>
              <w:left w:val="single" w:sz="4" w:space="0" w:color="auto"/>
              <w:bottom w:val="single" w:sz="4" w:space="0" w:color="auto"/>
              <w:right w:val="single" w:sz="4" w:space="0" w:color="auto"/>
            </w:tcBorders>
          </w:tcPr>
          <w:p w14:paraId="33186931" w14:textId="77777777" w:rsidR="00861930" w:rsidRPr="00A1115A" w:rsidRDefault="00861930" w:rsidP="00861930">
            <w:pPr>
              <w:pStyle w:val="TAC"/>
              <w:rPr>
                <w:szCs w:val="18"/>
                <w:lang w:eastAsia="zh-CN"/>
              </w:rPr>
            </w:pPr>
            <w:r w:rsidRPr="00DD3C13">
              <w:t>20</w:t>
            </w:r>
          </w:p>
        </w:tc>
        <w:tc>
          <w:tcPr>
            <w:tcW w:w="672" w:type="dxa"/>
            <w:tcBorders>
              <w:top w:val="single" w:sz="4" w:space="0" w:color="auto"/>
              <w:left w:val="single" w:sz="4" w:space="0" w:color="auto"/>
              <w:bottom w:val="single" w:sz="4" w:space="0" w:color="auto"/>
              <w:right w:val="single" w:sz="4" w:space="0" w:color="auto"/>
            </w:tcBorders>
          </w:tcPr>
          <w:p w14:paraId="4A885DAF" w14:textId="77777777" w:rsidR="00861930" w:rsidRPr="00A1115A" w:rsidRDefault="00861930" w:rsidP="0086193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C7ED717" w14:textId="77777777" w:rsidR="00861930" w:rsidRPr="00A1115A" w:rsidRDefault="00861930" w:rsidP="0086193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90E895C"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DB87FF1"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A10FB25"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87F95EF"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1A79CFC"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63E3B00"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C6A4579" w14:textId="77777777" w:rsidR="00861930" w:rsidRPr="00A1115A" w:rsidRDefault="00861930" w:rsidP="00861930">
            <w:pPr>
              <w:pStyle w:val="TAC"/>
              <w:rPr>
                <w:rFonts w:eastAsia="Yu Mincho"/>
                <w:szCs w:val="18"/>
              </w:rPr>
            </w:pPr>
          </w:p>
        </w:tc>
        <w:tc>
          <w:tcPr>
            <w:tcW w:w="1487" w:type="dxa"/>
            <w:tcBorders>
              <w:top w:val="nil"/>
              <w:left w:val="single" w:sz="4" w:space="0" w:color="auto"/>
              <w:bottom w:val="nil"/>
              <w:right w:val="single" w:sz="4" w:space="0" w:color="auto"/>
            </w:tcBorders>
            <w:shd w:val="clear" w:color="auto" w:fill="auto"/>
          </w:tcPr>
          <w:p w14:paraId="63F7D798" w14:textId="77777777" w:rsidR="00861930" w:rsidRPr="00A1115A" w:rsidRDefault="00861930" w:rsidP="00861930">
            <w:pPr>
              <w:pStyle w:val="TAC"/>
              <w:rPr>
                <w:szCs w:val="18"/>
                <w:lang w:val="en-US" w:eastAsia="zh-CN"/>
              </w:rPr>
            </w:pPr>
            <w:r>
              <w:rPr>
                <w:szCs w:val="18"/>
                <w:lang w:val="en-US" w:eastAsia="zh-CN"/>
              </w:rPr>
              <w:t>0</w:t>
            </w:r>
          </w:p>
        </w:tc>
      </w:tr>
      <w:tr w:rsidR="00861930" w:rsidRPr="00A1115A" w14:paraId="7DC296BC"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25F386AD" w14:textId="77777777" w:rsidR="00861930" w:rsidRPr="00A1115A" w:rsidRDefault="00861930" w:rsidP="00861930">
            <w:pPr>
              <w:pStyle w:val="TAC"/>
              <w:rPr>
                <w:rFonts w:cs="Arial"/>
                <w:szCs w:val="18"/>
              </w:rPr>
            </w:pPr>
          </w:p>
        </w:tc>
        <w:tc>
          <w:tcPr>
            <w:tcW w:w="1382" w:type="dxa"/>
            <w:tcBorders>
              <w:top w:val="nil"/>
              <w:left w:val="single" w:sz="4" w:space="0" w:color="auto"/>
              <w:bottom w:val="single" w:sz="4" w:space="0" w:color="auto"/>
              <w:right w:val="single" w:sz="4" w:space="0" w:color="auto"/>
            </w:tcBorders>
            <w:shd w:val="clear" w:color="auto" w:fill="auto"/>
          </w:tcPr>
          <w:p w14:paraId="0A826BA0" w14:textId="77777777" w:rsidR="00861930" w:rsidRPr="00A1115A" w:rsidRDefault="00861930" w:rsidP="00861930">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48678542" w14:textId="77777777" w:rsidR="00861930" w:rsidRPr="00A1115A" w:rsidRDefault="00861930" w:rsidP="00861930">
            <w:pPr>
              <w:pStyle w:val="TAC"/>
              <w:rPr>
                <w:rFonts w:cs="Arial"/>
                <w:szCs w:val="18"/>
              </w:rPr>
            </w:pPr>
            <w:r w:rsidRPr="0085123B">
              <w:t>n77</w:t>
            </w:r>
          </w:p>
        </w:tc>
        <w:tc>
          <w:tcPr>
            <w:tcW w:w="8734" w:type="dxa"/>
            <w:gridSpan w:val="13"/>
            <w:tcBorders>
              <w:top w:val="single" w:sz="4" w:space="0" w:color="auto"/>
              <w:left w:val="single" w:sz="4" w:space="0" w:color="auto"/>
              <w:bottom w:val="single" w:sz="4" w:space="0" w:color="auto"/>
              <w:right w:val="single" w:sz="4" w:space="0" w:color="auto"/>
            </w:tcBorders>
          </w:tcPr>
          <w:p w14:paraId="46700E4B" w14:textId="77777777" w:rsidR="00861930" w:rsidRPr="00A1115A" w:rsidRDefault="00861930" w:rsidP="00861930">
            <w:pPr>
              <w:pStyle w:val="TAC"/>
              <w:rPr>
                <w:rFonts w:eastAsia="Yu Mincho"/>
                <w:szCs w:val="18"/>
              </w:rPr>
            </w:pPr>
            <w:r w:rsidRPr="00C47A87">
              <w:rPr>
                <w:rFonts w:eastAsia="Yu Mincho"/>
                <w:szCs w:val="18"/>
              </w:rPr>
              <w:t>See CA_n77(2A)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53E11A81" w14:textId="77777777" w:rsidR="00861930" w:rsidRPr="00A1115A" w:rsidRDefault="00861930" w:rsidP="00861930">
            <w:pPr>
              <w:pStyle w:val="TAC"/>
              <w:rPr>
                <w:szCs w:val="18"/>
                <w:lang w:val="en-US" w:eastAsia="zh-CN"/>
              </w:rPr>
            </w:pPr>
          </w:p>
        </w:tc>
      </w:tr>
      <w:tr w:rsidR="00861930" w:rsidRPr="00A1115A" w14:paraId="4983AB6C" w14:textId="77777777" w:rsidTr="00361D29">
        <w:trPr>
          <w:trHeight w:val="187"/>
        </w:trPr>
        <w:tc>
          <w:tcPr>
            <w:tcW w:w="1644" w:type="dxa"/>
            <w:tcBorders>
              <w:top w:val="single" w:sz="4" w:space="0" w:color="auto"/>
              <w:left w:val="single" w:sz="4" w:space="0" w:color="auto"/>
              <w:bottom w:val="nil"/>
              <w:right w:val="single" w:sz="4" w:space="0" w:color="auto"/>
            </w:tcBorders>
            <w:shd w:val="clear" w:color="auto" w:fill="auto"/>
          </w:tcPr>
          <w:p w14:paraId="2D1D9C44" w14:textId="77777777" w:rsidR="00861930" w:rsidRPr="00A1115A" w:rsidRDefault="00861930" w:rsidP="00861930">
            <w:pPr>
              <w:pStyle w:val="TAC"/>
              <w:rPr>
                <w:szCs w:val="18"/>
                <w:lang w:eastAsia="zh-CN"/>
              </w:rPr>
            </w:pPr>
            <w:r w:rsidRPr="00A1115A">
              <w:rPr>
                <w:rFonts w:cs="Arial"/>
                <w:szCs w:val="18"/>
              </w:rPr>
              <w:t>CA_n71A-n78A</w:t>
            </w:r>
          </w:p>
        </w:tc>
        <w:tc>
          <w:tcPr>
            <w:tcW w:w="1382" w:type="dxa"/>
            <w:tcBorders>
              <w:top w:val="single" w:sz="4" w:space="0" w:color="auto"/>
              <w:left w:val="single" w:sz="4" w:space="0" w:color="auto"/>
              <w:bottom w:val="nil"/>
              <w:right w:val="single" w:sz="4" w:space="0" w:color="auto"/>
            </w:tcBorders>
            <w:shd w:val="clear" w:color="auto" w:fill="auto"/>
          </w:tcPr>
          <w:p w14:paraId="64009AD1" w14:textId="77777777" w:rsidR="00861930" w:rsidRPr="00A1115A" w:rsidRDefault="00861930" w:rsidP="00861930">
            <w:pPr>
              <w:pStyle w:val="TAC"/>
              <w:rPr>
                <w:szCs w:val="18"/>
                <w:lang w:val="en-US"/>
              </w:rPr>
            </w:pPr>
            <w:r w:rsidRPr="00A1115A">
              <w:rPr>
                <w:rFonts w:cs="Arial"/>
                <w:szCs w:val="18"/>
              </w:rPr>
              <w:t>CA_n71A-n78A</w:t>
            </w:r>
          </w:p>
        </w:tc>
        <w:tc>
          <w:tcPr>
            <w:tcW w:w="671" w:type="dxa"/>
            <w:tcBorders>
              <w:top w:val="single" w:sz="4" w:space="0" w:color="auto"/>
              <w:left w:val="single" w:sz="4" w:space="0" w:color="auto"/>
              <w:bottom w:val="single" w:sz="4" w:space="0" w:color="auto"/>
              <w:right w:val="single" w:sz="4" w:space="0" w:color="auto"/>
            </w:tcBorders>
          </w:tcPr>
          <w:p w14:paraId="06403406" w14:textId="77777777" w:rsidR="00861930" w:rsidRPr="00A1115A" w:rsidRDefault="00861930" w:rsidP="00861930">
            <w:pPr>
              <w:pStyle w:val="TAC"/>
              <w:rPr>
                <w:szCs w:val="18"/>
                <w:lang w:val="en-US" w:eastAsia="zh-CN"/>
              </w:rPr>
            </w:pPr>
            <w:r w:rsidRPr="00A1115A">
              <w:rPr>
                <w:rFonts w:cs="Arial"/>
                <w:szCs w:val="18"/>
              </w:rPr>
              <w:t>n71</w:t>
            </w:r>
          </w:p>
        </w:tc>
        <w:tc>
          <w:tcPr>
            <w:tcW w:w="671" w:type="dxa"/>
            <w:tcBorders>
              <w:top w:val="single" w:sz="4" w:space="0" w:color="auto"/>
              <w:left w:val="single" w:sz="4" w:space="0" w:color="auto"/>
              <w:bottom w:val="single" w:sz="4" w:space="0" w:color="auto"/>
              <w:right w:val="single" w:sz="4" w:space="0" w:color="auto"/>
            </w:tcBorders>
          </w:tcPr>
          <w:p w14:paraId="68187377" w14:textId="77777777" w:rsidR="00861930" w:rsidRPr="00A1115A" w:rsidRDefault="00861930" w:rsidP="00861930">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D12794B" w14:textId="77777777" w:rsidR="00861930" w:rsidRPr="00A1115A" w:rsidRDefault="00861930" w:rsidP="00861930">
            <w:pPr>
              <w:pStyle w:val="TAC"/>
              <w:rPr>
                <w:szCs w:val="18"/>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8C3FCA7" w14:textId="77777777" w:rsidR="00861930" w:rsidRPr="00A1115A" w:rsidRDefault="00861930" w:rsidP="00861930">
            <w:pPr>
              <w:pStyle w:val="TAC"/>
              <w:rPr>
                <w:szCs w:val="18"/>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1C0544E" w14:textId="77777777" w:rsidR="00861930" w:rsidRPr="00A1115A" w:rsidRDefault="00861930" w:rsidP="00861930">
            <w:pPr>
              <w:pStyle w:val="TAC"/>
              <w:rPr>
                <w:szCs w:val="18"/>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A6F12AC" w14:textId="77777777" w:rsidR="00861930" w:rsidRPr="00A1115A" w:rsidRDefault="00861930" w:rsidP="0086193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22C1E42" w14:textId="77777777" w:rsidR="00861930" w:rsidRPr="00A1115A" w:rsidRDefault="00861930" w:rsidP="0086193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191B8A6"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E6576A5"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5857694"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C22DA85"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025D01F"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5AE0AC1"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0DF719E" w14:textId="77777777" w:rsidR="00861930" w:rsidRPr="00A1115A" w:rsidRDefault="00861930" w:rsidP="00861930">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47169CA1" w14:textId="77777777" w:rsidR="00861930" w:rsidRPr="00A1115A" w:rsidRDefault="00861930" w:rsidP="00861930">
            <w:pPr>
              <w:pStyle w:val="TAC"/>
              <w:rPr>
                <w:rFonts w:eastAsia="Yu Mincho"/>
                <w:szCs w:val="18"/>
              </w:rPr>
            </w:pPr>
            <w:r w:rsidRPr="00A1115A">
              <w:rPr>
                <w:rFonts w:hint="eastAsia"/>
                <w:szCs w:val="18"/>
                <w:lang w:val="en-US" w:eastAsia="zh-CN"/>
              </w:rPr>
              <w:t>0</w:t>
            </w:r>
          </w:p>
        </w:tc>
      </w:tr>
      <w:tr w:rsidR="00861930" w:rsidRPr="00A1115A" w14:paraId="0D26DF3F"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5B542D64" w14:textId="77777777" w:rsidR="00861930" w:rsidRPr="00A1115A" w:rsidRDefault="00861930" w:rsidP="00861930">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475E4964" w14:textId="77777777" w:rsidR="00861930" w:rsidRPr="00A1115A" w:rsidRDefault="00861930" w:rsidP="00861930">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7326908" w14:textId="77777777" w:rsidR="00861930" w:rsidRPr="00A1115A" w:rsidRDefault="00861930" w:rsidP="00861930">
            <w:pPr>
              <w:pStyle w:val="TAC"/>
              <w:rPr>
                <w:szCs w:val="18"/>
                <w:lang w:val="en-US" w:eastAsia="zh-CN"/>
              </w:rPr>
            </w:pPr>
            <w:r w:rsidRPr="00A1115A">
              <w:rPr>
                <w:rFonts w:cs="Arial"/>
                <w:szCs w:val="18"/>
              </w:rPr>
              <w:t>n78</w:t>
            </w:r>
          </w:p>
        </w:tc>
        <w:tc>
          <w:tcPr>
            <w:tcW w:w="671" w:type="dxa"/>
            <w:tcBorders>
              <w:top w:val="single" w:sz="4" w:space="0" w:color="auto"/>
              <w:left w:val="single" w:sz="4" w:space="0" w:color="auto"/>
              <w:bottom w:val="single" w:sz="4" w:space="0" w:color="auto"/>
              <w:right w:val="single" w:sz="4" w:space="0" w:color="auto"/>
            </w:tcBorders>
          </w:tcPr>
          <w:p w14:paraId="33F41A5E" w14:textId="77777777" w:rsidR="00861930" w:rsidRPr="00A1115A" w:rsidRDefault="00861930" w:rsidP="00861930">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6A46669" w14:textId="77777777" w:rsidR="00861930" w:rsidRPr="00A1115A" w:rsidRDefault="00861930" w:rsidP="00861930">
            <w:pPr>
              <w:pStyle w:val="TAC"/>
              <w:rPr>
                <w:szCs w:val="18"/>
                <w:lang w:eastAsia="zh-CN"/>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BF990F3" w14:textId="77777777" w:rsidR="00861930" w:rsidRPr="00A1115A" w:rsidRDefault="00861930" w:rsidP="00861930">
            <w:pPr>
              <w:pStyle w:val="TAC"/>
              <w:rPr>
                <w:szCs w:val="18"/>
                <w:lang w:eastAsia="zh-CN"/>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103AAD12" w14:textId="77777777" w:rsidR="00861930" w:rsidRPr="00A1115A" w:rsidRDefault="00861930" w:rsidP="00861930">
            <w:pPr>
              <w:pStyle w:val="TAC"/>
              <w:rPr>
                <w:szCs w:val="18"/>
                <w:lang w:eastAsia="zh-CN"/>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360E4981" w14:textId="77777777" w:rsidR="00861930" w:rsidRPr="00A1115A" w:rsidRDefault="00861930" w:rsidP="00861930">
            <w:pPr>
              <w:pStyle w:val="TAC"/>
              <w:rPr>
                <w:szCs w:val="18"/>
                <w:lang w:val="en-US" w:eastAsia="zh-CN"/>
              </w:rPr>
            </w:pPr>
            <w:r w:rsidRPr="00A1115A">
              <w:rPr>
                <w:rFonts w:cs="Arial"/>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5D26BC05" w14:textId="77777777" w:rsidR="00861930" w:rsidRPr="00A1115A" w:rsidRDefault="00861930" w:rsidP="00861930">
            <w:pPr>
              <w:pStyle w:val="TAC"/>
              <w:rPr>
                <w:szCs w:val="18"/>
                <w:lang w:val="en-US" w:eastAsia="zh-CN"/>
              </w:rPr>
            </w:pPr>
            <w:r w:rsidRPr="00A1115A">
              <w:rPr>
                <w:rFonts w:cs="Arial"/>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207E3B5" w14:textId="77777777" w:rsidR="00861930" w:rsidRPr="00A1115A" w:rsidRDefault="00861930" w:rsidP="00861930">
            <w:pPr>
              <w:pStyle w:val="TAC"/>
              <w:rPr>
                <w:rFonts w:eastAsia="Yu Mincho"/>
                <w:szCs w:val="18"/>
              </w:rPr>
            </w:pPr>
            <w:r w:rsidRPr="00A1115A">
              <w:rPr>
                <w:rFonts w:cs="Arial"/>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73B77310" w14:textId="77777777" w:rsidR="00861930" w:rsidRPr="00A1115A" w:rsidRDefault="00861930" w:rsidP="00861930">
            <w:pPr>
              <w:pStyle w:val="TAC"/>
              <w:rPr>
                <w:rFonts w:eastAsia="Yu Mincho"/>
                <w:szCs w:val="18"/>
              </w:rPr>
            </w:pPr>
            <w:r w:rsidRPr="00A1115A">
              <w:rPr>
                <w:rFonts w:cs="Arial"/>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5FC6249F" w14:textId="77777777" w:rsidR="00861930" w:rsidRPr="00A1115A" w:rsidRDefault="00861930" w:rsidP="00861930">
            <w:pPr>
              <w:pStyle w:val="TAC"/>
              <w:rPr>
                <w:rFonts w:eastAsia="Yu Mincho"/>
                <w:szCs w:val="18"/>
              </w:rPr>
            </w:pPr>
            <w:r w:rsidRPr="00A1115A">
              <w:rPr>
                <w:rFonts w:cs="Arial"/>
                <w:kern w:val="2"/>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4F77D2AF" w14:textId="77777777" w:rsidR="00861930" w:rsidRPr="00A1115A" w:rsidRDefault="00861930" w:rsidP="00861930">
            <w:pPr>
              <w:pStyle w:val="TAC"/>
              <w:rPr>
                <w:rFonts w:eastAsia="Yu Mincho"/>
                <w:szCs w:val="18"/>
              </w:rPr>
            </w:pPr>
            <w:r w:rsidRPr="00A1115A">
              <w:rPr>
                <w:rFonts w:cs="Arial"/>
                <w:kern w:val="2"/>
                <w:szCs w:val="18"/>
                <w:lang w:val="en-US"/>
              </w:rPr>
              <w:t>70</w:t>
            </w:r>
          </w:p>
        </w:tc>
        <w:tc>
          <w:tcPr>
            <w:tcW w:w="672" w:type="dxa"/>
            <w:tcBorders>
              <w:top w:val="single" w:sz="4" w:space="0" w:color="auto"/>
              <w:left w:val="single" w:sz="4" w:space="0" w:color="auto"/>
              <w:bottom w:val="single" w:sz="4" w:space="0" w:color="auto"/>
              <w:right w:val="single" w:sz="4" w:space="0" w:color="auto"/>
            </w:tcBorders>
          </w:tcPr>
          <w:p w14:paraId="42DA6522" w14:textId="77777777" w:rsidR="00861930" w:rsidRPr="00A1115A" w:rsidRDefault="00861930" w:rsidP="00861930">
            <w:pPr>
              <w:pStyle w:val="TAC"/>
              <w:rPr>
                <w:rFonts w:eastAsia="Yu Mincho"/>
                <w:szCs w:val="18"/>
              </w:rPr>
            </w:pPr>
            <w:r w:rsidRPr="00A1115A">
              <w:rPr>
                <w:rFonts w:cs="Arial"/>
                <w:kern w:val="2"/>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4F668FDC" w14:textId="77777777" w:rsidR="00861930" w:rsidRPr="00A1115A" w:rsidRDefault="00861930" w:rsidP="00861930">
            <w:pPr>
              <w:pStyle w:val="TAC"/>
              <w:rPr>
                <w:rFonts w:eastAsia="Yu Mincho"/>
                <w:szCs w:val="18"/>
              </w:rPr>
            </w:pPr>
            <w:r w:rsidRPr="00A1115A">
              <w:rPr>
                <w:rFonts w:cs="Arial"/>
                <w:kern w:val="2"/>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2CA9C1D7" w14:textId="77777777" w:rsidR="00861930" w:rsidRPr="00A1115A" w:rsidRDefault="00861930" w:rsidP="00861930">
            <w:pPr>
              <w:pStyle w:val="TAC"/>
              <w:rPr>
                <w:rFonts w:eastAsia="Yu Mincho"/>
                <w:szCs w:val="18"/>
              </w:rPr>
            </w:pPr>
            <w:r w:rsidRPr="00A1115A">
              <w:rPr>
                <w:rFonts w:cs="Arial"/>
                <w:kern w:val="2"/>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077E238F" w14:textId="77777777" w:rsidR="00861930" w:rsidRPr="00A1115A" w:rsidRDefault="00861930" w:rsidP="00861930">
            <w:pPr>
              <w:pStyle w:val="TAC"/>
              <w:rPr>
                <w:rFonts w:eastAsia="Yu Mincho"/>
                <w:szCs w:val="18"/>
              </w:rPr>
            </w:pPr>
          </w:p>
        </w:tc>
      </w:tr>
      <w:tr w:rsidR="00861930" w:rsidRPr="00A1115A" w14:paraId="36CAEAA1" w14:textId="77777777" w:rsidTr="00361D29">
        <w:trPr>
          <w:trHeight w:val="187"/>
        </w:trPr>
        <w:tc>
          <w:tcPr>
            <w:tcW w:w="1644" w:type="dxa"/>
            <w:tcBorders>
              <w:top w:val="nil"/>
              <w:left w:val="single" w:sz="4" w:space="0" w:color="auto"/>
              <w:bottom w:val="nil"/>
              <w:right w:val="single" w:sz="4" w:space="0" w:color="auto"/>
            </w:tcBorders>
            <w:shd w:val="clear" w:color="auto" w:fill="auto"/>
          </w:tcPr>
          <w:p w14:paraId="274F3381" w14:textId="77777777" w:rsidR="00861930" w:rsidRPr="00A1115A" w:rsidRDefault="00861930" w:rsidP="00861930">
            <w:pPr>
              <w:pStyle w:val="TAC"/>
              <w:rPr>
                <w:szCs w:val="18"/>
                <w:lang w:eastAsia="zh-CN"/>
              </w:rPr>
            </w:pPr>
            <w:r w:rsidRPr="00A1115A">
              <w:rPr>
                <w:rFonts w:cs="Arial"/>
                <w:szCs w:val="18"/>
              </w:rPr>
              <w:t>CA_n71A-n78(2A)</w:t>
            </w:r>
          </w:p>
        </w:tc>
        <w:tc>
          <w:tcPr>
            <w:tcW w:w="1382" w:type="dxa"/>
            <w:tcBorders>
              <w:top w:val="nil"/>
              <w:left w:val="single" w:sz="4" w:space="0" w:color="auto"/>
              <w:bottom w:val="nil"/>
              <w:right w:val="single" w:sz="4" w:space="0" w:color="auto"/>
            </w:tcBorders>
            <w:shd w:val="clear" w:color="auto" w:fill="auto"/>
          </w:tcPr>
          <w:p w14:paraId="24779782" w14:textId="77777777" w:rsidR="00861930" w:rsidRPr="00A1115A" w:rsidRDefault="00861930" w:rsidP="00861930">
            <w:pPr>
              <w:pStyle w:val="TAC"/>
              <w:rPr>
                <w:szCs w:val="18"/>
                <w:lang w:val="en-US"/>
              </w:rPr>
            </w:pPr>
            <w:r w:rsidRPr="00A1115A">
              <w:rPr>
                <w:rFonts w:cs="Arial"/>
                <w:szCs w:val="18"/>
              </w:rPr>
              <w:t>CA_n71A-n78A</w:t>
            </w:r>
          </w:p>
        </w:tc>
        <w:tc>
          <w:tcPr>
            <w:tcW w:w="671" w:type="dxa"/>
            <w:tcBorders>
              <w:top w:val="single" w:sz="4" w:space="0" w:color="auto"/>
              <w:left w:val="single" w:sz="4" w:space="0" w:color="auto"/>
              <w:bottom w:val="single" w:sz="4" w:space="0" w:color="auto"/>
              <w:right w:val="single" w:sz="4" w:space="0" w:color="auto"/>
            </w:tcBorders>
          </w:tcPr>
          <w:p w14:paraId="1AFC202F" w14:textId="77777777" w:rsidR="00861930" w:rsidRPr="00A1115A" w:rsidRDefault="00861930" w:rsidP="00861930">
            <w:pPr>
              <w:pStyle w:val="TAC"/>
              <w:rPr>
                <w:szCs w:val="18"/>
                <w:lang w:val="en-US" w:eastAsia="zh-CN"/>
              </w:rPr>
            </w:pPr>
            <w:r w:rsidRPr="00A1115A">
              <w:rPr>
                <w:rFonts w:cs="Arial"/>
                <w:szCs w:val="18"/>
              </w:rPr>
              <w:t>n71</w:t>
            </w:r>
          </w:p>
        </w:tc>
        <w:tc>
          <w:tcPr>
            <w:tcW w:w="671" w:type="dxa"/>
            <w:tcBorders>
              <w:top w:val="single" w:sz="4" w:space="0" w:color="auto"/>
              <w:left w:val="single" w:sz="4" w:space="0" w:color="auto"/>
              <w:bottom w:val="single" w:sz="4" w:space="0" w:color="auto"/>
              <w:right w:val="single" w:sz="4" w:space="0" w:color="auto"/>
            </w:tcBorders>
          </w:tcPr>
          <w:p w14:paraId="556B6944" w14:textId="77777777" w:rsidR="00861930" w:rsidRPr="00A1115A" w:rsidRDefault="00861930" w:rsidP="00861930">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4B22667" w14:textId="77777777" w:rsidR="00861930" w:rsidRPr="00A1115A" w:rsidRDefault="00861930" w:rsidP="00861930">
            <w:pPr>
              <w:pStyle w:val="TAC"/>
              <w:rPr>
                <w:szCs w:val="18"/>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17808F3" w14:textId="77777777" w:rsidR="00861930" w:rsidRPr="00A1115A" w:rsidRDefault="00861930" w:rsidP="00861930">
            <w:pPr>
              <w:pStyle w:val="TAC"/>
              <w:rPr>
                <w:szCs w:val="18"/>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4FC095A" w14:textId="77777777" w:rsidR="00861930" w:rsidRPr="00A1115A" w:rsidRDefault="00861930" w:rsidP="00861930">
            <w:pPr>
              <w:pStyle w:val="TAC"/>
              <w:rPr>
                <w:szCs w:val="18"/>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3FF8895" w14:textId="77777777" w:rsidR="00861930" w:rsidRPr="00A1115A" w:rsidRDefault="00861930" w:rsidP="0086193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D276929" w14:textId="77777777" w:rsidR="00861930" w:rsidRPr="00A1115A" w:rsidRDefault="00861930" w:rsidP="0086193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FA2A19"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72E09FA"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C419044"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A484F62"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31A0B71"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935A14D"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979EA1A" w14:textId="77777777" w:rsidR="00861930" w:rsidRPr="00A1115A" w:rsidRDefault="00861930" w:rsidP="00861930">
            <w:pPr>
              <w:pStyle w:val="TAC"/>
              <w:rPr>
                <w:rFonts w:eastAsia="Yu Mincho"/>
                <w:szCs w:val="18"/>
              </w:rPr>
            </w:pPr>
          </w:p>
        </w:tc>
        <w:tc>
          <w:tcPr>
            <w:tcW w:w="1487" w:type="dxa"/>
            <w:tcBorders>
              <w:top w:val="nil"/>
              <w:left w:val="single" w:sz="4" w:space="0" w:color="auto"/>
              <w:bottom w:val="nil"/>
              <w:right w:val="single" w:sz="4" w:space="0" w:color="auto"/>
            </w:tcBorders>
            <w:shd w:val="clear" w:color="auto" w:fill="auto"/>
          </w:tcPr>
          <w:p w14:paraId="6516CD32" w14:textId="77777777" w:rsidR="00861930" w:rsidRPr="00A1115A" w:rsidRDefault="00861930" w:rsidP="00861930">
            <w:pPr>
              <w:pStyle w:val="TAC"/>
              <w:rPr>
                <w:rFonts w:eastAsia="Yu Mincho"/>
                <w:szCs w:val="18"/>
              </w:rPr>
            </w:pPr>
            <w:r w:rsidRPr="00A1115A">
              <w:rPr>
                <w:rFonts w:hint="eastAsia"/>
                <w:szCs w:val="18"/>
                <w:lang w:val="en-US" w:eastAsia="zh-CN"/>
              </w:rPr>
              <w:t>0</w:t>
            </w:r>
          </w:p>
        </w:tc>
      </w:tr>
      <w:tr w:rsidR="00861930" w:rsidRPr="00A1115A" w14:paraId="1EAFF62B"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2197F8CF" w14:textId="77777777" w:rsidR="00861930" w:rsidRPr="00A1115A" w:rsidRDefault="00861930" w:rsidP="00861930">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E30DA44" w14:textId="77777777" w:rsidR="00861930" w:rsidRPr="00A1115A" w:rsidRDefault="00861930" w:rsidP="00861930">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3323DF8" w14:textId="77777777" w:rsidR="00861930" w:rsidRPr="00A1115A" w:rsidRDefault="00861930" w:rsidP="00861930">
            <w:pPr>
              <w:pStyle w:val="TAC"/>
              <w:rPr>
                <w:szCs w:val="18"/>
                <w:lang w:val="en-US" w:eastAsia="zh-CN"/>
              </w:rPr>
            </w:pPr>
            <w:r w:rsidRPr="00A1115A">
              <w:rPr>
                <w:rFonts w:cs="Arial"/>
                <w:szCs w:val="18"/>
              </w:rPr>
              <w:t>n78</w:t>
            </w:r>
          </w:p>
        </w:tc>
        <w:tc>
          <w:tcPr>
            <w:tcW w:w="8734" w:type="dxa"/>
            <w:gridSpan w:val="13"/>
            <w:tcBorders>
              <w:top w:val="single" w:sz="4" w:space="0" w:color="auto"/>
              <w:left w:val="single" w:sz="4" w:space="0" w:color="auto"/>
              <w:bottom w:val="single" w:sz="4" w:space="0" w:color="auto"/>
              <w:right w:val="single" w:sz="4" w:space="0" w:color="auto"/>
            </w:tcBorders>
          </w:tcPr>
          <w:p w14:paraId="09800FB7" w14:textId="77777777" w:rsidR="00861930" w:rsidRPr="00A1115A" w:rsidRDefault="00861930" w:rsidP="00861930">
            <w:pPr>
              <w:pStyle w:val="TAC"/>
              <w:rPr>
                <w:rFonts w:eastAsia="Yu Mincho"/>
                <w:szCs w:val="18"/>
              </w:rPr>
            </w:pPr>
            <w:r w:rsidRPr="00A1115A">
              <w:rPr>
                <w:rFonts w:cs="Arial"/>
                <w:szCs w:val="18"/>
                <w:lang w:val="en-US" w:eastAsia="zh-CN"/>
              </w:rPr>
              <w:t>See CA_n78(2A) Bandwidth Combination Set 2 in Table 5.5A.2-1</w:t>
            </w:r>
          </w:p>
        </w:tc>
        <w:tc>
          <w:tcPr>
            <w:tcW w:w="1487" w:type="dxa"/>
            <w:tcBorders>
              <w:top w:val="nil"/>
              <w:left w:val="single" w:sz="4" w:space="0" w:color="auto"/>
              <w:bottom w:val="single" w:sz="4" w:space="0" w:color="auto"/>
              <w:right w:val="single" w:sz="4" w:space="0" w:color="auto"/>
            </w:tcBorders>
            <w:shd w:val="clear" w:color="auto" w:fill="auto"/>
          </w:tcPr>
          <w:p w14:paraId="10E790F0" w14:textId="77777777" w:rsidR="00861930" w:rsidRPr="00A1115A" w:rsidRDefault="00861930" w:rsidP="00861930">
            <w:pPr>
              <w:pStyle w:val="TAC"/>
              <w:rPr>
                <w:rFonts w:eastAsia="Yu Mincho"/>
                <w:szCs w:val="18"/>
              </w:rPr>
            </w:pPr>
          </w:p>
        </w:tc>
      </w:tr>
      <w:tr w:rsidR="00861930" w:rsidRPr="00A1115A" w14:paraId="155C1A5A" w14:textId="77777777" w:rsidTr="00361D29">
        <w:trPr>
          <w:trHeight w:val="187"/>
        </w:trPr>
        <w:tc>
          <w:tcPr>
            <w:tcW w:w="1644" w:type="dxa"/>
            <w:tcBorders>
              <w:left w:val="single" w:sz="4" w:space="0" w:color="auto"/>
              <w:bottom w:val="nil"/>
              <w:right w:val="single" w:sz="4" w:space="0" w:color="auto"/>
            </w:tcBorders>
            <w:shd w:val="clear" w:color="auto" w:fill="auto"/>
          </w:tcPr>
          <w:p w14:paraId="5F83A530" w14:textId="77777777" w:rsidR="00861930" w:rsidRPr="00A1115A" w:rsidRDefault="00861930" w:rsidP="00861930">
            <w:pPr>
              <w:pStyle w:val="TAC"/>
              <w:rPr>
                <w:szCs w:val="18"/>
                <w:lang w:eastAsia="zh-CN"/>
              </w:rPr>
            </w:pPr>
            <w:r w:rsidRPr="00A1115A">
              <w:rPr>
                <w:szCs w:val="18"/>
                <w:lang w:eastAsia="zh-CN"/>
              </w:rPr>
              <w:t>CA_n75A-n78A</w:t>
            </w:r>
          </w:p>
        </w:tc>
        <w:tc>
          <w:tcPr>
            <w:tcW w:w="1382" w:type="dxa"/>
            <w:tcBorders>
              <w:left w:val="single" w:sz="4" w:space="0" w:color="auto"/>
              <w:bottom w:val="nil"/>
              <w:right w:val="single" w:sz="4" w:space="0" w:color="auto"/>
            </w:tcBorders>
            <w:shd w:val="clear" w:color="auto" w:fill="auto"/>
          </w:tcPr>
          <w:p w14:paraId="58650CE9" w14:textId="77777777" w:rsidR="00861930" w:rsidRPr="00A1115A" w:rsidRDefault="00861930" w:rsidP="00861930">
            <w:pPr>
              <w:pStyle w:val="TAC"/>
              <w:rPr>
                <w:szCs w:val="18"/>
                <w:lang w:val="en-US"/>
              </w:rPr>
            </w:pPr>
            <w:r w:rsidRPr="00A1115A">
              <w:rPr>
                <w:szCs w:val="18"/>
                <w:lang w:val="en-US"/>
              </w:rPr>
              <w:t>-</w:t>
            </w:r>
          </w:p>
        </w:tc>
        <w:tc>
          <w:tcPr>
            <w:tcW w:w="671" w:type="dxa"/>
            <w:tcBorders>
              <w:left w:val="single" w:sz="4" w:space="0" w:color="auto"/>
              <w:bottom w:val="single" w:sz="4" w:space="0" w:color="auto"/>
              <w:right w:val="single" w:sz="4" w:space="0" w:color="auto"/>
            </w:tcBorders>
          </w:tcPr>
          <w:p w14:paraId="37AD24C1" w14:textId="77777777" w:rsidR="00861930" w:rsidRPr="00A1115A" w:rsidRDefault="00861930" w:rsidP="00861930">
            <w:pPr>
              <w:pStyle w:val="TAC"/>
              <w:rPr>
                <w:szCs w:val="18"/>
                <w:lang w:val="en-US"/>
              </w:rPr>
            </w:pPr>
            <w:r w:rsidRPr="00A1115A">
              <w:rPr>
                <w:rFonts w:eastAsia="Yu Mincho"/>
                <w:szCs w:val="18"/>
              </w:rPr>
              <w:t>n75</w:t>
            </w:r>
          </w:p>
        </w:tc>
        <w:tc>
          <w:tcPr>
            <w:tcW w:w="671" w:type="dxa"/>
            <w:tcBorders>
              <w:top w:val="single" w:sz="4" w:space="0" w:color="auto"/>
              <w:left w:val="single" w:sz="4" w:space="0" w:color="auto"/>
              <w:bottom w:val="single" w:sz="4" w:space="0" w:color="auto"/>
              <w:right w:val="single" w:sz="4" w:space="0" w:color="auto"/>
            </w:tcBorders>
          </w:tcPr>
          <w:p w14:paraId="0867DF5A" w14:textId="77777777" w:rsidR="00861930" w:rsidRPr="00A1115A" w:rsidRDefault="00861930" w:rsidP="00861930">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3F02E01" w14:textId="77777777" w:rsidR="00861930" w:rsidRPr="00A1115A" w:rsidRDefault="00861930" w:rsidP="00861930">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0219995" w14:textId="77777777" w:rsidR="00861930" w:rsidRPr="00A1115A" w:rsidRDefault="00861930" w:rsidP="00861930">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40DABF8" w14:textId="77777777" w:rsidR="00861930" w:rsidRPr="00A1115A" w:rsidRDefault="00861930" w:rsidP="00861930">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B8AFD78" w14:textId="77777777" w:rsidR="00861930" w:rsidRPr="00A1115A" w:rsidRDefault="00861930" w:rsidP="0086193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E2ACB8B" w14:textId="77777777" w:rsidR="00861930" w:rsidRPr="00A1115A" w:rsidRDefault="00861930" w:rsidP="0086193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ACF835E"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5EF67E4"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C717F40"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92BA9F8"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B246258"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DDD75E1"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3FFFD27" w14:textId="77777777" w:rsidR="00861930" w:rsidRPr="00A1115A" w:rsidRDefault="00861930" w:rsidP="00861930">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0E9F6E6E" w14:textId="77777777" w:rsidR="00861930" w:rsidRPr="00A1115A" w:rsidRDefault="00861930" w:rsidP="00861930">
            <w:pPr>
              <w:pStyle w:val="TAC"/>
              <w:rPr>
                <w:szCs w:val="18"/>
                <w:lang w:eastAsia="zh-CN"/>
              </w:rPr>
            </w:pPr>
            <w:r w:rsidRPr="00A1115A">
              <w:rPr>
                <w:rFonts w:hint="eastAsia"/>
                <w:szCs w:val="18"/>
                <w:lang w:eastAsia="zh-CN"/>
              </w:rPr>
              <w:t>0</w:t>
            </w:r>
          </w:p>
        </w:tc>
      </w:tr>
      <w:tr w:rsidR="00861930" w:rsidRPr="00A1115A" w14:paraId="7F34159B"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096B9E81" w14:textId="77777777" w:rsidR="00861930" w:rsidRPr="00A1115A" w:rsidRDefault="00861930" w:rsidP="00861930">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0AC69FF" w14:textId="77777777" w:rsidR="00861930" w:rsidRPr="00A1115A" w:rsidRDefault="00861930" w:rsidP="00861930">
            <w:pPr>
              <w:pStyle w:val="TAC"/>
              <w:rPr>
                <w:szCs w:val="18"/>
                <w:lang w:val="en-US"/>
              </w:rPr>
            </w:pPr>
          </w:p>
        </w:tc>
        <w:tc>
          <w:tcPr>
            <w:tcW w:w="671" w:type="dxa"/>
            <w:tcBorders>
              <w:left w:val="single" w:sz="4" w:space="0" w:color="auto"/>
              <w:bottom w:val="single" w:sz="4" w:space="0" w:color="auto"/>
              <w:right w:val="single" w:sz="4" w:space="0" w:color="auto"/>
            </w:tcBorders>
          </w:tcPr>
          <w:p w14:paraId="716B18C7" w14:textId="77777777" w:rsidR="00861930" w:rsidRPr="00A1115A" w:rsidRDefault="00861930" w:rsidP="00861930">
            <w:pPr>
              <w:pStyle w:val="TAC"/>
              <w:rPr>
                <w:szCs w:val="18"/>
                <w:lang w:val="en-US"/>
              </w:rPr>
            </w:pPr>
            <w:r w:rsidRPr="00A1115A">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34A26C87" w14:textId="77777777" w:rsidR="00861930" w:rsidRPr="00A1115A" w:rsidRDefault="00861930" w:rsidP="00861930">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62A3B27" w14:textId="77777777" w:rsidR="00861930" w:rsidRPr="00A1115A" w:rsidRDefault="00861930" w:rsidP="00861930">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D2C2548" w14:textId="77777777" w:rsidR="00861930" w:rsidRPr="00A1115A" w:rsidRDefault="00861930" w:rsidP="00861930">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19EF408" w14:textId="77777777" w:rsidR="00861930" w:rsidRPr="00A1115A" w:rsidRDefault="00861930" w:rsidP="00861930">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A048537" w14:textId="77777777" w:rsidR="00861930" w:rsidRPr="00A1115A" w:rsidRDefault="00861930" w:rsidP="0086193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A774C33" w14:textId="77777777" w:rsidR="00861930" w:rsidRPr="00A1115A" w:rsidRDefault="00861930" w:rsidP="0086193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B3035E" w14:textId="77777777" w:rsidR="00861930" w:rsidRPr="00A1115A" w:rsidRDefault="00861930" w:rsidP="00861930">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794E186" w14:textId="77777777" w:rsidR="00861930" w:rsidRPr="00A1115A" w:rsidRDefault="00861930" w:rsidP="00861930">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159CAA3F" w14:textId="77777777" w:rsidR="00861930" w:rsidRPr="00A1115A" w:rsidRDefault="00861930" w:rsidP="00861930">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363C0130"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7066129" w14:textId="77777777" w:rsidR="00861930" w:rsidRPr="00A1115A" w:rsidRDefault="00861930" w:rsidP="00861930">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0ACA29C1" w14:textId="77777777" w:rsidR="00861930" w:rsidRPr="00A1115A" w:rsidRDefault="00861930" w:rsidP="00861930">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8B08C03" w14:textId="77777777" w:rsidR="00861930" w:rsidRPr="00A1115A" w:rsidRDefault="00861930" w:rsidP="00861930">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77F7F9B9" w14:textId="77777777" w:rsidR="00861930" w:rsidRPr="00A1115A" w:rsidRDefault="00861930" w:rsidP="00861930">
            <w:pPr>
              <w:pStyle w:val="TAC"/>
              <w:rPr>
                <w:rFonts w:eastAsia="Yu Mincho"/>
                <w:szCs w:val="18"/>
              </w:rPr>
            </w:pPr>
          </w:p>
        </w:tc>
      </w:tr>
      <w:tr w:rsidR="00861930" w:rsidRPr="00A1115A" w14:paraId="23753692" w14:textId="77777777" w:rsidTr="00361D29">
        <w:trPr>
          <w:trHeight w:val="187"/>
        </w:trPr>
        <w:tc>
          <w:tcPr>
            <w:tcW w:w="1644" w:type="dxa"/>
            <w:tcBorders>
              <w:left w:val="single" w:sz="4" w:space="0" w:color="auto"/>
              <w:bottom w:val="nil"/>
              <w:right w:val="single" w:sz="4" w:space="0" w:color="auto"/>
            </w:tcBorders>
            <w:shd w:val="clear" w:color="auto" w:fill="auto"/>
          </w:tcPr>
          <w:p w14:paraId="0C2DCEA0" w14:textId="77777777" w:rsidR="00861930" w:rsidRPr="00A1115A" w:rsidRDefault="00861930" w:rsidP="00861930">
            <w:pPr>
              <w:pStyle w:val="TAC"/>
              <w:rPr>
                <w:szCs w:val="18"/>
                <w:lang w:eastAsia="zh-CN"/>
              </w:rPr>
            </w:pPr>
            <w:r w:rsidRPr="00A1115A">
              <w:rPr>
                <w:szCs w:val="18"/>
                <w:lang w:eastAsia="zh-CN"/>
              </w:rPr>
              <w:t>CA_n75A-n78(2A)</w:t>
            </w:r>
          </w:p>
        </w:tc>
        <w:tc>
          <w:tcPr>
            <w:tcW w:w="1382" w:type="dxa"/>
            <w:tcBorders>
              <w:left w:val="single" w:sz="4" w:space="0" w:color="auto"/>
              <w:bottom w:val="nil"/>
              <w:right w:val="single" w:sz="4" w:space="0" w:color="auto"/>
            </w:tcBorders>
            <w:shd w:val="clear" w:color="auto" w:fill="auto"/>
          </w:tcPr>
          <w:p w14:paraId="545C9894" w14:textId="77777777" w:rsidR="00861930" w:rsidRPr="00A1115A" w:rsidRDefault="00861930" w:rsidP="00861930">
            <w:pPr>
              <w:pStyle w:val="TAC"/>
              <w:rPr>
                <w:szCs w:val="18"/>
                <w:lang w:val="en-US"/>
              </w:rPr>
            </w:pPr>
            <w:r w:rsidRPr="00A1115A">
              <w:rPr>
                <w:rFonts w:hint="eastAsia"/>
                <w:szCs w:val="18"/>
                <w:lang w:val="en-US" w:eastAsia="zh-CN"/>
              </w:rPr>
              <w:t>-</w:t>
            </w:r>
          </w:p>
        </w:tc>
        <w:tc>
          <w:tcPr>
            <w:tcW w:w="671" w:type="dxa"/>
            <w:tcBorders>
              <w:left w:val="single" w:sz="4" w:space="0" w:color="auto"/>
              <w:right w:val="single" w:sz="4" w:space="0" w:color="auto"/>
            </w:tcBorders>
          </w:tcPr>
          <w:p w14:paraId="7F565867" w14:textId="77777777" w:rsidR="00861930" w:rsidRPr="00A1115A" w:rsidRDefault="00861930" w:rsidP="00861930">
            <w:pPr>
              <w:pStyle w:val="TAC"/>
              <w:rPr>
                <w:rFonts w:eastAsia="Yu Mincho"/>
                <w:szCs w:val="18"/>
              </w:rPr>
            </w:pPr>
            <w:r w:rsidRPr="00A1115A">
              <w:rPr>
                <w:rFonts w:hint="eastAsia"/>
                <w:szCs w:val="18"/>
                <w:lang w:val="en-US" w:eastAsia="zh-CN"/>
              </w:rPr>
              <w:t>n75</w:t>
            </w:r>
          </w:p>
        </w:tc>
        <w:tc>
          <w:tcPr>
            <w:tcW w:w="671" w:type="dxa"/>
            <w:tcBorders>
              <w:top w:val="single" w:sz="4" w:space="0" w:color="auto"/>
              <w:left w:val="single" w:sz="4" w:space="0" w:color="auto"/>
              <w:bottom w:val="single" w:sz="4" w:space="0" w:color="auto"/>
              <w:right w:val="single" w:sz="4" w:space="0" w:color="auto"/>
            </w:tcBorders>
          </w:tcPr>
          <w:p w14:paraId="2E8A642D" w14:textId="77777777" w:rsidR="00861930" w:rsidRPr="00A1115A" w:rsidRDefault="00861930" w:rsidP="00861930">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E31D676" w14:textId="77777777" w:rsidR="00861930" w:rsidRPr="00A1115A" w:rsidRDefault="00861930" w:rsidP="00861930">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8FD249E" w14:textId="77777777" w:rsidR="00861930" w:rsidRPr="00A1115A" w:rsidRDefault="00861930" w:rsidP="00861930">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2727A46" w14:textId="77777777" w:rsidR="00861930" w:rsidRPr="00A1115A" w:rsidRDefault="00861930" w:rsidP="00861930">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CC97DBC" w14:textId="77777777" w:rsidR="00861930" w:rsidRPr="00A1115A" w:rsidRDefault="00861930" w:rsidP="0086193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8E978E0" w14:textId="77777777" w:rsidR="00861930" w:rsidRPr="00A1115A" w:rsidRDefault="00861930" w:rsidP="0086193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FCF1293"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6086C24"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C2979A5"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E2C7D3E"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BCD863F"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6A3E6BE"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8D7E848" w14:textId="77777777" w:rsidR="00861930" w:rsidRPr="00A1115A" w:rsidRDefault="00861930" w:rsidP="00861930">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1DF6E328" w14:textId="77777777" w:rsidR="00861930" w:rsidRPr="00A1115A" w:rsidRDefault="00861930" w:rsidP="00861930">
            <w:pPr>
              <w:pStyle w:val="TAC"/>
              <w:rPr>
                <w:szCs w:val="18"/>
                <w:lang w:eastAsia="zh-CN"/>
              </w:rPr>
            </w:pPr>
            <w:r w:rsidRPr="00A1115A">
              <w:rPr>
                <w:rFonts w:hint="eastAsia"/>
                <w:szCs w:val="18"/>
                <w:lang w:eastAsia="zh-CN"/>
              </w:rPr>
              <w:t>0</w:t>
            </w:r>
          </w:p>
        </w:tc>
      </w:tr>
      <w:tr w:rsidR="00861930" w:rsidRPr="00A1115A" w14:paraId="3F4B8566"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62BB4BFD" w14:textId="77777777" w:rsidR="00861930" w:rsidRPr="00A1115A" w:rsidRDefault="00861930" w:rsidP="00861930">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465F17A7" w14:textId="77777777" w:rsidR="00861930" w:rsidRPr="00A1115A" w:rsidRDefault="00861930" w:rsidP="00861930">
            <w:pPr>
              <w:pStyle w:val="TAC"/>
              <w:rPr>
                <w:szCs w:val="18"/>
                <w:lang w:val="en-US"/>
              </w:rPr>
            </w:pPr>
          </w:p>
        </w:tc>
        <w:tc>
          <w:tcPr>
            <w:tcW w:w="671" w:type="dxa"/>
            <w:tcBorders>
              <w:left w:val="single" w:sz="4" w:space="0" w:color="auto"/>
              <w:right w:val="single" w:sz="4" w:space="0" w:color="auto"/>
            </w:tcBorders>
          </w:tcPr>
          <w:p w14:paraId="491B4D57" w14:textId="77777777" w:rsidR="00861930" w:rsidRPr="00A1115A" w:rsidRDefault="00861930" w:rsidP="00861930">
            <w:pPr>
              <w:pStyle w:val="TAC"/>
              <w:rPr>
                <w:rFonts w:eastAsia="Yu Mincho"/>
                <w:szCs w:val="18"/>
              </w:rPr>
            </w:pPr>
            <w:r w:rsidRPr="00A1115A">
              <w:rPr>
                <w:rFonts w:hint="eastAsia"/>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3772DD1F" w14:textId="77777777" w:rsidR="00861930" w:rsidRPr="00A1115A" w:rsidRDefault="00861930" w:rsidP="00861930">
            <w:pPr>
              <w:pStyle w:val="TAC"/>
              <w:rPr>
                <w:rFonts w:eastAsia="Yu Mincho"/>
                <w:szCs w:val="18"/>
              </w:rPr>
            </w:pPr>
            <w:r w:rsidRPr="00A1115A">
              <w:rPr>
                <w:szCs w:val="18"/>
                <w:lang w:val="en-US" w:eastAsia="zh-CN"/>
              </w:rPr>
              <w:t>See CA_</w:t>
            </w:r>
            <w:r w:rsidRPr="00A1115A">
              <w:rPr>
                <w:rFonts w:hint="eastAsia"/>
                <w:szCs w:val="18"/>
                <w:lang w:val="en-US" w:eastAsia="zh-CN"/>
              </w:rPr>
              <w:t>n</w:t>
            </w:r>
            <w:r w:rsidRPr="00A1115A">
              <w:rPr>
                <w:szCs w:val="18"/>
                <w:lang w:val="en-US" w:eastAsia="zh-CN"/>
              </w:rPr>
              <w:t>78</w:t>
            </w:r>
            <w:r w:rsidRPr="00A1115A">
              <w:rPr>
                <w:rFonts w:hint="eastAsia"/>
                <w:szCs w:val="18"/>
                <w:lang w:val="en-US" w:eastAsia="zh-CN"/>
              </w:rPr>
              <w:t>(2A)</w:t>
            </w:r>
            <w:r w:rsidRPr="00A1115A">
              <w:rPr>
                <w:szCs w:val="18"/>
                <w:lang w:val="en-US" w:eastAsia="zh-CN"/>
              </w:rPr>
              <w:t xml:space="preserve"> Bandwidth Combination Set 1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2</w:t>
            </w:r>
            <w:r w:rsidRPr="00A1115A">
              <w:rPr>
                <w:szCs w:val="18"/>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4C99B1EC" w14:textId="77777777" w:rsidR="00861930" w:rsidRPr="00A1115A" w:rsidRDefault="00861930" w:rsidP="00861930">
            <w:pPr>
              <w:pStyle w:val="TAC"/>
              <w:rPr>
                <w:rFonts w:eastAsia="Yu Mincho"/>
                <w:szCs w:val="18"/>
              </w:rPr>
            </w:pPr>
          </w:p>
        </w:tc>
      </w:tr>
      <w:tr w:rsidR="00861930" w:rsidRPr="00A1115A" w14:paraId="38CBDE1C" w14:textId="77777777" w:rsidTr="00361D29">
        <w:trPr>
          <w:trHeight w:val="187"/>
        </w:trPr>
        <w:tc>
          <w:tcPr>
            <w:tcW w:w="1644" w:type="dxa"/>
            <w:tcBorders>
              <w:left w:val="single" w:sz="4" w:space="0" w:color="auto"/>
              <w:bottom w:val="nil"/>
              <w:right w:val="single" w:sz="4" w:space="0" w:color="auto"/>
            </w:tcBorders>
            <w:shd w:val="clear" w:color="auto" w:fill="auto"/>
          </w:tcPr>
          <w:p w14:paraId="4F496BA7" w14:textId="77777777" w:rsidR="00861930" w:rsidRPr="00A1115A" w:rsidRDefault="00861930" w:rsidP="00861930">
            <w:pPr>
              <w:pStyle w:val="TAC"/>
              <w:rPr>
                <w:szCs w:val="18"/>
                <w:lang w:eastAsia="zh-CN"/>
              </w:rPr>
            </w:pPr>
            <w:r w:rsidRPr="00A1115A">
              <w:rPr>
                <w:szCs w:val="18"/>
                <w:lang w:eastAsia="zh-CN"/>
              </w:rPr>
              <w:t>CA_n76A-n78A</w:t>
            </w:r>
          </w:p>
        </w:tc>
        <w:tc>
          <w:tcPr>
            <w:tcW w:w="1382" w:type="dxa"/>
            <w:tcBorders>
              <w:left w:val="single" w:sz="4" w:space="0" w:color="auto"/>
              <w:bottom w:val="nil"/>
              <w:right w:val="single" w:sz="4" w:space="0" w:color="auto"/>
            </w:tcBorders>
            <w:shd w:val="clear" w:color="auto" w:fill="auto"/>
          </w:tcPr>
          <w:p w14:paraId="4EB3B817" w14:textId="77777777" w:rsidR="00861930" w:rsidRPr="00A1115A" w:rsidRDefault="00861930" w:rsidP="00861930">
            <w:pPr>
              <w:pStyle w:val="TAC"/>
              <w:rPr>
                <w:szCs w:val="18"/>
                <w:lang w:val="en-US"/>
              </w:rPr>
            </w:pPr>
            <w:r w:rsidRPr="00A1115A">
              <w:rPr>
                <w:szCs w:val="18"/>
                <w:lang w:val="en-US"/>
              </w:rPr>
              <w:t>-</w:t>
            </w:r>
          </w:p>
        </w:tc>
        <w:tc>
          <w:tcPr>
            <w:tcW w:w="671" w:type="dxa"/>
            <w:tcBorders>
              <w:left w:val="single" w:sz="4" w:space="0" w:color="auto"/>
              <w:bottom w:val="single" w:sz="4" w:space="0" w:color="auto"/>
              <w:right w:val="single" w:sz="4" w:space="0" w:color="auto"/>
            </w:tcBorders>
          </w:tcPr>
          <w:p w14:paraId="5FAA1CB3" w14:textId="77777777" w:rsidR="00861930" w:rsidRPr="00A1115A" w:rsidRDefault="00861930" w:rsidP="00861930">
            <w:pPr>
              <w:pStyle w:val="TAC"/>
              <w:rPr>
                <w:szCs w:val="18"/>
                <w:lang w:val="en-US"/>
              </w:rPr>
            </w:pPr>
            <w:r w:rsidRPr="00A1115A">
              <w:rPr>
                <w:rFonts w:eastAsia="Yu Mincho"/>
                <w:szCs w:val="18"/>
              </w:rPr>
              <w:t>n76</w:t>
            </w:r>
          </w:p>
        </w:tc>
        <w:tc>
          <w:tcPr>
            <w:tcW w:w="671" w:type="dxa"/>
            <w:tcBorders>
              <w:top w:val="single" w:sz="4" w:space="0" w:color="auto"/>
              <w:left w:val="single" w:sz="4" w:space="0" w:color="auto"/>
              <w:bottom w:val="single" w:sz="4" w:space="0" w:color="auto"/>
              <w:right w:val="single" w:sz="4" w:space="0" w:color="auto"/>
            </w:tcBorders>
          </w:tcPr>
          <w:p w14:paraId="1C1BF0C5" w14:textId="77777777" w:rsidR="00861930" w:rsidRPr="00A1115A" w:rsidRDefault="00861930" w:rsidP="00861930">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6F08510"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42DAC4E"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737D89E"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47E0CA6" w14:textId="77777777" w:rsidR="00861930" w:rsidRPr="00A1115A" w:rsidRDefault="00861930" w:rsidP="0086193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2B821AF" w14:textId="77777777" w:rsidR="00861930" w:rsidRPr="00A1115A" w:rsidRDefault="00861930" w:rsidP="0086193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F10732"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5ADF416"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D79D1A0"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56BB49B"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FFC4ABF"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CCC29D9"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F6E46F8" w14:textId="77777777" w:rsidR="00861930" w:rsidRPr="00A1115A" w:rsidRDefault="00861930" w:rsidP="00861930">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64A56977" w14:textId="77777777" w:rsidR="00861930" w:rsidRPr="00A1115A" w:rsidRDefault="00861930" w:rsidP="00861930">
            <w:pPr>
              <w:pStyle w:val="TAC"/>
              <w:rPr>
                <w:szCs w:val="18"/>
                <w:lang w:eastAsia="zh-CN"/>
              </w:rPr>
            </w:pPr>
            <w:r w:rsidRPr="00A1115A">
              <w:rPr>
                <w:rFonts w:hint="eastAsia"/>
                <w:szCs w:val="18"/>
                <w:lang w:eastAsia="zh-CN"/>
              </w:rPr>
              <w:t>0</w:t>
            </w:r>
          </w:p>
        </w:tc>
      </w:tr>
      <w:tr w:rsidR="00861930" w:rsidRPr="00A1115A" w14:paraId="66813BDF"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0014B6E3" w14:textId="77777777" w:rsidR="00861930" w:rsidRPr="00A1115A" w:rsidRDefault="00861930" w:rsidP="00861930">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35B8C65B" w14:textId="77777777" w:rsidR="00861930" w:rsidRPr="00A1115A" w:rsidRDefault="00861930" w:rsidP="00861930">
            <w:pPr>
              <w:pStyle w:val="TAC"/>
              <w:rPr>
                <w:szCs w:val="18"/>
                <w:lang w:val="en-US"/>
              </w:rPr>
            </w:pPr>
          </w:p>
        </w:tc>
        <w:tc>
          <w:tcPr>
            <w:tcW w:w="671" w:type="dxa"/>
            <w:tcBorders>
              <w:left w:val="single" w:sz="4" w:space="0" w:color="auto"/>
              <w:bottom w:val="single" w:sz="4" w:space="0" w:color="auto"/>
              <w:right w:val="single" w:sz="4" w:space="0" w:color="auto"/>
            </w:tcBorders>
          </w:tcPr>
          <w:p w14:paraId="0C9E6B21" w14:textId="77777777" w:rsidR="00861930" w:rsidRPr="00A1115A" w:rsidRDefault="00861930" w:rsidP="00861930">
            <w:pPr>
              <w:pStyle w:val="TAC"/>
              <w:rPr>
                <w:szCs w:val="18"/>
                <w:lang w:val="en-US"/>
              </w:rPr>
            </w:pPr>
            <w:r w:rsidRPr="00A1115A">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3480787A" w14:textId="77777777" w:rsidR="00861930" w:rsidRPr="00A1115A" w:rsidRDefault="00861930" w:rsidP="00861930">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F9AAF98" w14:textId="77777777" w:rsidR="00861930" w:rsidRPr="00A1115A" w:rsidRDefault="00861930" w:rsidP="00861930">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C4F3ACE" w14:textId="77777777" w:rsidR="00861930" w:rsidRPr="00A1115A" w:rsidRDefault="00861930" w:rsidP="00861930">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68FA97B" w14:textId="77777777" w:rsidR="00861930" w:rsidRPr="00A1115A" w:rsidRDefault="00861930" w:rsidP="00861930">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065B9D1" w14:textId="77777777" w:rsidR="00861930" w:rsidRPr="00A1115A" w:rsidRDefault="00861930" w:rsidP="0086193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9962A37" w14:textId="77777777" w:rsidR="00861930" w:rsidRPr="00A1115A" w:rsidRDefault="00861930" w:rsidP="0086193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0DE6F06" w14:textId="77777777" w:rsidR="00861930" w:rsidRPr="00A1115A" w:rsidRDefault="00861930" w:rsidP="00861930">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05628C0" w14:textId="77777777" w:rsidR="00861930" w:rsidRPr="00A1115A" w:rsidRDefault="00861930" w:rsidP="00861930">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24661310" w14:textId="77777777" w:rsidR="00861930" w:rsidRPr="00A1115A" w:rsidRDefault="00861930" w:rsidP="00861930">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AF600F6"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A8FC764" w14:textId="77777777" w:rsidR="00861930" w:rsidRPr="00A1115A" w:rsidRDefault="00861930" w:rsidP="00861930">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08E12212" w14:textId="77777777" w:rsidR="00861930" w:rsidRPr="00A1115A" w:rsidRDefault="00861930" w:rsidP="00861930">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FE4BEBE" w14:textId="77777777" w:rsidR="00861930" w:rsidRPr="00A1115A" w:rsidRDefault="00861930" w:rsidP="00861930">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45764D53" w14:textId="77777777" w:rsidR="00861930" w:rsidRPr="00A1115A" w:rsidRDefault="00861930" w:rsidP="00861930">
            <w:pPr>
              <w:pStyle w:val="TAC"/>
              <w:rPr>
                <w:rFonts w:eastAsia="Yu Mincho"/>
                <w:szCs w:val="18"/>
              </w:rPr>
            </w:pPr>
          </w:p>
        </w:tc>
      </w:tr>
      <w:tr w:rsidR="00861930" w:rsidRPr="00A1115A" w14:paraId="0F3C221C" w14:textId="77777777" w:rsidTr="00361D29">
        <w:trPr>
          <w:trHeight w:val="187"/>
        </w:trPr>
        <w:tc>
          <w:tcPr>
            <w:tcW w:w="1644" w:type="dxa"/>
            <w:tcBorders>
              <w:left w:val="single" w:sz="4" w:space="0" w:color="auto"/>
              <w:bottom w:val="nil"/>
              <w:right w:val="single" w:sz="4" w:space="0" w:color="auto"/>
            </w:tcBorders>
            <w:shd w:val="clear" w:color="auto" w:fill="auto"/>
          </w:tcPr>
          <w:p w14:paraId="06E2C83C" w14:textId="77777777" w:rsidR="00861930" w:rsidRPr="00A1115A" w:rsidRDefault="00861930" w:rsidP="00861930">
            <w:pPr>
              <w:pStyle w:val="TAC"/>
              <w:rPr>
                <w:szCs w:val="18"/>
                <w:lang w:eastAsia="zh-CN"/>
              </w:rPr>
            </w:pPr>
            <w:r w:rsidRPr="00A1115A">
              <w:rPr>
                <w:rFonts w:hint="eastAsia"/>
                <w:szCs w:val="18"/>
                <w:lang w:eastAsia="zh-CN"/>
              </w:rPr>
              <w:t>CA</w:t>
            </w:r>
            <w:r w:rsidRPr="00A1115A">
              <w:rPr>
                <w:szCs w:val="18"/>
                <w:lang w:eastAsia="zh-CN"/>
              </w:rPr>
              <w:t>_n77A-n78A</w:t>
            </w:r>
            <w:r w:rsidRPr="00A1115A">
              <w:rPr>
                <w:szCs w:val="18"/>
                <w:vertAlign w:val="superscript"/>
                <w:lang w:eastAsia="zh-CN"/>
              </w:rPr>
              <w:t>2</w:t>
            </w:r>
          </w:p>
        </w:tc>
        <w:tc>
          <w:tcPr>
            <w:tcW w:w="1382" w:type="dxa"/>
            <w:tcBorders>
              <w:left w:val="single" w:sz="4" w:space="0" w:color="auto"/>
              <w:bottom w:val="nil"/>
              <w:right w:val="single" w:sz="4" w:space="0" w:color="auto"/>
            </w:tcBorders>
            <w:shd w:val="clear" w:color="auto" w:fill="auto"/>
          </w:tcPr>
          <w:p w14:paraId="452860B1" w14:textId="77777777" w:rsidR="00861930" w:rsidRPr="00A1115A" w:rsidRDefault="00861930" w:rsidP="00861930">
            <w:pPr>
              <w:pStyle w:val="TAC"/>
              <w:rPr>
                <w:szCs w:val="18"/>
                <w:lang w:val="en-US"/>
              </w:rPr>
            </w:pPr>
          </w:p>
        </w:tc>
        <w:tc>
          <w:tcPr>
            <w:tcW w:w="671" w:type="dxa"/>
            <w:tcBorders>
              <w:left w:val="single" w:sz="4" w:space="0" w:color="auto"/>
              <w:bottom w:val="single" w:sz="4" w:space="0" w:color="auto"/>
              <w:right w:val="single" w:sz="4" w:space="0" w:color="auto"/>
            </w:tcBorders>
          </w:tcPr>
          <w:p w14:paraId="3912374D" w14:textId="77777777" w:rsidR="00861930" w:rsidRPr="00A1115A" w:rsidRDefault="00861930" w:rsidP="00861930">
            <w:pPr>
              <w:pStyle w:val="TAC"/>
              <w:rPr>
                <w:szCs w:val="18"/>
                <w:lang w:val="en-US"/>
              </w:rPr>
            </w:pPr>
            <w:r w:rsidRPr="00A1115A">
              <w:rPr>
                <w:rFonts w:hint="eastAsia"/>
                <w:szCs w:val="18"/>
                <w:lang w:val="en-US" w:eastAsia="zh-CN"/>
              </w:rPr>
              <w:t>n7</w:t>
            </w:r>
            <w:r w:rsidRPr="00A1115A">
              <w:rPr>
                <w:szCs w:val="18"/>
                <w:lang w:val="en-US" w:eastAsia="zh-CN"/>
              </w:rPr>
              <w:t>7</w:t>
            </w:r>
          </w:p>
        </w:tc>
        <w:tc>
          <w:tcPr>
            <w:tcW w:w="671" w:type="dxa"/>
            <w:tcBorders>
              <w:top w:val="single" w:sz="4" w:space="0" w:color="auto"/>
              <w:left w:val="single" w:sz="4" w:space="0" w:color="auto"/>
              <w:bottom w:val="single" w:sz="4" w:space="0" w:color="auto"/>
              <w:right w:val="single" w:sz="4" w:space="0" w:color="auto"/>
            </w:tcBorders>
          </w:tcPr>
          <w:p w14:paraId="0AE04604" w14:textId="77777777" w:rsidR="00861930" w:rsidRPr="00A1115A" w:rsidRDefault="00861930" w:rsidP="00861930">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8EAAE0A" w14:textId="77777777" w:rsidR="00861930" w:rsidRPr="00A1115A" w:rsidRDefault="00861930" w:rsidP="00861930">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E23A461" w14:textId="77777777" w:rsidR="00861930" w:rsidRPr="00A1115A" w:rsidRDefault="00861930" w:rsidP="00861930">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865E28B" w14:textId="77777777" w:rsidR="00861930" w:rsidRPr="00A1115A" w:rsidRDefault="00861930" w:rsidP="00861930">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7B0EF5F" w14:textId="77777777" w:rsidR="00861930" w:rsidRPr="00A1115A" w:rsidRDefault="00861930" w:rsidP="0086193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9DBF989" w14:textId="77777777" w:rsidR="00861930" w:rsidRPr="00A1115A" w:rsidRDefault="00861930" w:rsidP="0086193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700D781" w14:textId="77777777" w:rsidR="00861930" w:rsidRPr="00A1115A" w:rsidRDefault="00861930" w:rsidP="00861930">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6586ECB" w14:textId="77777777" w:rsidR="00861930" w:rsidRPr="00A1115A" w:rsidRDefault="00861930" w:rsidP="00861930">
            <w:pPr>
              <w:pStyle w:val="TAC"/>
              <w:rPr>
                <w:rFonts w:cs="Arial"/>
                <w:szCs w:val="18"/>
                <w:lang w:eastAsia="zh-CN"/>
              </w:rPr>
            </w:pPr>
            <w:r w:rsidRPr="00A1115A">
              <w:rPr>
                <w:rFonts w:cs="Arial"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299F300C" w14:textId="77777777" w:rsidR="00861930" w:rsidRPr="00A1115A" w:rsidRDefault="00861930" w:rsidP="00861930">
            <w:pPr>
              <w:pStyle w:val="TAC"/>
              <w:rPr>
                <w:rFonts w:cs="Arial"/>
                <w:szCs w:val="18"/>
                <w:lang w:eastAsia="zh-CN"/>
              </w:rPr>
            </w:pPr>
            <w:r w:rsidRPr="00A1115A">
              <w:rPr>
                <w:rFonts w:cs="Arial"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5B030F14" w14:textId="77777777" w:rsidR="00861930" w:rsidRPr="00A1115A" w:rsidRDefault="00861930" w:rsidP="00861930">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F66607D" w14:textId="77777777" w:rsidR="00861930" w:rsidRPr="00A1115A" w:rsidRDefault="00861930" w:rsidP="00861930">
            <w:pPr>
              <w:pStyle w:val="TAC"/>
              <w:rPr>
                <w:rFonts w:cs="Arial"/>
                <w:szCs w:val="18"/>
                <w:lang w:eastAsia="zh-CN"/>
              </w:rPr>
            </w:pPr>
            <w:r w:rsidRPr="00A1115A">
              <w:rPr>
                <w:rFonts w:cs="Arial"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3590564E" w14:textId="77777777" w:rsidR="00861930" w:rsidRPr="00A1115A" w:rsidRDefault="00861930" w:rsidP="00861930">
            <w:pPr>
              <w:pStyle w:val="TAC"/>
              <w:rPr>
                <w:rFonts w:cs="Arial"/>
                <w:szCs w:val="18"/>
                <w:lang w:eastAsia="zh-CN"/>
              </w:rPr>
            </w:pPr>
            <w:r w:rsidRPr="00A1115A">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D4BBF54" w14:textId="77777777" w:rsidR="00861930" w:rsidRPr="00A1115A" w:rsidRDefault="00861930" w:rsidP="00861930">
            <w:pPr>
              <w:pStyle w:val="TAC"/>
              <w:rPr>
                <w:rFonts w:cs="Arial"/>
                <w:szCs w:val="18"/>
                <w:lang w:eastAsia="zh-CN"/>
              </w:rPr>
            </w:pPr>
            <w:r w:rsidRPr="00A1115A">
              <w:rPr>
                <w:rFonts w:cs="Arial" w:hint="eastAsia"/>
                <w:szCs w:val="18"/>
                <w:lang w:eastAsia="zh-CN"/>
              </w:rPr>
              <w:t>100</w:t>
            </w:r>
          </w:p>
        </w:tc>
        <w:tc>
          <w:tcPr>
            <w:tcW w:w="1487" w:type="dxa"/>
            <w:tcBorders>
              <w:left w:val="single" w:sz="4" w:space="0" w:color="auto"/>
              <w:bottom w:val="nil"/>
              <w:right w:val="single" w:sz="4" w:space="0" w:color="auto"/>
            </w:tcBorders>
            <w:shd w:val="clear" w:color="auto" w:fill="auto"/>
          </w:tcPr>
          <w:p w14:paraId="5DF80747" w14:textId="77777777" w:rsidR="00861930" w:rsidRPr="00A1115A" w:rsidRDefault="00861930" w:rsidP="00861930">
            <w:pPr>
              <w:pStyle w:val="TAC"/>
              <w:rPr>
                <w:szCs w:val="18"/>
                <w:lang w:eastAsia="zh-CN"/>
              </w:rPr>
            </w:pPr>
            <w:r w:rsidRPr="00A1115A">
              <w:rPr>
                <w:rFonts w:hint="eastAsia"/>
                <w:szCs w:val="18"/>
                <w:lang w:eastAsia="zh-CN"/>
              </w:rPr>
              <w:t>0</w:t>
            </w:r>
          </w:p>
        </w:tc>
      </w:tr>
      <w:tr w:rsidR="00861930" w:rsidRPr="00A1115A" w14:paraId="6F4CA0B9"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10F5548E" w14:textId="77777777" w:rsidR="00861930" w:rsidRPr="00A1115A" w:rsidRDefault="00861930" w:rsidP="00861930">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EB990E5" w14:textId="77777777" w:rsidR="00861930" w:rsidRPr="00A1115A" w:rsidRDefault="00861930" w:rsidP="00861930">
            <w:pPr>
              <w:pStyle w:val="TAC"/>
              <w:rPr>
                <w:szCs w:val="18"/>
                <w:lang w:val="en-US"/>
              </w:rPr>
            </w:pPr>
          </w:p>
        </w:tc>
        <w:tc>
          <w:tcPr>
            <w:tcW w:w="671" w:type="dxa"/>
            <w:tcBorders>
              <w:left w:val="single" w:sz="4" w:space="0" w:color="auto"/>
              <w:bottom w:val="single" w:sz="4" w:space="0" w:color="auto"/>
              <w:right w:val="single" w:sz="4" w:space="0" w:color="auto"/>
            </w:tcBorders>
          </w:tcPr>
          <w:p w14:paraId="1FF87BB5" w14:textId="77777777" w:rsidR="00861930" w:rsidRPr="00A1115A" w:rsidRDefault="00861930" w:rsidP="00861930">
            <w:pPr>
              <w:pStyle w:val="TAC"/>
              <w:rPr>
                <w:szCs w:val="18"/>
                <w:lang w:val="en-US"/>
              </w:rPr>
            </w:pPr>
            <w:r w:rsidRPr="00A1115A">
              <w:rPr>
                <w:szCs w:val="18"/>
                <w:lang w:val="en-US" w:eastAsia="zh-CN"/>
              </w:rPr>
              <w:t>n</w:t>
            </w:r>
            <w:r w:rsidRPr="00A1115A">
              <w:rPr>
                <w:rFonts w:hint="eastAsia"/>
                <w:szCs w:val="18"/>
                <w:lang w:val="en-US" w:eastAsia="zh-CN"/>
              </w:rPr>
              <w:t>7</w:t>
            </w:r>
            <w:r w:rsidRPr="00A1115A">
              <w:rPr>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1AAE926B" w14:textId="77777777" w:rsidR="00861930" w:rsidRPr="00A1115A" w:rsidRDefault="00861930" w:rsidP="00861930">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633C72C" w14:textId="77777777" w:rsidR="00861930" w:rsidRPr="00A1115A" w:rsidRDefault="00861930" w:rsidP="00861930">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B6CB494" w14:textId="77777777" w:rsidR="00861930" w:rsidRPr="00A1115A" w:rsidRDefault="00861930" w:rsidP="00861930">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4588A8E" w14:textId="77777777" w:rsidR="00861930" w:rsidRPr="00A1115A" w:rsidRDefault="00861930" w:rsidP="00861930">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3C81592" w14:textId="77777777" w:rsidR="00861930" w:rsidRPr="00A1115A" w:rsidRDefault="00861930" w:rsidP="0086193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DF04D6B" w14:textId="77777777" w:rsidR="00861930" w:rsidRPr="00A1115A" w:rsidRDefault="00861930" w:rsidP="0086193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D6D15F" w14:textId="77777777" w:rsidR="00861930" w:rsidRPr="00A1115A" w:rsidRDefault="00861930" w:rsidP="00861930">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A2AF8A3" w14:textId="77777777" w:rsidR="00861930" w:rsidRPr="00A1115A" w:rsidRDefault="00861930" w:rsidP="00861930">
            <w:pPr>
              <w:pStyle w:val="TAC"/>
              <w:rPr>
                <w:rFonts w:cs="Arial"/>
                <w:szCs w:val="18"/>
                <w:lang w:eastAsia="zh-CN"/>
              </w:rPr>
            </w:pPr>
            <w:r w:rsidRPr="00A1115A">
              <w:rPr>
                <w:rFonts w:cs="Arial"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6D9157DC" w14:textId="77777777" w:rsidR="00861930" w:rsidRPr="00A1115A" w:rsidRDefault="00861930" w:rsidP="00861930">
            <w:pPr>
              <w:pStyle w:val="TAC"/>
              <w:rPr>
                <w:rFonts w:cs="Arial"/>
                <w:szCs w:val="18"/>
                <w:lang w:eastAsia="zh-CN"/>
              </w:rPr>
            </w:pPr>
            <w:r w:rsidRPr="00A1115A">
              <w:rPr>
                <w:rFonts w:cs="Arial"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BE47A2B" w14:textId="77777777" w:rsidR="00861930" w:rsidRPr="00A1115A" w:rsidRDefault="00861930" w:rsidP="00861930">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72FCF84" w14:textId="77777777" w:rsidR="00861930" w:rsidRPr="00A1115A" w:rsidRDefault="00861930" w:rsidP="00861930">
            <w:pPr>
              <w:pStyle w:val="TAC"/>
              <w:rPr>
                <w:rFonts w:cs="Arial"/>
                <w:szCs w:val="18"/>
                <w:lang w:eastAsia="zh-CN"/>
              </w:rPr>
            </w:pPr>
            <w:r w:rsidRPr="00A1115A">
              <w:rPr>
                <w:rFonts w:cs="Arial"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5038B339" w14:textId="77777777" w:rsidR="00861930" w:rsidRPr="00A1115A" w:rsidRDefault="00861930" w:rsidP="00861930">
            <w:pPr>
              <w:pStyle w:val="TAC"/>
              <w:rPr>
                <w:rFonts w:cs="Arial"/>
                <w:szCs w:val="18"/>
                <w:lang w:eastAsia="zh-CN"/>
              </w:rPr>
            </w:pPr>
            <w:r w:rsidRPr="00A1115A">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A407B5C" w14:textId="77777777" w:rsidR="00861930" w:rsidRPr="00A1115A" w:rsidRDefault="00861930" w:rsidP="00861930">
            <w:pPr>
              <w:pStyle w:val="TAC"/>
              <w:rPr>
                <w:rFonts w:cs="Arial"/>
                <w:szCs w:val="18"/>
                <w:lang w:eastAsia="zh-CN"/>
              </w:rPr>
            </w:pPr>
            <w:r w:rsidRPr="00A1115A">
              <w:rPr>
                <w:rFonts w:cs="Arial"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06C9303F" w14:textId="77777777" w:rsidR="00861930" w:rsidRPr="00A1115A" w:rsidRDefault="00861930" w:rsidP="00861930">
            <w:pPr>
              <w:pStyle w:val="TAC"/>
              <w:rPr>
                <w:rFonts w:eastAsia="Yu Mincho"/>
                <w:szCs w:val="18"/>
              </w:rPr>
            </w:pPr>
          </w:p>
        </w:tc>
      </w:tr>
      <w:tr w:rsidR="00861930" w:rsidRPr="00A1115A" w14:paraId="6F631D05" w14:textId="77777777" w:rsidTr="00361D29">
        <w:trPr>
          <w:trHeight w:val="187"/>
        </w:trPr>
        <w:tc>
          <w:tcPr>
            <w:tcW w:w="1644" w:type="dxa"/>
            <w:tcBorders>
              <w:top w:val="single" w:sz="4" w:space="0" w:color="auto"/>
              <w:left w:val="single" w:sz="4" w:space="0" w:color="auto"/>
              <w:bottom w:val="nil"/>
              <w:right w:val="single" w:sz="4" w:space="0" w:color="auto"/>
            </w:tcBorders>
            <w:shd w:val="clear" w:color="auto" w:fill="auto"/>
          </w:tcPr>
          <w:p w14:paraId="69BED01E" w14:textId="77777777" w:rsidR="00861930" w:rsidRPr="00A1115A" w:rsidRDefault="00861930" w:rsidP="00861930">
            <w:pPr>
              <w:pStyle w:val="TAC"/>
              <w:rPr>
                <w:szCs w:val="18"/>
                <w:lang w:eastAsia="zh-CN"/>
              </w:rPr>
            </w:pPr>
            <w:r w:rsidRPr="00A1115A">
              <w:rPr>
                <w:szCs w:val="18"/>
                <w:lang w:eastAsia="zh-CN"/>
              </w:rPr>
              <w:t>CA_n77A-n79A</w:t>
            </w:r>
          </w:p>
        </w:tc>
        <w:tc>
          <w:tcPr>
            <w:tcW w:w="1382" w:type="dxa"/>
            <w:tcBorders>
              <w:top w:val="single" w:sz="4" w:space="0" w:color="auto"/>
              <w:left w:val="single" w:sz="4" w:space="0" w:color="auto"/>
              <w:bottom w:val="nil"/>
              <w:right w:val="single" w:sz="4" w:space="0" w:color="auto"/>
            </w:tcBorders>
            <w:shd w:val="clear" w:color="auto" w:fill="auto"/>
          </w:tcPr>
          <w:p w14:paraId="5842F2ED" w14:textId="77777777" w:rsidR="00861930" w:rsidRPr="00A1115A" w:rsidRDefault="00861930" w:rsidP="00861930">
            <w:pPr>
              <w:pStyle w:val="TAC"/>
              <w:rPr>
                <w:szCs w:val="18"/>
                <w:lang w:val="en-US"/>
              </w:rPr>
            </w:pPr>
            <w:r w:rsidRPr="00A1115A">
              <w:rPr>
                <w:lang w:eastAsia="zh-CN"/>
              </w:rPr>
              <w:t>CA_n77A-n79A</w:t>
            </w:r>
          </w:p>
        </w:tc>
        <w:tc>
          <w:tcPr>
            <w:tcW w:w="671" w:type="dxa"/>
            <w:tcBorders>
              <w:top w:val="single" w:sz="4" w:space="0" w:color="auto"/>
              <w:left w:val="single" w:sz="4" w:space="0" w:color="auto"/>
              <w:bottom w:val="single" w:sz="4" w:space="0" w:color="auto"/>
              <w:right w:val="single" w:sz="4" w:space="0" w:color="auto"/>
            </w:tcBorders>
          </w:tcPr>
          <w:p w14:paraId="1B6E5ABF" w14:textId="77777777" w:rsidR="00861930" w:rsidRPr="00A1115A" w:rsidRDefault="00861930" w:rsidP="00861930">
            <w:pPr>
              <w:pStyle w:val="TAC"/>
              <w:rPr>
                <w:szCs w:val="18"/>
                <w:lang w:val="en-US"/>
              </w:rPr>
            </w:pPr>
            <w:r w:rsidRPr="00A1115A">
              <w:rPr>
                <w:szCs w:val="18"/>
                <w:lang w:val="en-US"/>
              </w:rPr>
              <w:t>n77</w:t>
            </w:r>
          </w:p>
        </w:tc>
        <w:tc>
          <w:tcPr>
            <w:tcW w:w="671" w:type="dxa"/>
            <w:tcBorders>
              <w:top w:val="single" w:sz="4" w:space="0" w:color="auto"/>
              <w:left w:val="single" w:sz="4" w:space="0" w:color="auto"/>
              <w:bottom w:val="single" w:sz="4" w:space="0" w:color="auto"/>
              <w:right w:val="single" w:sz="4" w:space="0" w:color="auto"/>
            </w:tcBorders>
          </w:tcPr>
          <w:p w14:paraId="739C1365" w14:textId="77777777" w:rsidR="00861930" w:rsidRPr="00A1115A" w:rsidRDefault="00861930" w:rsidP="00861930">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5A10ADE" w14:textId="77777777" w:rsidR="00861930" w:rsidRPr="00A1115A" w:rsidRDefault="00861930" w:rsidP="00861930">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E2AC62E" w14:textId="77777777" w:rsidR="00861930" w:rsidRPr="00A1115A" w:rsidRDefault="00861930" w:rsidP="00861930">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A01C341" w14:textId="77777777" w:rsidR="00861930" w:rsidRPr="00A1115A" w:rsidRDefault="00861930" w:rsidP="00861930">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0AC67B6" w14:textId="77777777" w:rsidR="00861930" w:rsidRPr="00A1115A" w:rsidRDefault="00861930" w:rsidP="0086193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1137574" w14:textId="77777777" w:rsidR="00861930" w:rsidRPr="00A1115A" w:rsidRDefault="00861930" w:rsidP="0086193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28DAFCB" w14:textId="77777777" w:rsidR="00861930" w:rsidRPr="00A1115A" w:rsidRDefault="00861930" w:rsidP="00861930">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09DD19E" w14:textId="77777777" w:rsidR="00861930" w:rsidRPr="00A1115A" w:rsidRDefault="00861930" w:rsidP="00861930">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317F7031" w14:textId="77777777" w:rsidR="00861930" w:rsidRPr="00A1115A" w:rsidRDefault="00861930" w:rsidP="00861930">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00FFE0D2"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36083AB" w14:textId="77777777" w:rsidR="00861930" w:rsidRPr="00A1115A" w:rsidRDefault="00861930" w:rsidP="00861930">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58A83DD8" w14:textId="77777777" w:rsidR="00861930" w:rsidRPr="00A1115A" w:rsidRDefault="00861930" w:rsidP="00861930">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49595D1D" w14:textId="77777777" w:rsidR="00861930" w:rsidRPr="00A1115A" w:rsidRDefault="00861930" w:rsidP="00861930">
            <w:pPr>
              <w:pStyle w:val="TAC"/>
              <w:rPr>
                <w:szCs w:val="18"/>
                <w:lang w:eastAsia="zh-CN"/>
              </w:rPr>
            </w:pPr>
            <w:r w:rsidRPr="00A1115A">
              <w:rPr>
                <w:rFonts w:hint="eastAsia"/>
                <w:szCs w:val="18"/>
                <w:lang w:eastAsia="zh-CN"/>
              </w:rPr>
              <w:t>100</w:t>
            </w:r>
          </w:p>
        </w:tc>
        <w:tc>
          <w:tcPr>
            <w:tcW w:w="1487" w:type="dxa"/>
            <w:tcBorders>
              <w:top w:val="single" w:sz="4" w:space="0" w:color="auto"/>
              <w:left w:val="single" w:sz="4" w:space="0" w:color="auto"/>
              <w:bottom w:val="nil"/>
              <w:right w:val="single" w:sz="4" w:space="0" w:color="auto"/>
            </w:tcBorders>
            <w:shd w:val="clear" w:color="auto" w:fill="auto"/>
          </w:tcPr>
          <w:p w14:paraId="0455EC9E" w14:textId="77777777" w:rsidR="00861930" w:rsidRPr="00A1115A" w:rsidRDefault="00861930" w:rsidP="00861930">
            <w:pPr>
              <w:pStyle w:val="TAC"/>
              <w:rPr>
                <w:szCs w:val="18"/>
                <w:lang w:eastAsia="zh-CN"/>
              </w:rPr>
            </w:pPr>
            <w:r w:rsidRPr="00A1115A">
              <w:rPr>
                <w:rFonts w:hint="eastAsia"/>
                <w:szCs w:val="18"/>
                <w:lang w:eastAsia="zh-CN"/>
              </w:rPr>
              <w:t>0</w:t>
            </w:r>
          </w:p>
        </w:tc>
      </w:tr>
      <w:tr w:rsidR="00861930" w:rsidRPr="00A1115A" w14:paraId="6B0E43F9"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485D4ECA" w14:textId="77777777" w:rsidR="00861930" w:rsidRPr="00A1115A" w:rsidRDefault="00861930" w:rsidP="00861930">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3EA46C88" w14:textId="77777777" w:rsidR="00861930" w:rsidRPr="00A1115A" w:rsidRDefault="00861930" w:rsidP="00861930">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4E46C61" w14:textId="77777777" w:rsidR="00861930" w:rsidRPr="00A1115A" w:rsidRDefault="00861930" w:rsidP="00861930">
            <w:pPr>
              <w:pStyle w:val="TAC"/>
              <w:rPr>
                <w:szCs w:val="18"/>
                <w:lang w:val="en-US"/>
              </w:rPr>
            </w:pPr>
            <w:r w:rsidRPr="00A1115A">
              <w:rPr>
                <w:szCs w:val="18"/>
                <w:lang w:val="en-US"/>
              </w:rPr>
              <w:t>n79</w:t>
            </w:r>
          </w:p>
        </w:tc>
        <w:tc>
          <w:tcPr>
            <w:tcW w:w="671" w:type="dxa"/>
            <w:tcBorders>
              <w:top w:val="single" w:sz="4" w:space="0" w:color="auto"/>
              <w:left w:val="single" w:sz="4" w:space="0" w:color="auto"/>
              <w:bottom w:val="single" w:sz="4" w:space="0" w:color="auto"/>
              <w:right w:val="single" w:sz="4" w:space="0" w:color="auto"/>
            </w:tcBorders>
          </w:tcPr>
          <w:p w14:paraId="0A1EB050" w14:textId="77777777" w:rsidR="00861930" w:rsidRPr="00A1115A" w:rsidRDefault="00861930" w:rsidP="00861930">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65EB631"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A805A6F"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91A05A0"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656B8E4" w14:textId="77777777" w:rsidR="00861930" w:rsidRPr="00A1115A" w:rsidRDefault="00861930" w:rsidP="0086193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8000713" w14:textId="77777777" w:rsidR="00861930" w:rsidRPr="00A1115A" w:rsidRDefault="00861930" w:rsidP="0086193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41C54AC" w14:textId="77777777" w:rsidR="00861930" w:rsidRPr="00A1115A" w:rsidRDefault="00861930" w:rsidP="00861930">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DE90C32" w14:textId="77777777" w:rsidR="00861930" w:rsidRPr="00A1115A" w:rsidRDefault="00861930" w:rsidP="00861930">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3085BF78" w14:textId="77777777" w:rsidR="00861930" w:rsidRPr="00A1115A" w:rsidRDefault="00861930" w:rsidP="00861930">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160F2840"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E87E7EE" w14:textId="77777777" w:rsidR="00861930" w:rsidRPr="00A1115A" w:rsidRDefault="00861930" w:rsidP="00861930">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1ED976A5"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7A961F9" w14:textId="77777777" w:rsidR="00861930" w:rsidRPr="00A1115A" w:rsidRDefault="00861930" w:rsidP="00861930">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5820529D" w14:textId="77777777" w:rsidR="00861930" w:rsidRPr="00A1115A" w:rsidRDefault="00861930" w:rsidP="00861930">
            <w:pPr>
              <w:pStyle w:val="TAC"/>
              <w:rPr>
                <w:rFonts w:eastAsia="Yu Mincho"/>
                <w:szCs w:val="18"/>
              </w:rPr>
            </w:pPr>
          </w:p>
        </w:tc>
      </w:tr>
      <w:tr w:rsidR="00861930" w:rsidRPr="00A1115A" w14:paraId="6D0A2C5C" w14:textId="77777777" w:rsidTr="00361D29">
        <w:trPr>
          <w:trHeight w:val="187"/>
        </w:trPr>
        <w:tc>
          <w:tcPr>
            <w:tcW w:w="1644" w:type="dxa"/>
            <w:tcBorders>
              <w:left w:val="single" w:sz="4" w:space="0" w:color="auto"/>
              <w:bottom w:val="nil"/>
              <w:right w:val="single" w:sz="4" w:space="0" w:color="auto"/>
            </w:tcBorders>
            <w:shd w:val="clear" w:color="auto" w:fill="auto"/>
          </w:tcPr>
          <w:p w14:paraId="1D5299BA" w14:textId="77777777" w:rsidR="00861930" w:rsidRPr="00A1115A" w:rsidRDefault="00861930" w:rsidP="00861930">
            <w:pPr>
              <w:pStyle w:val="TAC"/>
              <w:rPr>
                <w:lang w:eastAsia="zh-CN"/>
              </w:rPr>
            </w:pPr>
            <w:r w:rsidRPr="00A1115A">
              <w:rPr>
                <w:lang w:eastAsia="zh-CN"/>
              </w:rPr>
              <w:t>CA_n78A-n79A</w:t>
            </w:r>
          </w:p>
        </w:tc>
        <w:tc>
          <w:tcPr>
            <w:tcW w:w="1382" w:type="dxa"/>
            <w:tcBorders>
              <w:left w:val="single" w:sz="4" w:space="0" w:color="auto"/>
              <w:bottom w:val="nil"/>
              <w:right w:val="single" w:sz="4" w:space="0" w:color="auto"/>
            </w:tcBorders>
            <w:shd w:val="clear" w:color="auto" w:fill="auto"/>
          </w:tcPr>
          <w:p w14:paraId="04E02833" w14:textId="77777777" w:rsidR="00861930" w:rsidRPr="00A1115A" w:rsidRDefault="00861930" w:rsidP="00861930">
            <w:pPr>
              <w:pStyle w:val="TAC"/>
              <w:rPr>
                <w:lang w:val="en-US"/>
              </w:rPr>
            </w:pPr>
            <w:r w:rsidRPr="00A1115A">
              <w:rPr>
                <w:rFonts w:eastAsia="Yu Mincho" w:hint="eastAsia"/>
                <w:lang w:val="en-US" w:eastAsia="ja-JP"/>
              </w:rPr>
              <w:t>C</w:t>
            </w:r>
            <w:r w:rsidRPr="00A1115A">
              <w:rPr>
                <w:rFonts w:eastAsia="Yu Mincho"/>
                <w:lang w:val="en-US" w:eastAsia="ja-JP"/>
              </w:rPr>
              <w:t>A_n78A-n79A</w:t>
            </w:r>
          </w:p>
        </w:tc>
        <w:tc>
          <w:tcPr>
            <w:tcW w:w="671" w:type="dxa"/>
            <w:tcBorders>
              <w:left w:val="single" w:sz="4" w:space="0" w:color="auto"/>
              <w:right w:val="single" w:sz="4" w:space="0" w:color="auto"/>
            </w:tcBorders>
          </w:tcPr>
          <w:p w14:paraId="2672E5C6" w14:textId="77777777" w:rsidR="00861930" w:rsidRPr="00A1115A" w:rsidRDefault="00861930" w:rsidP="00861930">
            <w:pPr>
              <w:pStyle w:val="TAC"/>
              <w:rPr>
                <w:lang w:val="en-US"/>
              </w:rPr>
            </w:pPr>
            <w:r w:rsidRPr="00A1115A">
              <w:rPr>
                <w:lang w:val="en-US"/>
              </w:rPr>
              <w:t>n78</w:t>
            </w:r>
          </w:p>
        </w:tc>
        <w:tc>
          <w:tcPr>
            <w:tcW w:w="671" w:type="dxa"/>
            <w:tcBorders>
              <w:top w:val="single" w:sz="4" w:space="0" w:color="auto"/>
              <w:left w:val="single" w:sz="4" w:space="0" w:color="auto"/>
              <w:bottom w:val="single" w:sz="4" w:space="0" w:color="auto"/>
              <w:right w:val="single" w:sz="4" w:space="0" w:color="auto"/>
            </w:tcBorders>
          </w:tcPr>
          <w:p w14:paraId="20E5AE14" w14:textId="77777777" w:rsidR="00861930" w:rsidRPr="00A1115A" w:rsidRDefault="00861930" w:rsidP="00861930">
            <w:pPr>
              <w:pStyle w:val="TAC"/>
            </w:pPr>
          </w:p>
        </w:tc>
        <w:tc>
          <w:tcPr>
            <w:tcW w:w="672" w:type="dxa"/>
            <w:tcBorders>
              <w:top w:val="single" w:sz="4" w:space="0" w:color="auto"/>
              <w:left w:val="single" w:sz="4" w:space="0" w:color="auto"/>
              <w:bottom w:val="single" w:sz="4" w:space="0" w:color="auto"/>
              <w:right w:val="single" w:sz="4" w:space="0" w:color="auto"/>
            </w:tcBorders>
          </w:tcPr>
          <w:p w14:paraId="2654043E" w14:textId="77777777" w:rsidR="00861930" w:rsidRPr="00A1115A" w:rsidRDefault="00861930" w:rsidP="00861930">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033833D" w14:textId="77777777" w:rsidR="00861930" w:rsidRPr="00A1115A" w:rsidRDefault="00861930" w:rsidP="00861930">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33E5DED" w14:textId="77777777" w:rsidR="00861930" w:rsidRPr="00A1115A" w:rsidRDefault="00861930" w:rsidP="00861930">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AA631BB" w14:textId="77777777" w:rsidR="00861930" w:rsidRPr="00A1115A" w:rsidRDefault="00861930" w:rsidP="00861930">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4CE929F" w14:textId="77777777" w:rsidR="00861930" w:rsidRPr="00A1115A" w:rsidRDefault="00861930" w:rsidP="00861930">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DBC6BD" w14:textId="77777777" w:rsidR="00861930" w:rsidRPr="00A1115A" w:rsidRDefault="00861930" w:rsidP="00861930">
            <w:pPr>
              <w:pStyle w:val="TAC"/>
              <w:rPr>
                <w:rFonts w:cs="Arial"/>
                <w:lang w:val="zh-CN" w:eastAsia="zh-CN"/>
              </w:rPr>
            </w:pPr>
            <w:r w:rsidRPr="00A1115A">
              <w:rPr>
                <w:rFonts w:cs="Arial" w:hint="eastAsia"/>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14:paraId="11640692" w14:textId="77777777" w:rsidR="00861930" w:rsidRPr="00A1115A" w:rsidRDefault="00861930" w:rsidP="00861930">
            <w:pPr>
              <w:pStyle w:val="TAC"/>
              <w:rPr>
                <w:rFonts w:cs="Arial"/>
                <w:lang w:val="zh-CN" w:eastAsia="zh-CN"/>
              </w:rPr>
            </w:pPr>
            <w:r w:rsidRPr="00A1115A">
              <w:rPr>
                <w:rFonts w:cs="Arial" w:hint="eastAsia"/>
                <w:lang w:val="zh-CN" w:eastAsia="zh-CN"/>
              </w:rPr>
              <w:t>50</w:t>
            </w:r>
          </w:p>
        </w:tc>
        <w:tc>
          <w:tcPr>
            <w:tcW w:w="672" w:type="dxa"/>
            <w:tcBorders>
              <w:top w:val="single" w:sz="4" w:space="0" w:color="auto"/>
              <w:left w:val="single" w:sz="4" w:space="0" w:color="auto"/>
              <w:bottom w:val="single" w:sz="4" w:space="0" w:color="auto"/>
              <w:right w:val="single" w:sz="4" w:space="0" w:color="auto"/>
            </w:tcBorders>
          </w:tcPr>
          <w:p w14:paraId="455CD493" w14:textId="77777777" w:rsidR="00861930" w:rsidRPr="00A1115A" w:rsidRDefault="00861930" w:rsidP="00861930">
            <w:pPr>
              <w:pStyle w:val="TAC"/>
              <w:rPr>
                <w:rFonts w:cs="Arial"/>
                <w:lang w:val="zh-CN" w:eastAsia="zh-CN"/>
              </w:rPr>
            </w:pPr>
            <w:r w:rsidRPr="00A1115A">
              <w:rPr>
                <w:rFonts w:cs="Arial" w:hint="eastAsia"/>
                <w:lang w:val="zh-CN" w:eastAsia="zh-CN"/>
              </w:rPr>
              <w:t>60</w:t>
            </w:r>
          </w:p>
        </w:tc>
        <w:tc>
          <w:tcPr>
            <w:tcW w:w="672" w:type="dxa"/>
            <w:tcBorders>
              <w:top w:val="single" w:sz="4" w:space="0" w:color="auto"/>
              <w:left w:val="single" w:sz="4" w:space="0" w:color="auto"/>
              <w:bottom w:val="single" w:sz="4" w:space="0" w:color="auto"/>
              <w:right w:val="single" w:sz="4" w:space="0" w:color="auto"/>
            </w:tcBorders>
          </w:tcPr>
          <w:p w14:paraId="1553D476" w14:textId="77777777" w:rsidR="00861930" w:rsidRPr="00A1115A" w:rsidRDefault="00861930" w:rsidP="00861930">
            <w:pPr>
              <w:pStyle w:val="TAC"/>
              <w:rPr>
                <w:rFonts w:cs="Arial"/>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4C0A6A2A" w14:textId="77777777" w:rsidR="00861930" w:rsidRPr="00A1115A" w:rsidRDefault="00861930" w:rsidP="00861930">
            <w:pPr>
              <w:pStyle w:val="TAC"/>
              <w:rPr>
                <w:rFonts w:cs="Arial"/>
                <w:lang w:val="zh-CN" w:eastAsia="zh-CN"/>
              </w:rPr>
            </w:pPr>
            <w:r w:rsidRPr="00A1115A">
              <w:rPr>
                <w:rFonts w:cs="Arial" w:hint="eastAsia"/>
                <w:lang w:val="zh-CN" w:eastAsia="zh-CN"/>
              </w:rPr>
              <w:t>80</w:t>
            </w:r>
          </w:p>
        </w:tc>
        <w:tc>
          <w:tcPr>
            <w:tcW w:w="672" w:type="dxa"/>
            <w:tcBorders>
              <w:top w:val="single" w:sz="4" w:space="0" w:color="auto"/>
              <w:left w:val="single" w:sz="4" w:space="0" w:color="auto"/>
              <w:bottom w:val="single" w:sz="4" w:space="0" w:color="auto"/>
              <w:right w:val="single" w:sz="4" w:space="0" w:color="auto"/>
            </w:tcBorders>
          </w:tcPr>
          <w:p w14:paraId="4697A90B" w14:textId="77777777" w:rsidR="00861930" w:rsidRPr="00A1115A" w:rsidRDefault="00861930" w:rsidP="00861930">
            <w:pPr>
              <w:pStyle w:val="TAC"/>
              <w:rPr>
                <w:lang w:eastAsia="zh-CN"/>
              </w:rPr>
            </w:pPr>
            <w:r w:rsidRPr="00A1115A">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14:paraId="433CF864" w14:textId="77777777" w:rsidR="00861930" w:rsidRPr="00A1115A" w:rsidRDefault="00861930" w:rsidP="00861930">
            <w:pPr>
              <w:pStyle w:val="TAC"/>
              <w:rPr>
                <w:rFonts w:cs="Arial"/>
                <w:lang w:val="zh-CN" w:eastAsia="zh-CN"/>
              </w:rPr>
            </w:pPr>
            <w:r w:rsidRPr="00A1115A">
              <w:rPr>
                <w:rFonts w:cs="Arial" w:hint="eastAsia"/>
                <w:lang w:val="zh-CN" w:eastAsia="zh-CN"/>
              </w:rPr>
              <w:t>100</w:t>
            </w:r>
          </w:p>
        </w:tc>
        <w:tc>
          <w:tcPr>
            <w:tcW w:w="1487" w:type="dxa"/>
            <w:tcBorders>
              <w:left w:val="single" w:sz="4" w:space="0" w:color="auto"/>
              <w:bottom w:val="nil"/>
              <w:right w:val="single" w:sz="4" w:space="0" w:color="auto"/>
            </w:tcBorders>
            <w:shd w:val="clear" w:color="auto" w:fill="auto"/>
          </w:tcPr>
          <w:p w14:paraId="1511F5AA" w14:textId="77777777" w:rsidR="00861930" w:rsidRPr="00A1115A" w:rsidRDefault="00861930" w:rsidP="00861930">
            <w:pPr>
              <w:pStyle w:val="TAC"/>
              <w:rPr>
                <w:lang w:eastAsia="zh-CN"/>
              </w:rPr>
            </w:pPr>
            <w:r w:rsidRPr="00A1115A">
              <w:rPr>
                <w:rFonts w:hint="eastAsia"/>
                <w:lang w:eastAsia="zh-CN"/>
              </w:rPr>
              <w:t>0</w:t>
            </w:r>
          </w:p>
        </w:tc>
      </w:tr>
      <w:tr w:rsidR="00861930" w:rsidRPr="00A1115A" w14:paraId="578AA281" w14:textId="77777777" w:rsidTr="00361D29">
        <w:trPr>
          <w:trHeight w:val="187"/>
        </w:trPr>
        <w:tc>
          <w:tcPr>
            <w:tcW w:w="1644" w:type="dxa"/>
            <w:tcBorders>
              <w:top w:val="nil"/>
              <w:left w:val="single" w:sz="4" w:space="0" w:color="auto"/>
              <w:bottom w:val="nil"/>
              <w:right w:val="single" w:sz="4" w:space="0" w:color="auto"/>
            </w:tcBorders>
            <w:shd w:val="clear" w:color="auto" w:fill="auto"/>
          </w:tcPr>
          <w:p w14:paraId="3A54A8B4" w14:textId="77777777" w:rsidR="00861930" w:rsidRPr="00A1115A" w:rsidRDefault="00861930" w:rsidP="00861930">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5CD8CECA" w14:textId="77777777" w:rsidR="00861930" w:rsidRPr="00A1115A" w:rsidRDefault="00861930" w:rsidP="00861930">
            <w:pPr>
              <w:pStyle w:val="TAC"/>
              <w:rPr>
                <w:lang w:val="en-US"/>
              </w:rPr>
            </w:pPr>
          </w:p>
        </w:tc>
        <w:tc>
          <w:tcPr>
            <w:tcW w:w="671" w:type="dxa"/>
            <w:tcBorders>
              <w:left w:val="single" w:sz="4" w:space="0" w:color="auto"/>
              <w:right w:val="single" w:sz="4" w:space="0" w:color="auto"/>
            </w:tcBorders>
          </w:tcPr>
          <w:p w14:paraId="04820D94" w14:textId="77777777" w:rsidR="00861930" w:rsidRPr="00A1115A" w:rsidRDefault="00861930" w:rsidP="00861930">
            <w:pPr>
              <w:pStyle w:val="TAC"/>
              <w:rPr>
                <w:lang w:val="en-US"/>
              </w:rPr>
            </w:pPr>
            <w:r w:rsidRPr="00A1115A">
              <w:rPr>
                <w:lang w:eastAsia="ja-JP"/>
              </w:rPr>
              <w:t>n79</w:t>
            </w:r>
          </w:p>
        </w:tc>
        <w:tc>
          <w:tcPr>
            <w:tcW w:w="671" w:type="dxa"/>
            <w:tcBorders>
              <w:top w:val="single" w:sz="4" w:space="0" w:color="auto"/>
              <w:left w:val="single" w:sz="4" w:space="0" w:color="auto"/>
              <w:bottom w:val="single" w:sz="4" w:space="0" w:color="auto"/>
              <w:right w:val="single" w:sz="4" w:space="0" w:color="auto"/>
            </w:tcBorders>
          </w:tcPr>
          <w:p w14:paraId="0C4F935A" w14:textId="77777777" w:rsidR="00861930" w:rsidRPr="00A1115A" w:rsidRDefault="00861930" w:rsidP="00861930">
            <w:pPr>
              <w:pStyle w:val="TAC"/>
            </w:pPr>
          </w:p>
        </w:tc>
        <w:tc>
          <w:tcPr>
            <w:tcW w:w="672" w:type="dxa"/>
            <w:tcBorders>
              <w:top w:val="single" w:sz="4" w:space="0" w:color="auto"/>
              <w:left w:val="single" w:sz="4" w:space="0" w:color="auto"/>
              <w:bottom w:val="single" w:sz="4" w:space="0" w:color="auto"/>
              <w:right w:val="single" w:sz="4" w:space="0" w:color="auto"/>
            </w:tcBorders>
          </w:tcPr>
          <w:p w14:paraId="63D49A17"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E285F9C"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DE8DC29"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952C75F" w14:textId="77777777" w:rsidR="00861930" w:rsidRPr="00A1115A" w:rsidRDefault="00861930" w:rsidP="00861930">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7B73D03" w14:textId="77777777" w:rsidR="00861930" w:rsidRPr="00A1115A" w:rsidRDefault="00861930" w:rsidP="00861930">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BAC6A17" w14:textId="77777777" w:rsidR="00861930" w:rsidRPr="00A1115A" w:rsidRDefault="00861930" w:rsidP="00861930">
            <w:pPr>
              <w:pStyle w:val="TAC"/>
              <w:rPr>
                <w:rFonts w:cs="Arial"/>
                <w:lang w:val="zh-CN" w:eastAsia="zh-CN"/>
              </w:rPr>
            </w:pPr>
            <w:r w:rsidRPr="00A1115A">
              <w:rPr>
                <w:rFonts w:cs="Arial" w:hint="eastAsia"/>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14:paraId="006ED192" w14:textId="77777777" w:rsidR="00861930" w:rsidRPr="00A1115A" w:rsidRDefault="00861930" w:rsidP="00861930">
            <w:pPr>
              <w:pStyle w:val="TAC"/>
              <w:rPr>
                <w:rFonts w:cs="Arial"/>
                <w:lang w:val="zh-CN" w:eastAsia="zh-CN"/>
              </w:rPr>
            </w:pPr>
            <w:r w:rsidRPr="00A1115A">
              <w:rPr>
                <w:rFonts w:cs="Arial" w:hint="eastAsia"/>
                <w:lang w:val="zh-CN" w:eastAsia="zh-CN"/>
              </w:rPr>
              <w:t>50</w:t>
            </w:r>
          </w:p>
        </w:tc>
        <w:tc>
          <w:tcPr>
            <w:tcW w:w="672" w:type="dxa"/>
            <w:tcBorders>
              <w:top w:val="single" w:sz="4" w:space="0" w:color="auto"/>
              <w:left w:val="single" w:sz="4" w:space="0" w:color="auto"/>
              <w:bottom w:val="single" w:sz="4" w:space="0" w:color="auto"/>
              <w:right w:val="single" w:sz="4" w:space="0" w:color="auto"/>
            </w:tcBorders>
          </w:tcPr>
          <w:p w14:paraId="366A8004" w14:textId="77777777" w:rsidR="00861930" w:rsidRPr="00A1115A" w:rsidRDefault="00861930" w:rsidP="00861930">
            <w:pPr>
              <w:pStyle w:val="TAC"/>
              <w:rPr>
                <w:rFonts w:cs="Arial"/>
                <w:lang w:val="zh-CN" w:eastAsia="zh-CN"/>
              </w:rPr>
            </w:pPr>
            <w:r w:rsidRPr="00A1115A">
              <w:rPr>
                <w:rFonts w:cs="Arial" w:hint="eastAsia"/>
                <w:lang w:val="zh-CN" w:eastAsia="zh-CN"/>
              </w:rPr>
              <w:t>60</w:t>
            </w:r>
          </w:p>
        </w:tc>
        <w:tc>
          <w:tcPr>
            <w:tcW w:w="672" w:type="dxa"/>
            <w:tcBorders>
              <w:top w:val="single" w:sz="4" w:space="0" w:color="auto"/>
              <w:left w:val="single" w:sz="4" w:space="0" w:color="auto"/>
              <w:bottom w:val="single" w:sz="4" w:space="0" w:color="auto"/>
              <w:right w:val="single" w:sz="4" w:space="0" w:color="auto"/>
            </w:tcBorders>
          </w:tcPr>
          <w:p w14:paraId="2EBDF937" w14:textId="77777777" w:rsidR="00861930" w:rsidRPr="00A1115A" w:rsidRDefault="00861930" w:rsidP="00861930">
            <w:pPr>
              <w:pStyle w:val="TAC"/>
              <w:rPr>
                <w:rFonts w:cs="Arial"/>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490E772A" w14:textId="77777777" w:rsidR="00861930" w:rsidRPr="00A1115A" w:rsidRDefault="00861930" w:rsidP="00861930">
            <w:pPr>
              <w:pStyle w:val="TAC"/>
              <w:rPr>
                <w:rFonts w:cs="Arial"/>
                <w:lang w:val="zh-CN" w:eastAsia="zh-CN"/>
              </w:rPr>
            </w:pPr>
            <w:r w:rsidRPr="00A1115A">
              <w:rPr>
                <w:rFonts w:cs="Arial" w:hint="eastAsia"/>
                <w:lang w:val="zh-CN" w:eastAsia="zh-CN"/>
              </w:rPr>
              <w:t>80</w:t>
            </w:r>
          </w:p>
        </w:tc>
        <w:tc>
          <w:tcPr>
            <w:tcW w:w="672" w:type="dxa"/>
            <w:tcBorders>
              <w:top w:val="single" w:sz="4" w:space="0" w:color="auto"/>
              <w:left w:val="single" w:sz="4" w:space="0" w:color="auto"/>
              <w:bottom w:val="single" w:sz="4" w:space="0" w:color="auto"/>
              <w:right w:val="single" w:sz="4" w:space="0" w:color="auto"/>
            </w:tcBorders>
          </w:tcPr>
          <w:p w14:paraId="4AFE6B56"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D689D5C" w14:textId="77777777" w:rsidR="00861930" w:rsidRPr="00A1115A" w:rsidRDefault="00861930" w:rsidP="00861930">
            <w:pPr>
              <w:pStyle w:val="TAC"/>
              <w:rPr>
                <w:rFonts w:cs="Arial"/>
                <w:lang w:val="zh-CN" w:eastAsia="zh-CN"/>
              </w:rPr>
            </w:pPr>
            <w:r w:rsidRPr="00A1115A">
              <w:rPr>
                <w:rFonts w:cs="Arial" w:hint="eastAsia"/>
                <w:lang w:val="zh-CN"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5169811A" w14:textId="77777777" w:rsidR="00861930" w:rsidRPr="00A1115A" w:rsidRDefault="00861930" w:rsidP="00861930">
            <w:pPr>
              <w:pStyle w:val="TAC"/>
              <w:rPr>
                <w:rFonts w:eastAsia="Yu Mincho"/>
              </w:rPr>
            </w:pPr>
          </w:p>
        </w:tc>
      </w:tr>
      <w:tr w:rsidR="00861930" w:rsidRPr="00A1115A" w14:paraId="1D874F9A" w14:textId="77777777" w:rsidTr="00361D29">
        <w:trPr>
          <w:trHeight w:val="187"/>
        </w:trPr>
        <w:tc>
          <w:tcPr>
            <w:tcW w:w="1644" w:type="dxa"/>
            <w:tcBorders>
              <w:top w:val="nil"/>
              <w:left w:val="single" w:sz="4" w:space="0" w:color="auto"/>
              <w:bottom w:val="nil"/>
              <w:right w:val="single" w:sz="4" w:space="0" w:color="auto"/>
            </w:tcBorders>
            <w:shd w:val="clear" w:color="auto" w:fill="auto"/>
          </w:tcPr>
          <w:p w14:paraId="7C890374" w14:textId="77777777" w:rsidR="00861930" w:rsidRPr="00A1115A" w:rsidRDefault="00861930" w:rsidP="00861930">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2F567C1E" w14:textId="77777777" w:rsidR="00861930" w:rsidRPr="00A1115A" w:rsidRDefault="00861930" w:rsidP="00861930">
            <w:pPr>
              <w:pStyle w:val="TAC"/>
              <w:rPr>
                <w:lang w:val="en-US"/>
              </w:rPr>
            </w:pPr>
          </w:p>
        </w:tc>
        <w:tc>
          <w:tcPr>
            <w:tcW w:w="671" w:type="dxa"/>
            <w:tcBorders>
              <w:left w:val="single" w:sz="4" w:space="0" w:color="auto"/>
              <w:right w:val="single" w:sz="4" w:space="0" w:color="auto"/>
            </w:tcBorders>
          </w:tcPr>
          <w:p w14:paraId="23E451DC" w14:textId="77777777" w:rsidR="00861930" w:rsidRPr="00A1115A" w:rsidRDefault="00861930" w:rsidP="00861930">
            <w:pPr>
              <w:pStyle w:val="TAC"/>
              <w:rPr>
                <w:lang w:eastAsia="ja-JP"/>
              </w:rPr>
            </w:pPr>
            <w:r w:rsidRPr="00A1115A">
              <w:rPr>
                <w:rFonts w:cs="Arial"/>
                <w:lang w:val="en-US" w:eastAsia="ja-JP"/>
              </w:rPr>
              <w:t>n78</w:t>
            </w:r>
          </w:p>
        </w:tc>
        <w:tc>
          <w:tcPr>
            <w:tcW w:w="671" w:type="dxa"/>
            <w:tcBorders>
              <w:top w:val="single" w:sz="4" w:space="0" w:color="auto"/>
              <w:left w:val="single" w:sz="4" w:space="0" w:color="auto"/>
              <w:bottom w:val="single" w:sz="4" w:space="0" w:color="auto"/>
              <w:right w:val="single" w:sz="4" w:space="0" w:color="auto"/>
            </w:tcBorders>
          </w:tcPr>
          <w:p w14:paraId="092518ED" w14:textId="77777777" w:rsidR="00861930" w:rsidRPr="00A1115A" w:rsidRDefault="00861930" w:rsidP="00861930">
            <w:pPr>
              <w:pStyle w:val="TAC"/>
            </w:pPr>
          </w:p>
        </w:tc>
        <w:tc>
          <w:tcPr>
            <w:tcW w:w="672" w:type="dxa"/>
            <w:tcBorders>
              <w:top w:val="single" w:sz="4" w:space="0" w:color="auto"/>
              <w:left w:val="single" w:sz="4" w:space="0" w:color="auto"/>
              <w:bottom w:val="single" w:sz="4" w:space="0" w:color="auto"/>
              <w:right w:val="single" w:sz="4" w:space="0" w:color="auto"/>
            </w:tcBorders>
          </w:tcPr>
          <w:p w14:paraId="6F39F1D2" w14:textId="77777777" w:rsidR="00861930" w:rsidRPr="00A1115A" w:rsidRDefault="00861930" w:rsidP="00861930">
            <w:pPr>
              <w:pStyle w:val="TAC"/>
              <w:rPr>
                <w:rFonts w:eastAsia="Yu Mincho"/>
              </w:rPr>
            </w:pPr>
            <w:r w:rsidRPr="00A1115A">
              <w:rPr>
                <w:rFonts w:eastAsia="Yu Mincho"/>
              </w:rPr>
              <w:t>10</w:t>
            </w:r>
          </w:p>
        </w:tc>
        <w:tc>
          <w:tcPr>
            <w:tcW w:w="672" w:type="dxa"/>
            <w:tcBorders>
              <w:top w:val="single" w:sz="4" w:space="0" w:color="auto"/>
              <w:left w:val="single" w:sz="4" w:space="0" w:color="auto"/>
              <w:bottom w:val="single" w:sz="4" w:space="0" w:color="auto"/>
              <w:right w:val="single" w:sz="4" w:space="0" w:color="auto"/>
            </w:tcBorders>
          </w:tcPr>
          <w:p w14:paraId="1CFEE832" w14:textId="77777777" w:rsidR="00861930" w:rsidRPr="00A1115A" w:rsidRDefault="00861930" w:rsidP="00861930">
            <w:pPr>
              <w:pStyle w:val="TAC"/>
              <w:rPr>
                <w:rFonts w:eastAsia="Yu Mincho"/>
              </w:rPr>
            </w:pPr>
            <w:r w:rsidRPr="00A1115A">
              <w:rPr>
                <w:rFonts w:eastAsia="Yu Mincho"/>
              </w:rPr>
              <w:t>15</w:t>
            </w:r>
          </w:p>
        </w:tc>
        <w:tc>
          <w:tcPr>
            <w:tcW w:w="672" w:type="dxa"/>
            <w:tcBorders>
              <w:top w:val="single" w:sz="4" w:space="0" w:color="auto"/>
              <w:left w:val="single" w:sz="4" w:space="0" w:color="auto"/>
              <w:bottom w:val="single" w:sz="4" w:space="0" w:color="auto"/>
              <w:right w:val="single" w:sz="4" w:space="0" w:color="auto"/>
            </w:tcBorders>
          </w:tcPr>
          <w:p w14:paraId="7A1E9702" w14:textId="77777777" w:rsidR="00861930" w:rsidRPr="00A1115A" w:rsidRDefault="00861930" w:rsidP="00861930">
            <w:pPr>
              <w:pStyle w:val="TAC"/>
              <w:rPr>
                <w:rFonts w:eastAsia="Yu Mincho"/>
              </w:rPr>
            </w:pPr>
            <w:r w:rsidRPr="00A1115A">
              <w:rPr>
                <w:rFonts w:eastAsia="Yu Mincho"/>
              </w:rPr>
              <w:t>20</w:t>
            </w:r>
          </w:p>
        </w:tc>
        <w:tc>
          <w:tcPr>
            <w:tcW w:w="672" w:type="dxa"/>
            <w:tcBorders>
              <w:top w:val="single" w:sz="4" w:space="0" w:color="auto"/>
              <w:left w:val="single" w:sz="4" w:space="0" w:color="auto"/>
              <w:bottom w:val="single" w:sz="4" w:space="0" w:color="auto"/>
              <w:right w:val="single" w:sz="4" w:space="0" w:color="auto"/>
            </w:tcBorders>
          </w:tcPr>
          <w:p w14:paraId="0294278F" w14:textId="77777777" w:rsidR="00861930" w:rsidRPr="00A1115A" w:rsidRDefault="00861930" w:rsidP="00861930">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08BE47EF" w14:textId="77777777" w:rsidR="00861930" w:rsidRPr="00A1115A" w:rsidRDefault="00861930" w:rsidP="00861930">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6DA4B09" w14:textId="77777777" w:rsidR="00861930" w:rsidRPr="00A1115A" w:rsidRDefault="00861930" w:rsidP="00861930">
            <w:pPr>
              <w:pStyle w:val="TAC"/>
              <w:rPr>
                <w:rFonts w:cs="Arial"/>
                <w:lang w:val="sv-FI" w:eastAsia="zh-CN"/>
              </w:rPr>
            </w:pPr>
            <w:r w:rsidRPr="00A1115A">
              <w:rPr>
                <w:rFonts w:cs="Arial"/>
                <w:lang w:val="sv-FI" w:eastAsia="zh-CN"/>
              </w:rPr>
              <w:t>40</w:t>
            </w:r>
          </w:p>
        </w:tc>
        <w:tc>
          <w:tcPr>
            <w:tcW w:w="672" w:type="dxa"/>
            <w:tcBorders>
              <w:top w:val="single" w:sz="4" w:space="0" w:color="auto"/>
              <w:left w:val="single" w:sz="4" w:space="0" w:color="auto"/>
              <w:bottom w:val="single" w:sz="4" w:space="0" w:color="auto"/>
              <w:right w:val="single" w:sz="4" w:space="0" w:color="auto"/>
            </w:tcBorders>
          </w:tcPr>
          <w:p w14:paraId="7F7D4D02" w14:textId="77777777" w:rsidR="00861930" w:rsidRPr="00A1115A" w:rsidRDefault="00861930" w:rsidP="00861930">
            <w:pPr>
              <w:pStyle w:val="TAC"/>
              <w:rPr>
                <w:rFonts w:cs="Arial"/>
                <w:lang w:val="sv-FI" w:eastAsia="zh-CN"/>
              </w:rPr>
            </w:pPr>
            <w:r w:rsidRPr="00A1115A">
              <w:rPr>
                <w:rFonts w:cs="Arial"/>
                <w:lang w:val="sv-FI" w:eastAsia="zh-CN"/>
              </w:rPr>
              <w:t>50</w:t>
            </w:r>
          </w:p>
        </w:tc>
        <w:tc>
          <w:tcPr>
            <w:tcW w:w="672" w:type="dxa"/>
            <w:tcBorders>
              <w:top w:val="single" w:sz="4" w:space="0" w:color="auto"/>
              <w:left w:val="single" w:sz="4" w:space="0" w:color="auto"/>
              <w:bottom w:val="single" w:sz="4" w:space="0" w:color="auto"/>
              <w:right w:val="single" w:sz="4" w:space="0" w:color="auto"/>
            </w:tcBorders>
          </w:tcPr>
          <w:p w14:paraId="050031E1" w14:textId="77777777" w:rsidR="00861930" w:rsidRPr="00A1115A" w:rsidRDefault="00861930" w:rsidP="00861930">
            <w:pPr>
              <w:pStyle w:val="TAC"/>
              <w:rPr>
                <w:rFonts w:cs="Arial"/>
                <w:lang w:val="sv-FI" w:eastAsia="zh-CN"/>
              </w:rPr>
            </w:pPr>
            <w:r w:rsidRPr="00A1115A">
              <w:rPr>
                <w:rFonts w:cs="Arial"/>
                <w:lang w:val="sv-FI" w:eastAsia="zh-CN"/>
              </w:rPr>
              <w:t>60</w:t>
            </w:r>
          </w:p>
        </w:tc>
        <w:tc>
          <w:tcPr>
            <w:tcW w:w="672" w:type="dxa"/>
            <w:tcBorders>
              <w:top w:val="single" w:sz="4" w:space="0" w:color="auto"/>
              <w:left w:val="single" w:sz="4" w:space="0" w:color="auto"/>
              <w:bottom w:val="single" w:sz="4" w:space="0" w:color="auto"/>
              <w:right w:val="single" w:sz="4" w:space="0" w:color="auto"/>
            </w:tcBorders>
          </w:tcPr>
          <w:p w14:paraId="738643C0" w14:textId="77777777" w:rsidR="00861930" w:rsidRPr="00A1115A" w:rsidRDefault="00861930" w:rsidP="00861930">
            <w:pPr>
              <w:pStyle w:val="TAC"/>
              <w:rPr>
                <w:rFonts w:cs="Arial"/>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00E213BE" w14:textId="77777777" w:rsidR="00861930" w:rsidRPr="00A1115A" w:rsidRDefault="00861930" w:rsidP="00861930">
            <w:pPr>
              <w:pStyle w:val="TAC"/>
              <w:rPr>
                <w:rFonts w:cs="Arial"/>
                <w:lang w:val="sv-FI" w:eastAsia="zh-CN"/>
              </w:rPr>
            </w:pPr>
            <w:r w:rsidRPr="00A1115A">
              <w:rPr>
                <w:rFonts w:cs="Arial"/>
                <w:lang w:val="sv-FI" w:eastAsia="zh-CN"/>
              </w:rPr>
              <w:t>80</w:t>
            </w:r>
          </w:p>
        </w:tc>
        <w:tc>
          <w:tcPr>
            <w:tcW w:w="672" w:type="dxa"/>
            <w:tcBorders>
              <w:top w:val="single" w:sz="4" w:space="0" w:color="auto"/>
              <w:left w:val="single" w:sz="4" w:space="0" w:color="auto"/>
              <w:bottom w:val="single" w:sz="4" w:space="0" w:color="auto"/>
              <w:right w:val="single" w:sz="4" w:space="0" w:color="auto"/>
            </w:tcBorders>
          </w:tcPr>
          <w:p w14:paraId="7C1BFE37" w14:textId="77777777" w:rsidR="00861930" w:rsidRPr="00A1115A" w:rsidRDefault="00861930" w:rsidP="00861930">
            <w:pPr>
              <w:pStyle w:val="TAC"/>
              <w:rPr>
                <w:rFonts w:eastAsia="Yu Mincho"/>
              </w:rPr>
            </w:pPr>
            <w:r w:rsidRPr="00A1115A">
              <w:rPr>
                <w:rFonts w:eastAsia="Yu Mincho"/>
              </w:rPr>
              <w:t>90</w:t>
            </w:r>
          </w:p>
        </w:tc>
        <w:tc>
          <w:tcPr>
            <w:tcW w:w="672" w:type="dxa"/>
            <w:tcBorders>
              <w:top w:val="single" w:sz="4" w:space="0" w:color="auto"/>
              <w:left w:val="single" w:sz="4" w:space="0" w:color="auto"/>
              <w:bottom w:val="single" w:sz="4" w:space="0" w:color="auto"/>
              <w:right w:val="single" w:sz="4" w:space="0" w:color="auto"/>
            </w:tcBorders>
          </w:tcPr>
          <w:p w14:paraId="58F48BE6" w14:textId="77777777" w:rsidR="00861930" w:rsidRPr="00A1115A" w:rsidRDefault="00861930" w:rsidP="00861930">
            <w:pPr>
              <w:pStyle w:val="TAC"/>
              <w:rPr>
                <w:rFonts w:cs="Arial"/>
                <w:lang w:val="sv-FI" w:eastAsia="zh-CN"/>
              </w:rPr>
            </w:pPr>
            <w:r w:rsidRPr="00A1115A">
              <w:rPr>
                <w:rFonts w:cs="Arial"/>
                <w:lang w:val="sv-FI" w:eastAsia="zh-CN"/>
              </w:rPr>
              <w:t>100</w:t>
            </w:r>
          </w:p>
        </w:tc>
        <w:tc>
          <w:tcPr>
            <w:tcW w:w="1487" w:type="dxa"/>
            <w:tcBorders>
              <w:top w:val="nil"/>
              <w:left w:val="single" w:sz="4" w:space="0" w:color="auto"/>
              <w:bottom w:val="nil"/>
              <w:right w:val="single" w:sz="4" w:space="0" w:color="auto"/>
            </w:tcBorders>
            <w:shd w:val="clear" w:color="auto" w:fill="auto"/>
          </w:tcPr>
          <w:p w14:paraId="38A7EEF7" w14:textId="77777777" w:rsidR="00861930" w:rsidRPr="00A1115A" w:rsidRDefault="00861930" w:rsidP="00861930">
            <w:pPr>
              <w:pStyle w:val="TAC"/>
              <w:rPr>
                <w:rFonts w:eastAsia="Yu Mincho"/>
              </w:rPr>
            </w:pPr>
            <w:r w:rsidRPr="00A1115A">
              <w:rPr>
                <w:rFonts w:hint="eastAsia"/>
                <w:lang w:val="en-US" w:eastAsia="zh-CN"/>
              </w:rPr>
              <w:t>1</w:t>
            </w:r>
          </w:p>
        </w:tc>
      </w:tr>
      <w:tr w:rsidR="00861930" w:rsidRPr="00A1115A" w14:paraId="46D668E0"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6B058090" w14:textId="77777777" w:rsidR="00861930" w:rsidRPr="00A1115A" w:rsidRDefault="00861930" w:rsidP="00861930">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4D22084D" w14:textId="77777777" w:rsidR="00861930" w:rsidRPr="00A1115A" w:rsidRDefault="00861930" w:rsidP="00861930">
            <w:pPr>
              <w:pStyle w:val="TAC"/>
              <w:rPr>
                <w:lang w:val="en-US"/>
              </w:rPr>
            </w:pPr>
          </w:p>
        </w:tc>
        <w:tc>
          <w:tcPr>
            <w:tcW w:w="671" w:type="dxa"/>
            <w:tcBorders>
              <w:left w:val="single" w:sz="4" w:space="0" w:color="auto"/>
              <w:right w:val="single" w:sz="4" w:space="0" w:color="auto"/>
            </w:tcBorders>
          </w:tcPr>
          <w:p w14:paraId="2DA552B5" w14:textId="77777777" w:rsidR="00861930" w:rsidRPr="00A1115A" w:rsidRDefault="00861930" w:rsidP="00861930">
            <w:pPr>
              <w:pStyle w:val="TAC"/>
              <w:rPr>
                <w:lang w:eastAsia="ja-JP"/>
              </w:rPr>
            </w:pPr>
            <w:r w:rsidRPr="00A1115A">
              <w:rPr>
                <w:rFonts w:cs="Arial"/>
                <w:lang w:val="en-US" w:eastAsia="ja-JP"/>
              </w:rPr>
              <w:t>n79</w:t>
            </w:r>
          </w:p>
        </w:tc>
        <w:tc>
          <w:tcPr>
            <w:tcW w:w="671" w:type="dxa"/>
            <w:tcBorders>
              <w:top w:val="single" w:sz="4" w:space="0" w:color="auto"/>
              <w:left w:val="single" w:sz="4" w:space="0" w:color="auto"/>
              <w:bottom w:val="single" w:sz="4" w:space="0" w:color="auto"/>
              <w:right w:val="single" w:sz="4" w:space="0" w:color="auto"/>
            </w:tcBorders>
          </w:tcPr>
          <w:p w14:paraId="3A62B056" w14:textId="77777777" w:rsidR="00861930" w:rsidRPr="00A1115A" w:rsidRDefault="00861930" w:rsidP="00861930">
            <w:pPr>
              <w:pStyle w:val="TAC"/>
            </w:pPr>
          </w:p>
        </w:tc>
        <w:tc>
          <w:tcPr>
            <w:tcW w:w="672" w:type="dxa"/>
            <w:tcBorders>
              <w:top w:val="single" w:sz="4" w:space="0" w:color="auto"/>
              <w:left w:val="single" w:sz="4" w:space="0" w:color="auto"/>
              <w:bottom w:val="single" w:sz="4" w:space="0" w:color="auto"/>
              <w:right w:val="single" w:sz="4" w:space="0" w:color="auto"/>
            </w:tcBorders>
          </w:tcPr>
          <w:p w14:paraId="7713B120"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97F0951"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9954976"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F2FEFF5" w14:textId="77777777" w:rsidR="00861930" w:rsidRPr="00A1115A" w:rsidRDefault="00861930" w:rsidP="00861930">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D157DC5" w14:textId="77777777" w:rsidR="00861930" w:rsidRPr="00A1115A" w:rsidRDefault="00861930" w:rsidP="00861930">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86BA65" w14:textId="77777777" w:rsidR="00861930" w:rsidRPr="00A1115A" w:rsidRDefault="00861930" w:rsidP="00861930">
            <w:pPr>
              <w:pStyle w:val="TAC"/>
              <w:rPr>
                <w:rFonts w:cs="Arial"/>
                <w:lang w:val="zh-CN" w:eastAsia="zh-CN"/>
              </w:rPr>
            </w:pPr>
            <w:r w:rsidRPr="00A1115A">
              <w:rPr>
                <w:rFonts w:cs="Arial"/>
                <w:lang w:val="sv-FI" w:eastAsia="zh-CN"/>
              </w:rPr>
              <w:t>40</w:t>
            </w:r>
          </w:p>
        </w:tc>
        <w:tc>
          <w:tcPr>
            <w:tcW w:w="672" w:type="dxa"/>
            <w:tcBorders>
              <w:top w:val="single" w:sz="4" w:space="0" w:color="auto"/>
              <w:left w:val="single" w:sz="4" w:space="0" w:color="auto"/>
              <w:bottom w:val="single" w:sz="4" w:space="0" w:color="auto"/>
              <w:right w:val="single" w:sz="4" w:space="0" w:color="auto"/>
            </w:tcBorders>
          </w:tcPr>
          <w:p w14:paraId="67A987A3" w14:textId="77777777" w:rsidR="00861930" w:rsidRPr="00A1115A" w:rsidRDefault="00861930" w:rsidP="00861930">
            <w:pPr>
              <w:pStyle w:val="TAC"/>
              <w:rPr>
                <w:rFonts w:cs="Arial"/>
                <w:lang w:val="zh-CN" w:eastAsia="zh-CN"/>
              </w:rPr>
            </w:pPr>
            <w:r w:rsidRPr="00A1115A">
              <w:rPr>
                <w:rFonts w:cs="Arial"/>
                <w:lang w:val="sv-FI" w:eastAsia="zh-CN"/>
              </w:rPr>
              <w:t>50</w:t>
            </w:r>
          </w:p>
        </w:tc>
        <w:tc>
          <w:tcPr>
            <w:tcW w:w="672" w:type="dxa"/>
            <w:tcBorders>
              <w:top w:val="single" w:sz="4" w:space="0" w:color="auto"/>
              <w:left w:val="single" w:sz="4" w:space="0" w:color="auto"/>
              <w:bottom w:val="single" w:sz="4" w:space="0" w:color="auto"/>
              <w:right w:val="single" w:sz="4" w:space="0" w:color="auto"/>
            </w:tcBorders>
          </w:tcPr>
          <w:p w14:paraId="6DC554F9" w14:textId="77777777" w:rsidR="00861930" w:rsidRPr="00A1115A" w:rsidRDefault="00861930" w:rsidP="00861930">
            <w:pPr>
              <w:pStyle w:val="TAC"/>
              <w:rPr>
                <w:rFonts w:cs="Arial"/>
                <w:lang w:val="zh-CN" w:eastAsia="zh-CN"/>
              </w:rPr>
            </w:pPr>
            <w:r w:rsidRPr="00A1115A">
              <w:rPr>
                <w:rFonts w:cs="Arial"/>
                <w:lang w:val="sv-FI" w:eastAsia="zh-CN"/>
              </w:rPr>
              <w:t>60</w:t>
            </w:r>
          </w:p>
        </w:tc>
        <w:tc>
          <w:tcPr>
            <w:tcW w:w="672" w:type="dxa"/>
            <w:tcBorders>
              <w:top w:val="single" w:sz="4" w:space="0" w:color="auto"/>
              <w:left w:val="single" w:sz="4" w:space="0" w:color="auto"/>
              <w:bottom w:val="single" w:sz="4" w:space="0" w:color="auto"/>
              <w:right w:val="single" w:sz="4" w:space="0" w:color="auto"/>
            </w:tcBorders>
          </w:tcPr>
          <w:p w14:paraId="4659CFB7" w14:textId="77777777" w:rsidR="00861930" w:rsidRPr="00A1115A" w:rsidRDefault="00861930" w:rsidP="00861930">
            <w:pPr>
              <w:pStyle w:val="TAC"/>
              <w:rPr>
                <w:rFonts w:cs="Arial"/>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7E8271AC" w14:textId="77777777" w:rsidR="00861930" w:rsidRPr="00A1115A" w:rsidRDefault="00861930" w:rsidP="00861930">
            <w:pPr>
              <w:pStyle w:val="TAC"/>
              <w:rPr>
                <w:rFonts w:cs="Arial"/>
                <w:lang w:val="zh-CN" w:eastAsia="zh-CN"/>
              </w:rPr>
            </w:pPr>
            <w:r w:rsidRPr="00A1115A">
              <w:rPr>
                <w:rFonts w:cs="Arial"/>
                <w:lang w:val="sv-FI" w:eastAsia="zh-CN"/>
              </w:rPr>
              <w:t>80</w:t>
            </w:r>
          </w:p>
        </w:tc>
        <w:tc>
          <w:tcPr>
            <w:tcW w:w="672" w:type="dxa"/>
            <w:tcBorders>
              <w:top w:val="single" w:sz="4" w:space="0" w:color="auto"/>
              <w:left w:val="single" w:sz="4" w:space="0" w:color="auto"/>
              <w:bottom w:val="single" w:sz="4" w:space="0" w:color="auto"/>
              <w:right w:val="single" w:sz="4" w:space="0" w:color="auto"/>
            </w:tcBorders>
          </w:tcPr>
          <w:p w14:paraId="6D4FDDA6"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BF72769" w14:textId="77777777" w:rsidR="00861930" w:rsidRPr="00A1115A" w:rsidRDefault="00861930" w:rsidP="00861930">
            <w:pPr>
              <w:pStyle w:val="TAC"/>
              <w:rPr>
                <w:rFonts w:cs="Arial"/>
                <w:lang w:val="zh-CN" w:eastAsia="zh-CN"/>
              </w:rPr>
            </w:pPr>
            <w:r w:rsidRPr="00A1115A">
              <w:rPr>
                <w:rFonts w:cs="Arial"/>
                <w:lang w:val="sv-FI"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43AFB598" w14:textId="77777777" w:rsidR="00861930" w:rsidRPr="00A1115A" w:rsidRDefault="00861930" w:rsidP="00861930">
            <w:pPr>
              <w:pStyle w:val="TAC"/>
              <w:rPr>
                <w:rFonts w:eastAsia="Yu Mincho"/>
              </w:rPr>
            </w:pPr>
          </w:p>
        </w:tc>
      </w:tr>
      <w:tr w:rsidR="00861930" w:rsidRPr="00A1115A" w14:paraId="6C9A19C3" w14:textId="77777777" w:rsidTr="00361D29">
        <w:trPr>
          <w:trHeight w:val="187"/>
        </w:trPr>
        <w:tc>
          <w:tcPr>
            <w:tcW w:w="1644" w:type="dxa"/>
            <w:tcBorders>
              <w:top w:val="nil"/>
              <w:left w:val="single" w:sz="4" w:space="0" w:color="auto"/>
              <w:bottom w:val="nil"/>
              <w:right w:val="single" w:sz="4" w:space="0" w:color="auto"/>
            </w:tcBorders>
            <w:shd w:val="clear" w:color="auto" w:fill="auto"/>
          </w:tcPr>
          <w:p w14:paraId="2A823F5B" w14:textId="77777777" w:rsidR="00861930" w:rsidRPr="00A1115A" w:rsidRDefault="00861930" w:rsidP="00861930">
            <w:pPr>
              <w:pStyle w:val="TAC"/>
              <w:rPr>
                <w:lang w:eastAsia="zh-CN"/>
              </w:rPr>
            </w:pPr>
            <w:r w:rsidRPr="00A1115A">
              <w:rPr>
                <w:lang w:eastAsia="zh-CN"/>
              </w:rPr>
              <w:t>CA_n78(2A)-n79A</w:t>
            </w:r>
          </w:p>
        </w:tc>
        <w:tc>
          <w:tcPr>
            <w:tcW w:w="1382" w:type="dxa"/>
            <w:tcBorders>
              <w:top w:val="nil"/>
              <w:left w:val="single" w:sz="4" w:space="0" w:color="auto"/>
              <w:bottom w:val="nil"/>
              <w:right w:val="single" w:sz="4" w:space="0" w:color="auto"/>
            </w:tcBorders>
            <w:shd w:val="clear" w:color="auto" w:fill="auto"/>
          </w:tcPr>
          <w:p w14:paraId="61C541B3" w14:textId="77777777" w:rsidR="00861930" w:rsidRPr="00A1115A" w:rsidRDefault="00861930" w:rsidP="00861930">
            <w:pPr>
              <w:pStyle w:val="TAC"/>
              <w:rPr>
                <w:lang w:val="en-US"/>
              </w:rPr>
            </w:pPr>
            <w:r w:rsidRPr="00A1115A">
              <w:rPr>
                <w:rFonts w:eastAsia="Yu Mincho"/>
                <w:lang w:val="en-US" w:eastAsia="ja-JP"/>
              </w:rPr>
              <w:t>CA_n78A-n79A</w:t>
            </w:r>
          </w:p>
        </w:tc>
        <w:tc>
          <w:tcPr>
            <w:tcW w:w="671" w:type="dxa"/>
            <w:tcBorders>
              <w:left w:val="single" w:sz="4" w:space="0" w:color="auto"/>
              <w:right w:val="single" w:sz="4" w:space="0" w:color="auto"/>
            </w:tcBorders>
          </w:tcPr>
          <w:p w14:paraId="67766058" w14:textId="77777777" w:rsidR="00861930" w:rsidRPr="00A1115A" w:rsidRDefault="00861930" w:rsidP="00861930">
            <w:pPr>
              <w:pStyle w:val="TAC"/>
              <w:rPr>
                <w:rFonts w:cs="Arial"/>
                <w:lang w:val="en-US" w:eastAsia="ja-JP"/>
              </w:rPr>
            </w:pPr>
            <w:r w:rsidRPr="00A1115A">
              <w:rPr>
                <w:rFonts w:cs="Arial"/>
                <w:lang w:val="en-US" w:eastAsia="ja-JP"/>
              </w:rPr>
              <w:t>n78</w:t>
            </w:r>
          </w:p>
        </w:tc>
        <w:tc>
          <w:tcPr>
            <w:tcW w:w="8734" w:type="dxa"/>
            <w:gridSpan w:val="13"/>
            <w:tcBorders>
              <w:top w:val="single" w:sz="4" w:space="0" w:color="auto"/>
              <w:left w:val="single" w:sz="4" w:space="0" w:color="auto"/>
              <w:bottom w:val="single" w:sz="4" w:space="0" w:color="auto"/>
              <w:right w:val="single" w:sz="4" w:space="0" w:color="auto"/>
            </w:tcBorders>
          </w:tcPr>
          <w:p w14:paraId="435AF486" w14:textId="77777777" w:rsidR="00861930" w:rsidRPr="00A1115A" w:rsidRDefault="00861930" w:rsidP="00861930">
            <w:pPr>
              <w:pStyle w:val="TAC"/>
              <w:rPr>
                <w:rFonts w:cs="Arial"/>
                <w:lang w:val="zh-CN" w:eastAsia="zh-CN"/>
              </w:rPr>
            </w:pPr>
            <w:r w:rsidRPr="00A1115A">
              <w:rPr>
                <w:rFonts w:cs="Arial"/>
                <w:lang w:val="zh-CN" w:eastAsia="ja-JP"/>
              </w:rPr>
              <w:t>See CA_n78(2A) Bandwidth Combination Set 1 in Table 5.5A.2-1</w:t>
            </w:r>
          </w:p>
        </w:tc>
        <w:tc>
          <w:tcPr>
            <w:tcW w:w="1487" w:type="dxa"/>
            <w:tcBorders>
              <w:top w:val="nil"/>
              <w:left w:val="single" w:sz="4" w:space="0" w:color="auto"/>
              <w:bottom w:val="nil"/>
              <w:right w:val="single" w:sz="4" w:space="0" w:color="auto"/>
            </w:tcBorders>
            <w:shd w:val="clear" w:color="auto" w:fill="auto"/>
          </w:tcPr>
          <w:p w14:paraId="13638961" w14:textId="77777777" w:rsidR="00861930" w:rsidRPr="00A1115A" w:rsidRDefault="00861930" w:rsidP="00861930">
            <w:pPr>
              <w:pStyle w:val="TAC"/>
              <w:rPr>
                <w:rFonts w:eastAsia="Yu Mincho"/>
              </w:rPr>
            </w:pPr>
            <w:r w:rsidRPr="00A1115A">
              <w:rPr>
                <w:rFonts w:hint="eastAsia"/>
                <w:lang w:val="en-US" w:eastAsia="zh-CN"/>
              </w:rPr>
              <w:t>0</w:t>
            </w:r>
          </w:p>
        </w:tc>
      </w:tr>
      <w:tr w:rsidR="00861930" w:rsidRPr="00A1115A" w14:paraId="018280D1"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6EDB51A3" w14:textId="77777777" w:rsidR="00861930" w:rsidRPr="00A1115A" w:rsidRDefault="00861930" w:rsidP="00861930">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6ED7C788" w14:textId="77777777" w:rsidR="00861930" w:rsidRPr="00A1115A" w:rsidRDefault="00861930" w:rsidP="00861930">
            <w:pPr>
              <w:pStyle w:val="TAC"/>
              <w:rPr>
                <w:lang w:val="en-US"/>
              </w:rPr>
            </w:pPr>
          </w:p>
        </w:tc>
        <w:tc>
          <w:tcPr>
            <w:tcW w:w="671" w:type="dxa"/>
            <w:tcBorders>
              <w:left w:val="single" w:sz="4" w:space="0" w:color="auto"/>
              <w:right w:val="single" w:sz="4" w:space="0" w:color="auto"/>
            </w:tcBorders>
          </w:tcPr>
          <w:p w14:paraId="670EAD35" w14:textId="77777777" w:rsidR="00861930" w:rsidRPr="00A1115A" w:rsidRDefault="00861930" w:rsidP="00861930">
            <w:pPr>
              <w:pStyle w:val="TAC"/>
              <w:rPr>
                <w:rFonts w:cs="Arial"/>
                <w:lang w:val="en-US" w:eastAsia="ja-JP"/>
              </w:rPr>
            </w:pPr>
            <w:r w:rsidRPr="00A1115A">
              <w:rPr>
                <w:rFonts w:cs="Arial"/>
                <w:lang w:val="en-US" w:eastAsia="ja-JP"/>
              </w:rPr>
              <w:t>n79</w:t>
            </w:r>
          </w:p>
        </w:tc>
        <w:tc>
          <w:tcPr>
            <w:tcW w:w="671" w:type="dxa"/>
            <w:tcBorders>
              <w:top w:val="single" w:sz="4" w:space="0" w:color="auto"/>
              <w:left w:val="single" w:sz="4" w:space="0" w:color="auto"/>
              <w:bottom w:val="single" w:sz="4" w:space="0" w:color="auto"/>
              <w:right w:val="single" w:sz="4" w:space="0" w:color="auto"/>
            </w:tcBorders>
          </w:tcPr>
          <w:p w14:paraId="3917AD63" w14:textId="77777777" w:rsidR="00861930" w:rsidRPr="00A1115A" w:rsidRDefault="00861930" w:rsidP="00861930">
            <w:pPr>
              <w:pStyle w:val="TAC"/>
            </w:pPr>
          </w:p>
        </w:tc>
        <w:tc>
          <w:tcPr>
            <w:tcW w:w="672" w:type="dxa"/>
            <w:tcBorders>
              <w:top w:val="single" w:sz="4" w:space="0" w:color="auto"/>
              <w:left w:val="single" w:sz="4" w:space="0" w:color="auto"/>
              <w:bottom w:val="single" w:sz="4" w:space="0" w:color="auto"/>
              <w:right w:val="single" w:sz="4" w:space="0" w:color="auto"/>
            </w:tcBorders>
          </w:tcPr>
          <w:p w14:paraId="5C636E5A"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D8D6628"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4950936"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48F400C" w14:textId="77777777" w:rsidR="00861930" w:rsidRPr="00A1115A" w:rsidRDefault="00861930" w:rsidP="00861930">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698E79F" w14:textId="77777777" w:rsidR="00861930" w:rsidRPr="00A1115A" w:rsidRDefault="00861930" w:rsidP="00861930">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2FAA1BD" w14:textId="77777777" w:rsidR="00861930" w:rsidRPr="00A1115A" w:rsidRDefault="00861930" w:rsidP="00861930">
            <w:pPr>
              <w:pStyle w:val="TAC"/>
              <w:rPr>
                <w:rFonts w:cs="Arial"/>
                <w:lang w:val="sv-FI" w:eastAsia="zh-CN"/>
              </w:rPr>
            </w:pPr>
            <w:r w:rsidRPr="00A1115A">
              <w:rPr>
                <w:rFonts w:cs="Arial"/>
                <w:lang w:val="sv-FI" w:eastAsia="zh-CN"/>
              </w:rPr>
              <w:t>40</w:t>
            </w:r>
          </w:p>
        </w:tc>
        <w:tc>
          <w:tcPr>
            <w:tcW w:w="672" w:type="dxa"/>
            <w:tcBorders>
              <w:top w:val="single" w:sz="4" w:space="0" w:color="auto"/>
              <w:left w:val="single" w:sz="4" w:space="0" w:color="auto"/>
              <w:bottom w:val="single" w:sz="4" w:space="0" w:color="auto"/>
              <w:right w:val="single" w:sz="4" w:space="0" w:color="auto"/>
            </w:tcBorders>
          </w:tcPr>
          <w:p w14:paraId="141BCDD8" w14:textId="77777777" w:rsidR="00861930" w:rsidRPr="00A1115A" w:rsidRDefault="00861930" w:rsidP="00861930">
            <w:pPr>
              <w:pStyle w:val="TAC"/>
              <w:rPr>
                <w:rFonts w:cs="Arial"/>
                <w:lang w:val="sv-FI" w:eastAsia="zh-CN"/>
              </w:rPr>
            </w:pPr>
            <w:r w:rsidRPr="00A1115A">
              <w:rPr>
                <w:rFonts w:cs="Arial"/>
                <w:lang w:val="sv-FI" w:eastAsia="zh-CN"/>
              </w:rPr>
              <w:t>50</w:t>
            </w:r>
          </w:p>
        </w:tc>
        <w:tc>
          <w:tcPr>
            <w:tcW w:w="672" w:type="dxa"/>
            <w:tcBorders>
              <w:top w:val="single" w:sz="4" w:space="0" w:color="auto"/>
              <w:left w:val="single" w:sz="4" w:space="0" w:color="auto"/>
              <w:bottom w:val="single" w:sz="4" w:space="0" w:color="auto"/>
              <w:right w:val="single" w:sz="4" w:space="0" w:color="auto"/>
            </w:tcBorders>
          </w:tcPr>
          <w:p w14:paraId="09B48674" w14:textId="77777777" w:rsidR="00861930" w:rsidRPr="00A1115A" w:rsidRDefault="00861930" w:rsidP="00861930">
            <w:pPr>
              <w:pStyle w:val="TAC"/>
              <w:rPr>
                <w:rFonts w:cs="Arial"/>
                <w:lang w:val="sv-FI" w:eastAsia="zh-CN"/>
              </w:rPr>
            </w:pPr>
            <w:r w:rsidRPr="00A1115A">
              <w:rPr>
                <w:rFonts w:cs="Arial"/>
                <w:lang w:val="sv-FI" w:eastAsia="zh-CN"/>
              </w:rPr>
              <w:t>60</w:t>
            </w:r>
          </w:p>
        </w:tc>
        <w:tc>
          <w:tcPr>
            <w:tcW w:w="672" w:type="dxa"/>
            <w:tcBorders>
              <w:top w:val="single" w:sz="4" w:space="0" w:color="auto"/>
              <w:left w:val="single" w:sz="4" w:space="0" w:color="auto"/>
              <w:bottom w:val="single" w:sz="4" w:space="0" w:color="auto"/>
              <w:right w:val="single" w:sz="4" w:space="0" w:color="auto"/>
            </w:tcBorders>
          </w:tcPr>
          <w:p w14:paraId="6D96BF58" w14:textId="77777777" w:rsidR="00861930" w:rsidRPr="00A1115A" w:rsidRDefault="00861930" w:rsidP="00861930">
            <w:pPr>
              <w:pStyle w:val="TAC"/>
              <w:rPr>
                <w:rFonts w:cs="Arial"/>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4B377D71" w14:textId="77777777" w:rsidR="00861930" w:rsidRPr="00A1115A" w:rsidRDefault="00861930" w:rsidP="00861930">
            <w:pPr>
              <w:pStyle w:val="TAC"/>
              <w:rPr>
                <w:rFonts w:cs="Arial"/>
                <w:lang w:val="sv-FI" w:eastAsia="zh-CN"/>
              </w:rPr>
            </w:pPr>
            <w:r w:rsidRPr="00A1115A">
              <w:rPr>
                <w:rFonts w:cs="Arial"/>
                <w:lang w:val="sv-FI" w:eastAsia="zh-CN"/>
              </w:rPr>
              <w:t>80</w:t>
            </w:r>
          </w:p>
        </w:tc>
        <w:tc>
          <w:tcPr>
            <w:tcW w:w="672" w:type="dxa"/>
            <w:tcBorders>
              <w:top w:val="single" w:sz="4" w:space="0" w:color="auto"/>
              <w:left w:val="single" w:sz="4" w:space="0" w:color="auto"/>
              <w:bottom w:val="single" w:sz="4" w:space="0" w:color="auto"/>
              <w:right w:val="single" w:sz="4" w:space="0" w:color="auto"/>
            </w:tcBorders>
          </w:tcPr>
          <w:p w14:paraId="2AD4363D"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A318200" w14:textId="77777777" w:rsidR="00861930" w:rsidRPr="00A1115A" w:rsidRDefault="00861930" w:rsidP="00861930">
            <w:pPr>
              <w:pStyle w:val="TAC"/>
              <w:rPr>
                <w:rFonts w:cs="Arial"/>
                <w:lang w:val="sv-FI" w:eastAsia="zh-CN"/>
              </w:rPr>
            </w:pPr>
            <w:r w:rsidRPr="00A1115A">
              <w:rPr>
                <w:rFonts w:cs="Arial"/>
                <w:lang w:val="sv-FI"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48550A8C" w14:textId="77777777" w:rsidR="00861930" w:rsidRPr="00A1115A" w:rsidRDefault="00861930" w:rsidP="00861930">
            <w:pPr>
              <w:pStyle w:val="TAC"/>
              <w:rPr>
                <w:rFonts w:eastAsia="Yu Mincho"/>
              </w:rPr>
            </w:pPr>
          </w:p>
        </w:tc>
      </w:tr>
      <w:tr w:rsidR="00861930" w:rsidRPr="00A1115A" w14:paraId="4B5A788B" w14:textId="77777777" w:rsidTr="00361D29">
        <w:trPr>
          <w:trHeight w:val="187"/>
        </w:trPr>
        <w:tc>
          <w:tcPr>
            <w:tcW w:w="1644" w:type="dxa"/>
            <w:tcBorders>
              <w:left w:val="single" w:sz="4" w:space="0" w:color="auto"/>
              <w:bottom w:val="nil"/>
              <w:right w:val="single" w:sz="4" w:space="0" w:color="auto"/>
            </w:tcBorders>
            <w:shd w:val="clear" w:color="auto" w:fill="auto"/>
          </w:tcPr>
          <w:p w14:paraId="0694913E" w14:textId="77777777" w:rsidR="00861930" w:rsidRPr="00A1115A" w:rsidRDefault="00861930" w:rsidP="00861930">
            <w:pPr>
              <w:pStyle w:val="TAC"/>
              <w:rPr>
                <w:szCs w:val="18"/>
                <w:lang w:eastAsia="zh-CN"/>
              </w:rPr>
            </w:pPr>
            <w:r w:rsidRPr="00A1115A">
              <w:rPr>
                <w:rFonts w:hint="eastAsia"/>
                <w:szCs w:val="18"/>
                <w:lang w:eastAsia="zh-CN"/>
              </w:rPr>
              <w:t>CA</w:t>
            </w:r>
            <w:r w:rsidRPr="00A1115A">
              <w:rPr>
                <w:szCs w:val="18"/>
              </w:rPr>
              <w:t>_</w:t>
            </w:r>
            <w:r w:rsidRPr="00A1115A">
              <w:rPr>
                <w:rFonts w:hint="eastAsia"/>
                <w:szCs w:val="18"/>
                <w:lang w:val="en-US" w:eastAsia="zh-CN"/>
              </w:rPr>
              <w:t>n</w:t>
            </w:r>
            <w:r w:rsidRPr="00A1115A">
              <w:rPr>
                <w:szCs w:val="18"/>
                <w:lang w:val="en-US" w:eastAsia="zh-CN"/>
              </w:rPr>
              <w:t>78</w:t>
            </w:r>
            <w:r w:rsidRPr="00A1115A">
              <w:rPr>
                <w:szCs w:val="18"/>
                <w:lang w:val="sv-SE" w:eastAsia="ja-JP"/>
              </w:rPr>
              <w:t>A-</w:t>
            </w:r>
            <w:r w:rsidRPr="00A1115A">
              <w:rPr>
                <w:rFonts w:hint="eastAsia"/>
                <w:szCs w:val="18"/>
                <w:lang w:val="en-US" w:eastAsia="zh-CN"/>
              </w:rPr>
              <w:t>n</w:t>
            </w:r>
            <w:r w:rsidRPr="00A1115A">
              <w:rPr>
                <w:szCs w:val="18"/>
                <w:lang w:val="en-US" w:eastAsia="zh-CN"/>
              </w:rPr>
              <w:t>92</w:t>
            </w:r>
            <w:r w:rsidRPr="00A1115A">
              <w:rPr>
                <w:szCs w:val="18"/>
                <w:lang w:val="sv-SE" w:eastAsia="ja-JP"/>
              </w:rPr>
              <w:t>A</w:t>
            </w:r>
          </w:p>
        </w:tc>
        <w:tc>
          <w:tcPr>
            <w:tcW w:w="1382" w:type="dxa"/>
            <w:tcBorders>
              <w:left w:val="single" w:sz="4" w:space="0" w:color="auto"/>
              <w:bottom w:val="nil"/>
              <w:right w:val="single" w:sz="4" w:space="0" w:color="auto"/>
            </w:tcBorders>
            <w:shd w:val="clear" w:color="auto" w:fill="auto"/>
          </w:tcPr>
          <w:p w14:paraId="0C94BDA9" w14:textId="77777777" w:rsidR="00861930" w:rsidRPr="00A1115A" w:rsidRDefault="00861930" w:rsidP="00861930">
            <w:pPr>
              <w:pStyle w:val="TAC"/>
              <w:rPr>
                <w:szCs w:val="18"/>
                <w:lang w:val="en-US"/>
              </w:rPr>
            </w:pPr>
            <w:r w:rsidRPr="00A1115A">
              <w:rPr>
                <w:rFonts w:hint="eastAsia"/>
                <w:szCs w:val="18"/>
                <w:lang w:val="en-US" w:eastAsia="zh-CN"/>
              </w:rPr>
              <w:t>CA_n</w:t>
            </w:r>
            <w:r w:rsidRPr="00A1115A">
              <w:rPr>
                <w:szCs w:val="18"/>
                <w:lang w:val="en-US" w:eastAsia="zh-CN"/>
              </w:rPr>
              <w:t>78</w:t>
            </w:r>
            <w:r w:rsidRPr="00A1115A">
              <w:rPr>
                <w:rFonts w:hint="eastAsia"/>
                <w:szCs w:val="18"/>
                <w:lang w:val="en-US" w:eastAsia="zh-CN"/>
              </w:rPr>
              <w:t>A-n</w:t>
            </w:r>
            <w:r w:rsidRPr="00A1115A">
              <w:rPr>
                <w:szCs w:val="18"/>
                <w:lang w:val="en-US" w:eastAsia="zh-CN"/>
              </w:rPr>
              <w:t>92</w:t>
            </w:r>
            <w:r w:rsidRPr="00A1115A">
              <w:rPr>
                <w:rFonts w:hint="eastAsia"/>
                <w:szCs w:val="18"/>
                <w:lang w:val="en-US" w:eastAsia="zh-CN"/>
              </w:rPr>
              <w:t>A</w:t>
            </w:r>
          </w:p>
        </w:tc>
        <w:tc>
          <w:tcPr>
            <w:tcW w:w="671" w:type="dxa"/>
            <w:tcBorders>
              <w:left w:val="single" w:sz="4" w:space="0" w:color="auto"/>
              <w:right w:val="single" w:sz="4" w:space="0" w:color="auto"/>
            </w:tcBorders>
          </w:tcPr>
          <w:p w14:paraId="413CBBF7" w14:textId="77777777" w:rsidR="00861930" w:rsidRPr="00A1115A" w:rsidRDefault="00861930" w:rsidP="00861930">
            <w:pPr>
              <w:pStyle w:val="TAC"/>
              <w:rPr>
                <w:szCs w:val="18"/>
                <w:lang w:val="en-US"/>
              </w:rPr>
            </w:pPr>
            <w:r w:rsidRPr="00A1115A">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5203DCCF" w14:textId="77777777" w:rsidR="00861930" w:rsidRPr="00A1115A" w:rsidRDefault="00861930" w:rsidP="00861930">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14:paraId="793ADAB2" w14:textId="77777777" w:rsidR="00861930" w:rsidRPr="00A1115A" w:rsidRDefault="00861930" w:rsidP="00861930">
            <w:pPr>
              <w:pStyle w:val="TAC"/>
              <w:rPr>
                <w:rFonts w:cs="Arial"/>
                <w:szCs w:val="18"/>
                <w:lang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1E4D546" w14:textId="77777777" w:rsidR="00861930" w:rsidRPr="00A1115A" w:rsidRDefault="00861930" w:rsidP="00861930">
            <w:pPr>
              <w:pStyle w:val="TAC"/>
              <w:rPr>
                <w:rFonts w:cs="Arial"/>
                <w:szCs w:val="18"/>
                <w:lang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2D6CCF3" w14:textId="77777777" w:rsidR="00861930" w:rsidRPr="00A1115A" w:rsidRDefault="00861930" w:rsidP="00861930">
            <w:pPr>
              <w:pStyle w:val="TAC"/>
              <w:rPr>
                <w:rFonts w:cs="Arial"/>
                <w:szCs w:val="18"/>
                <w:lang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5815D0C" w14:textId="77777777" w:rsidR="00861930" w:rsidRPr="00A1115A" w:rsidRDefault="00861930" w:rsidP="00861930">
            <w:pPr>
              <w:pStyle w:val="TAC"/>
              <w:rPr>
                <w:rFonts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EDB55DF" w14:textId="77777777" w:rsidR="00861930" w:rsidRPr="00A1115A" w:rsidRDefault="00861930" w:rsidP="00861930">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F7A34E9" w14:textId="77777777" w:rsidR="00861930" w:rsidRPr="00A1115A" w:rsidRDefault="00861930" w:rsidP="00861930">
            <w:pPr>
              <w:pStyle w:val="TAC"/>
              <w:rPr>
                <w:rFonts w:cs="Arial"/>
                <w:szCs w:val="18"/>
                <w:lang w:val="zh-CN" w:eastAsia="zh-CN"/>
              </w:rPr>
            </w:pPr>
            <w:r w:rsidRPr="00A1115A">
              <w:rPr>
                <w:rFonts w:cs="Arial"/>
                <w:szCs w:val="18"/>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14:paraId="3E4CB3E0" w14:textId="77777777" w:rsidR="00861930" w:rsidRPr="00A1115A" w:rsidRDefault="00861930" w:rsidP="00861930">
            <w:pPr>
              <w:pStyle w:val="TAC"/>
              <w:rPr>
                <w:rFonts w:cs="Arial"/>
                <w:szCs w:val="18"/>
                <w:lang w:val="zh-CN" w:eastAsia="zh-CN"/>
              </w:rPr>
            </w:pPr>
            <w:r w:rsidRPr="00A1115A">
              <w:rPr>
                <w:rFonts w:cs="Arial"/>
                <w:szCs w:val="18"/>
                <w:lang w:val="zh-CN" w:eastAsia="zh-CN"/>
              </w:rPr>
              <w:t>50</w:t>
            </w:r>
          </w:p>
        </w:tc>
        <w:tc>
          <w:tcPr>
            <w:tcW w:w="672" w:type="dxa"/>
            <w:tcBorders>
              <w:top w:val="single" w:sz="4" w:space="0" w:color="auto"/>
              <w:left w:val="single" w:sz="4" w:space="0" w:color="auto"/>
              <w:bottom w:val="single" w:sz="4" w:space="0" w:color="auto"/>
              <w:right w:val="single" w:sz="4" w:space="0" w:color="auto"/>
            </w:tcBorders>
          </w:tcPr>
          <w:p w14:paraId="1F9D5B23" w14:textId="77777777" w:rsidR="00861930" w:rsidRPr="00A1115A" w:rsidRDefault="00861930" w:rsidP="00861930">
            <w:pPr>
              <w:pStyle w:val="TAC"/>
              <w:rPr>
                <w:rFonts w:cs="Arial"/>
                <w:szCs w:val="18"/>
                <w:lang w:val="zh-CN" w:eastAsia="zh-CN"/>
              </w:rPr>
            </w:pPr>
            <w:r w:rsidRPr="00A1115A">
              <w:rPr>
                <w:rFonts w:cs="Arial"/>
                <w:szCs w:val="18"/>
                <w:lang w:val="zh-CN" w:eastAsia="zh-CN"/>
              </w:rPr>
              <w:t>60</w:t>
            </w:r>
          </w:p>
        </w:tc>
        <w:tc>
          <w:tcPr>
            <w:tcW w:w="672" w:type="dxa"/>
            <w:tcBorders>
              <w:top w:val="single" w:sz="4" w:space="0" w:color="auto"/>
              <w:left w:val="single" w:sz="4" w:space="0" w:color="auto"/>
              <w:bottom w:val="single" w:sz="4" w:space="0" w:color="auto"/>
              <w:right w:val="single" w:sz="4" w:space="0" w:color="auto"/>
            </w:tcBorders>
          </w:tcPr>
          <w:p w14:paraId="72BE217B" w14:textId="77777777" w:rsidR="00861930" w:rsidRPr="00A1115A" w:rsidRDefault="00861930" w:rsidP="00861930">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03176EBD" w14:textId="77777777" w:rsidR="00861930" w:rsidRPr="00A1115A" w:rsidRDefault="00861930" w:rsidP="00861930">
            <w:pPr>
              <w:pStyle w:val="TAC"/>
              <w:rPr>
                <w:rFonts w:cs="Arial"/>
                <w:szCs w:val="18"/>
                <w:lang w:val="zh-CN" w:eastAsia="zh-CN"/>
              </w:rPr>
            </w:pPr>
            <w:r w:rsidRPr="00A1115A">
              <w:rPr>
                <w:rFonts w:cs="Arial"/>
                <w:szCs w:val="18"/>
                <w:lang w:val="zh-CN" w:eastAsia="zh-CN"/>
              </w:rPr>
              <w:t>80</w:t>
            </w:r>
          </w:p>
        </w:tc>
        <w:tc>
          <w:tcPr>
            <w:tcW w:w="672" w:type="dxa"/>
            <w:tcBorders>
              <w:top w:val="single" w:sz="4" w:space="0" w:color="auto"/>
              <w:left w:val="single" w:sz="4" w:space="0" w:color="auto"/>
              <w:bottom w:val="single" w:sz="4" w:space="0" w:color="auto"/>
              <w:right w:val="single" w:sz="4" w:space="0" w:color="auto"/>
            </w:tcBorders>
          </w:tcPr>
          <w:p w14:paraId="34FFF04C" w14:textId="77777777" w:rsidR="00861930" w:rsidRPr="00A1115A" w:rsidRDefault="00861930" w:rsidP="00861930">
            <w:pPr>
              <w:pStyle w:val="TAC"/>
              <w:rPr>
                <w:rFonts w:cs="Arial"/>
                <w:szCs w:val="18"/>
                <w:lang w:eastAsia="zh-CN"/>
              </w:rPr>
            </w:pPr>
            <w:r w:rsidRPr="00A1115A">
              <w:rPr>
                <w:rFonts w:cs="Arial"/>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9B270D2" w14:textId="77777777" w:rsidR="00861930" w:rsidRPr="00A1115A" w:rsidRDefault="00861930" w:rsidP="00861930">
            <w:pPr>
              <w:pStyle w:val="TAC"/>
              <w:rPr>
                <w:rFonts w:cs="Arial"/>
                <w:szCs w:val="18"/>
                <w:lang w:val="zh-CN" w:eastAsia="zh-CN"/>
              </w:rPr>
            </w:pPr>
            <w:r w:rsidRPr="00A1115A">
              <w:rPr>
                <w:rFonts w:cs="Arial"/>
                <w:szCs w:val="18"/>
                <w:lang w:val="zh-CN" w:eastAsia="zh-CN"/>
              </w:rPr>
              <w:t>100</w:t>
            </w:r>
          </w:p>
        </w:tc>
        <w:tc>
          <w:tcPr>
            <w:tcW w:w="1487" w:type="dxa"/>
            <w:tcBorders>
              <w:left w:val="single" w:sz="4" w:space="0" w:color="auto"/>
              <w:bottom w:val="nil"/>
              <w:right w:val="single" w:sz="4" w:space="0" w:color="auto"/>
            </w:tcBorders>
            <w:shd w:val="clear" w:color="auto" w:fill="auto"/>
          </w:tcPr>
          <w:p w14:paraId="2D9F17A2" w14:textId="77777777" w:rsidR="00861930" w:rsidRPr="00A1115A" w:rsidRDefault="00861930" w:rsidP="00861930">
            <w:pPr>
              <w:pStyle w:val="TAC"/>
              <w:rPr>
                <w:rFonts w:cs="Arial"/>
                <w:szCs w:val="18"/>
                <w:lang w:eastAsia="zh-CN"/>
              </w:rPr>
            </w:pPr>
            <w:r w:rsidRPr="00A1115A">
              <w:rPr>
                <w:rFonts w:cs="Arial"/>
                <w:szCs w:val="18"/>
                <w:lang w:eastAsia="zh-CN"/>
              </w:rPr>
              <w:t>0</w:t>
            </w:r>
          </w:p>
        </w:tc>
      </w:tr>
      <w:tr w:rsidR="00861930" w:rsidRPr="00A1115A" w14:paraId="2FC6DB43"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68CF4C67" w14:textId="77777777" w:rsidR="00861930" w:rsidRPr="00A1115A" w:rsidRDefault="00861930" w:rsidP="00861930">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73B2F870" w14:textId="77777777" w:rsidR="00861930" w:rsidRPr="00A1115A" w:rsidRDefault="00861930" w:rsidP="00861930">
            <w:pPr>
              <w:pStyle w:val="TAC"/>
              <w:rPr>
                <w:szCs w:val="18"/>
                <w:lang w:val="en-US"/>
              </w:rPr>
            </w:pPr>
          </w:p>
        </w:tc>
        <w:tc>
          <w:tcPr>
            <w:tcW w:w="671" w:type="dxa"/>
            <w:tcBorders>
              <w:left w:val="single" w:sz="4" w:space="0" w:color="auto"/>
              <w:right w:val="single" w:sz="4" w:space="0" w:color="auto"/>
            </w:tcBorders>
          </w:tcPr>
          <w:p w14:paraId="33F1C58B" w14:textId="77777777" w:rsidR="00861930" w:rsidRPr="00A1115A" w:rsidRDefault="00861930" w:rsidP="00861930">
            <w:pPr>
              <w:pStyle w:val="TAC"/>
              <w:rPr>
                <w:szCs w:val="18"/>
                <w:lang w:val="en-US"/>
              </w:rPr>
            </w:pPr>
            <w:r w:rsidRPr="00A1115A">
              <w:rPr>
                <w:szCs w:val="18"/>
                <w:lang w:val="en-US" w:eastAsia="zh-CN"/>
              </w:rPr>
              <w:t>n92</w:t>
            </w:r>
          </w:p>
        </w:tc>
        <w:tc>
          <w:tcPr>
            <w:tcW w:w="671" w:type="dxa"/>
            <w:tcBorders>
              <w:top w:val="single" w:sz="4" w:space="0" w:color="auto"/>
              <w:left w:val="single" w:sz="4" w:space="0" w:color="auto"/>
              <w:bottom w:val="single" w:sz="4" w:space="0" w:color="auto"/>
              <w:right w:val="single" w:sz="4" w:space="0" w:color="auto"/>
            </w:tcBorders>
          </w:tcPr>
          <w:p w14:paraId="5D342BDA" w14:textId="77777777" w:rsidR="00861930" w:rsidRPr="00A1115A" w:rsidRDefault="00861930" w:rsidP="00861930">
            <w:pPr>
              <w:pStyle w:val="TAC"/>
              <w:rPr>
                <w:rFonts w:cs="Arial"/>
                <w:szCs w:val="18"/>
                <w:lang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583398A" w14:textId="77777777" w:rsidR="00861930" w:rsidRPr="00A1115A" w:rsidRDefault="00861930" w:rsidP="00861930">
            <w:pPr>
              <w:pStyle w:val="TAC"/>
              <w:rPr>
                <w:rFonts w:cs="Arial"/>
                <w:szCs w:val="18"/>
                <w:lang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64339D4" w14:textId="77777777" w:rsidR="00861930" w:rsidRPr="00A1115A" w:rsidRDefault="00861930" w:rsidP="00861930">
            <w:pPr>
              <w:pStyle w:val="TAC"/>
              <w:rPr>
                <w:rFonts w:cs="Arial"/>
                <w:szCs w:val="18"/>
                <w:lang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C0E338F" w14:textId="77777777" w:rsidR="00861930" w:rsidRPr="00A1115A" w:rsidRDefault="00861930" w:rsidP="00861930">
            <w:pPr>
              <w:pStyle w:val="TAC"/>
              <w:rPr>
                <w:rFonts w:cs="Arial"/>
                <w:szCs w:val="18"/>
                <w:lang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7DCE1F9" w14:textId="77777777" w:rsidR="00861930" w:rsidRPr="00A1115A" w:rsidRDefault="00861930" w:rsidP="00861930">
            <w:pPr>
              <w:pStyle w:val="TAC"/>
              <w:rPr>
                <w:rFonts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FD5CBF2" w14:textId="77777777" w:rsidR="00861930" w:rsidRPr="00A1115A" w:rsidRDefault="00861930" w:rsidP="00861930">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FDEF7D" w14:textId="77777777" w:rsidR="00861930" w:rsidRPr="00A1115A" w:rsidRDefault="00861930" w:rsidP="00861930">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53D94974" w14:textId="77777777" w:rsidR="00861930" w:rsidRPr="00A1115A" w:rsidRDefault="00861930" w:rsidP="00861930">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51E3C613" w14:textId="77777777" w:rsidR="00861930" w:rsidRPr="00A1115A" w:rsidRDefault="00861930" w:rsidP="00861930">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2A32A610" w14:textId="77777777" w:rsidR="00861930" w:rsidRPr="00A1115A" w:rsidRDefault="00861930" w:rsidP="00861930">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74198183" w14:textId="77777777" w:rsidR="00861930" w:rsidRPr="00A1115A" w:rsidRDefault="00861930" w:rsidP="00861930">
            <w:pPr>
              <w:pStyle w:val="TAC"/>
              <w:rPr>
                <w:rFonts w:cs="Arial"/>
                <w:szCs w:val="18"/>
                <w:lang w:val="zh-CN" w:eastAsia="zh-CN"/>
              </w:rPr>
            </w:pPr>
          </w:p>
        </w:tc>
        <w:tc>
          <w:tcPr>
            <w:tcW w:w="672" w:type="dxa"/>
            <w:tcBorders>
              <w:top w:val="single" w:sz="4" w:space="0" w:color="auto"/>
              <w:left w:val="single" w:sz="4" w:space="0" w:color="auto"/>
              <w:bottom w:val="single" w:sz="4" w:space="0" w:color="auto"/>
              <w:right w:val="single" w:sz="4" w:space="0" w:color="auto"/>
            </w:tcBorders>
          </w:tcPr>
          <w:p w14:paraId="118A664B" w14:textId="77777777" w:rsidR="00861930" w:rsidRPr="00A1115A" w:rsidRDefault="00861930" w:rsidP="00861930">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5830DB6" w14:textId="77777777" w:rsidR="00861930" w:rsidRPr="00A1115A" w:rsidRDefault="00861930" w:rsidP="00861930">
            <w:pPr>
              <w:pStyle w:val="TAC"/>
              <w:rPr>
                <w:rFonts w:cs="Arial"/>
                <w:szCs w:val="18"/>
                <w:lang w:val="zh-CN" w:eastAsia="ja-JP"/>
              </w:rPr>
            </w:pPr>
          </w:p>
        </w:tc>
        <w:tc>
          <w:tcPr>
            <w:tcW w:w="1487" w:type="dxa"/>
            <w:tcBorders>
              <w:top w:val="nil"/>
              <w:left w:val="single" w:sz="4" w:space="0" w:color="auto"/>
              <w:bottom w:val="single" w:sz="4" w:space="0" w:color="auto"/>
              <w:right w:val="single" w:sz="4" w:space="0" w:color="auto"/>
            </w:tcBorders>
            <w:shd w:val="clear" w:color="auto" w:fill="auto"/>
          </w:tcPr>
          <w:p w14:paraId="0FB1B704" w14:textId="77777777" w:rsidR="00861930" w:rsidRPr="00A1115A" w:rsidRDefault="00861930" w:rsidP="00861930">
            <w:pPr>
              <w:pStyle w:val="TAC"/>
              <w:rPr>
                <w:rFonts w:eastAsia="Yu Mincho"/>
                <w:szCs w:val="18"/>
              </w:rPr>
            </w:pPr>
          </w:p>
        </w:tc>
      </w:tr>
      <w:tr w:rsidR="00861930" w:rsidRPr="00A1115A" w14:paraId="6D89E68A" w14:textId="77777777" w:rsidTr="00361D29">
        <w:trPr>
          <w:trHeight w:val="187"/>
        </w:trPr>
        <w:tc>
          <w:tcPr>
            <w:tcW w:w="1644" w:type="dxa"/>
            <w:tcBorders>
              <w:left w:val="single" w:sz="4" w:space="0" w:color="auto"/>
              <w:bottom w:val="nil"/>
              <w:right w:val="single" w:sz="4" w:space="0" w:color="auto"/>
            </w:tcBorders>
            <w:shd w:val="clear" w:color="auto" w:fill="auto"/>
          </w:tcPr>
          <w:p w14:paraId="7AD665C3" w14:textId="77777777" w:rsidR="00861930" w:rsidRPr="00A1115A" w:rsidRDefault="00861930" w:rsidP="00861930">
            <w:pPr>
              <w:pStyle w:val="TAC"/>
              <w:rPr>
                <w:szCs w:val="18"/>
                <w:lang w:eastAsia="zh-CN"/>
              </w:rPr>
            </w:pPr>
            <w:r w:rsidRPr="00A1115A">
              <w:rPr>
                <w:rFonts w:hint="eastAsia"/>
                <w:szCs w:val="18"/>
                <w:lang w:eastAsia="zh-CN"/>
              </w:rPr>
              <w:t>CA</w:t>
            </w:r>
            <w:r w:rsidRPr="00A1115A">
              <w:rPr>
                <w:szCs w:val="18"/>
              </w:rPr>
              <w:t>_</w:t>
            </w:r>
            <w:r w:rsidRPr="00A1115A">
              <w:rPr>
                <w:rFonts w:hint="eastAsia"/>
                <w:szCs w:val="18"/>
                <w:lang w:val="en-US" w:eastAsia="zh-CN"/>
              </w:rPr>
              <w:t>n</w:t>
            </w:r>
            <w:r w:rsidRPr="00A1115A">
              <w:rPr>
                <w:szCs w:val="18"/>
                <w:lang w:val="en-US" w:eastAsia="zh-CN"/>
              </w:rPr>
              <w:t>78(2</w:t>
            </w:r>
            <w:r w:rsidRPr="00A1115A">
              <w:rPr>
                <w:szCs w:val="18"/>
                <w:lang w:val="sv-SE" w:eastAsia="ja-JP"/>
              </w:rPr>
              <w:t>A)-</w:t>
            </w:r>
            <w:r w:rsidRPr="00A1115A">
              <w:rPr>
                <w:rFonts w:hint="eastAsia"/>
                <w:szCs w:val="18"/>
                <w:lang w:val="en-US" w:eastAsia="zh-CN"/>
              </w:rPr>
              <w:t>n</w:t>
            </w:r>
            <w:r w:rsidRPr="00A1115A">
              <w:rPr>
                <w:szCs w:val="18"/>
                <w:lang w:val="en-US" w:eastAsia="zh-CN"/>
              </w:rPr>
              <w:t>92</w:t>
            </w:r>
            <w:r w:rsidRPr="00A1115A">
              <w:rPr>
                <w:szCs w:val="18"/>
                <w:lang w:val="sv-SE" w:eastAsia="ja-JP"/>
              </w:rPr>
              <w:t>A</w:t>
            </w:r>
          </w:p>
        </w:tc>
        <w:tc>
          <w:tcPr>
            <w:tcW w:w="1382" w:type="dxa"/>
            <w:tcBorders>
              <w:left w:val="single" w:sz="4" w:space="0" w:color="auto"/>
              <w:bottom w:val="nil"/>
              <w:right w:val="single" w:sz="4" w:space="0" w:color="auto"/>
            </w:tcBorders>
            <w:shd w:val="clear" w:color="auto" w:fill="auto"/>
          </w:tcPr>
          <w:p w14:paraId="0E0AF489" w14:textId="77777777" w:rsidR="00861930" w:rsidRPr="00A1115A" w:rsidRDefault="00861930" w:rsidP="00861930">
            <w:pPr>
              <w:pStyle w:val="TAC"/>
              <w:rPr>
                <w:szCs w:val="18"/>
                <w:lang w:val="en-US"/>
              </w:rPr>
            </w:pPr>
            <w:r w:rsidRPr="00A1115A">
              <w:rPr>
                <w:rFonts w:hint="eastAsia"/>
                <w:szCs w:val="18"/>
                <w:lang w:val="en-US" w:eastAsia="zh-CN"/>
              </w:rPr>
              <w:t>CA_n</w:t>
            </w:r>
            <w:r w:rsidRPr="00A1115A">
              <w:rPr>
                <w:szCs w:val="18"/>
                <w:lang w:val="en-US" w:eastAsia="zh-CN"/>
              </w:rPr>
              <w:t>78</w:t>
            </w:r>
            <w:r w:rsidRPr="00A1115A">
              <w:rPr>
                <w:rFonts w:hint="eastAsia"/>
                <w:szCs w:val="18"/>
                <w:lang w:val="en-US" w:eastAsia="zh-CN"/>
              </w:rPr>
              <w:t>A-n</w:t>
            </w:r>
            <w:r w:rsidRPr="00A1115A">
              <w:rPr>
                <w:szCs w:val="18"/>
                <w:lang w:val="en-US" w:eastAsia="zh-CN"/>
              </w:rPr>
              <w:t>92</w:t>
            </w:r>
            <w:r w:rsidRPr="00A1115A">
              <w:rPr>
                <w:rFonts w:hint="eastAsia"/>
                <w:szCs w:val="18"/>
                <w:lang w:val="en-US" w:eastAsia="zh-CN"/>
              </w:rPr>
              <w:t>A</w:t>
            </w:r>
          </w:p>
        </w:tc>
        <w:tc>
          <w:tcPr>
            <w:tcW w:w="671" w:type="dxa"/>
            <w:tcBorders>
              <w:left w:val="single" w:sz="4" w:space="0" w:color="auto"/>
              <w:right w:val="single" w:sz="4" w:space="0" w:color="auto"/>
            </w:tcBorders>
          </w:tcPr>
          <w:p w14:paraId="5553E7A3" w14:textId="77777777" w:rsidR="00861930" w:rsidRPr="00A1115A" w:rsidRDefault="00861930" w:rsidP="00861930">
            <w:pPr>
              <w:pStyle w:val="TAC"/>
              <w:rPr>
                <w:szCs w:val="18"/>
                <w:lang w:val="en-US"/>
              </w:rPr>
            </w:pPr>
            <w:r w:rsidRPr="00A1115A">
              <w:rPr>
                <w:rFonts w:hint="eastAsia"/>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0EEA3714" w14:textId="77777777" w:rsidR="00861930" w:rsidRPr="00A1115A" w:rsidRDefault="00861930" w:rsidP="00861930">
            <w:pPr>
              <w:pStyle w:val="TAC"/>
              <w:rPr>
                <w:rFonts w:cs="Arial"/>
                <w:szCs w:val="18"/>
                <w:lang w:val="en-US" w:eastAsia="ja-JP"/>
              </w:rPr>
            </w:pPr>
            <w:r w:rsidRPr="00A1115A">
              <w:rPr>
                <w:szCs w:val="18"/>
              </w:rPr>
              <w:t>See CA_n78(2A) Bandwidth Combination Set 0 in Table 5.5A.2-1</w:t>
            </w:r>
          </w:p>
        </w:tc>
        <w:tc>
          <w:tcPr>
            <w:tcW w:w="1487" w:type="dxa"/>
            <w:tcBorders>
              <w:left w:val="single" w:sz="4" w:space="0" w:color="auto"/>
              <w:bottom w:val="nil"/>
              <w:right w:val="single" w:sz="4" w:space="0" w:color="auto"/>
            </w:tcBorders>
            <w:shd w:val="clear" w:color="auto" w:fill="auto"/>
          </w:tcPr>
          <w:p w14:paraId="4A4FAC18" w14:textId="77777777" w:rsidR="00861930" w:rsidRPr="00A1115A" w:rsidRDefault="00861930" w:rsidP="00861930">
            <w:pPr>
              <w:pStyle w:val="TAC"/>
              <w:rPr>
                <w:szCs w:val="18"/>
                <w:lang w:eastAsia="zh-CN"/>
              </w:rPr>
            </w:pPr>
            <w:r w:rsidRPr="00A1115A">
              <w:rPr>
                <w:rFonts w:hint="eastAsia"/>
                <w:szCs w:val="18"/>
                <w:lang w:eastAsia="zh-CN"/>
              </w:rPr>
              <w:t>0</w:t>
            </w:r>
          </w:p>
        </w:tc>
      </w:tr>
      <w:tr w:rsidR="00861930" w:rsidRPr="00A1115A" w14:paraId="4631BB6E"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5E5E2375" w14:textId="77777777" w:rsidR="00861930" w:rsidRPr="00A1115A" w:rsidRDefault="00861930" w:rsidP="00861930">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C832BEC" w14:textId="77777777" w:rsidR="00861930" w:rsidRPr="00A1115A" w:rsidRDefault="00861930" w:rsidP="00861930">
            <w:pPr>
              <w:pStyle w:val="TAC"/>
              <w:rPr>
                <w:szCs w:val="18"/>
                <w:lang w:val="en-US"/>
              </w:rPr>
            </w:pPr>
          </w:p>
        </w:tc>
        <w:tc>
          <w:tcPr>
            <w:tcW w:w="671" w:type="dxa"/>
            <w:tcBorders>
              <w:left w:val="single" w:sz="4" w:space="0" w:color="auto"/>
              <w:bottom w:val="single" w:sz="4" w:space="0" w:color="auto"/>
              <w:right w:val="single" w:sz="4" w:space="0" w:color="auto"/>
            </w:tcBorders>
          </w:tcPr>
          <w:p w14:paraId="2F38F692" w14:textId="77777777" w:rsidR="00861930" w:rsidRPr="00A1115A" w:rsidRDefault="00861930" w:rsidP="00861930">
            <w:pPr>
              <w:pStyle w:val="TAC"/>
              <w:rPr>
                <w:szCs w:val="18"/>
                <w:lang w:val="en-US"/>
              </w:rPr>
            </w:pPr>
            <w:r w:rsidRPr="00A1115A">
              <w:rPr>
                <w:szCs w:val="18"/>
                <w:lang w:val="en-US" w:eastAsia="zh-CN"/>
              </w:rPr>
              <w:t>n92</w:t>
            </w:r>
          </w:p>
        </w:tc>
        <w:tc>
          <w:tcPr>
            <w:tcW w:w="671" w:type="dxa"/>
            <w:tcBorders>
              <w:top w:val="single" w:sz="4" w:space="0" w:color="auto"/>
              <w:left w:val="single" w:sz="4" w:space="0" w:color="auto"/>
              <w:bottom w:val="single" w:sz="4" w:space="0" w:color="auto"/>
              <w:right w:val="single" w:sz="4" w:space="0" w:color="auto"/>
            </w:tcBorders>
          </w:tcPr>
          <w:p w14:paraId="3757FFDA" w14:textId="77777777" w:rsidR="00861930" w:rsidRPr="00A1115A" w:rsidRDefault="00861930" w:rsidP="00861930">
            <w:pPr>
              <w:pStyle w:val="TAC"/>
              <w:rPr>
                <w:rFonts w:cs="Arial"/>
                <w:szCs w:val="18"/>
                <w:lang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5FF2C9B" w14:textId="77777777" w:rsidR="00861930" w:rsidRPr="00A1115A" w:rsidRDefault="00861930" w:rsidP="00861930">
            <w:pPr>
              <w:pStyle w:val="TAC"/>
              <w:rPr>
                <w:rFonts w:cs="Arial"/>
                <w:szCs w:val="18"/>
                <w:lang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95F0B0D" w14:textId="77777777" w:rsidR="00861930" w:rsidRPr="00A1115A" w:rsidRDefault="00861930" w:rsidP="00861930">
            <w:pPr>
              <w:pStyle w:val="TAC"/>
              <w:rPr>
                <w:rFonts w:cs="Arial"/>
                <w:szCs w:val="18"/>
                <w:lang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E37DC44" w14:textId="77777777" w:rsidR="00861930" w:rsidRPr="00A1115A" w:rsidRDefault="00861930" w:rsidP="00861930">
            <w:pPr>
              <w:pStyle w:val="TAC"/>
              <w:rPr>
                <w:rFonts w:cs="Arial"/>
                <w:szCs w:val="18"/>
                <w:lang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00A2825" w14:textId="77777777" w:rsidR="00861930" w:rsidRPr="00A1115A" w:rsidRDefault="00861930" w:rsidP="00861930">
            <w:pPr>
              <w:pStyle w:val="TAC"/>
              <w:rPr>
                <w:rFonts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0B2EEA1" w14:textId="77777777" w:rsidR="00861930" w:rsidRPr="00A1115A" w:rsidRDefault="00861930" w:rsidP="00861930">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B797280" w14:textId="77777777" w:rsidR="00861930" w:rsidRPr="00A1115A" w:rsidRDefault="00861930" w:rsidP="00861930">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0D2A7471" w14:textId="77777777" w:rsidR="00861930" w:rsidRPr="00A1115A" w:rsidRDefault="00861930" w:rsidP="00861930">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30C1C1A8" w14:textId="77777777" w:rsidR="00861930" w:rsidRPr="00A1115A" w:rsidRDefault="00861930" w:rsidP="00861930">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142F2320" w14:textId="77777777" w:rsidR="00861930" w:rsidRPr="00A1115A" w:rsidRDefault="00861930" w:rsidP="00861930">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6F6334F9" w14:textId="77777777" w:rsidR="00861930" w:rsidRPr="00A1115A" w:rsidRDefault="00861930" w:rsidP="00861930">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4BF4370F" w14:textId="77777777" w:rsidR="00861930" w:rsidRPr="00A1115A" w:rsidRDefault="00861930" w:rsidP="00861930">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72F10500" w14:textId="77777777" w:rsidR="00861930" w:rsidRPr="00A1115A" w:rsidRDefault="00861930" w:rsidP="00861930">
            <w:pPr>
              <w:pStyle w:val="TAC"/>
              <w:rPr>
                <w:rFonts w:cs="Arial"/>
                <w:szCs w:val="18"/>
                <w:lang w:val="zh-CN" w:eastAsia="ja-JP"/>
              </w:rPr>
            </w:pPr>
          </w:p>
        </w:tc>
        <w:tc>
          <w:tcPr>
            <w:tcW w:w="1487" w:type="dxa"/>
            <w:tcBorders>
              <w:top w:val="nil"/>
              <w:left w:val="single" w:sz="4" w:space="0" w:color="auto"/>
              <w:bottom w:val="single" w:sz="4" w:space="0" w:color="auto"/>
              <w:right w:val="single" w:sz="4" w:space="0" w:color="auto"/>
            </w:tcBorders>
            <w:shd w:val="clear" w:color="auto" w:fill="auto"/>
          </w:tcPr>
          <w:p w14:paraId="2359C6F0" w14:textId="77777777" w:rsidR="00861930" w:rsidRPr="00A1115A" w:rsidRDefault="00861930" w:rsidP="00861930">
            <w:pPr>
              <w:pStyle w:val="TAC"/>
              <w:rPr>
                <w:rFonts w:eastAsia="Yu Mincho"/>
                <w:szCs w:val="18"/>
              </w:rPr>
            </w:pPr>
          </w:p>
        </w:tc>
      </w:tr>
      <w:tr w:rsidR="00861930" w:rsidRPr="00A1115A" w14:paraId="0C286D0B" w14:textId="77777777" w:rsidTr="00361D29">
        <w:trPr>
          <w:trHeight w:val="187"/>
        </w:trPr>
        <w:tc>
          <w:tcPr>
            <w:tcW w:w="13918" w:type="dxa"/>
            <w:gridSpan w:val="17"/>
            <w:tcBorders>
              <w:top w:val="single" w:sz="4" w:space="0" w:color="auto"/>
              <w:left w:val="single" w:sz="4" w:space="0" w:color="auto"/>
              <w:right w:val="single" w:sz="4" w:space="0" w:color="auto"/>
            </w:tcBorders>
            <w:shd w:val="clear" w:color="auto" w:fill="auto"/>
          </w:tcPr>
          <w:p w14:paraId="7CF0476B" w14:textId="77777777" w:rsidR="00861930" w:rsidRPr="00A1115A" w:rsidRDefault="00861930" w:rsidP="00861930">
            <w:pPr>
              <w:pStyle w:val="TAN"/>
            </w:pPr>
            <w:r w:rsidRPr="00A1115A">
              <w:t>NOTE 1:</w:t>
            </w:r>
            <w:r w:rsidRPr="00A1115A">
              <w:tab/>
              <w:t>This UE channel bandwidth is applicable only to downlink.</w:t>
            </w:r>
          </w:p>
          <w:p w14:paraId="28F0D99F" w14:textId="77777777" w:rsidR="00861930" w:rsidRPr="00A1115A" w:rsidRDefault="00861930" w:rsidP="00861930">
            <w:pPr>
              <w:pStyle w:val="TAN"/>
            </w:pPr>
            <w:r w:rsidRPr="00A1115A">
              <w:t>NOTE 2:</w:t>
            </w:r>
            <w:r w:rsidRPr="00A1115A">
              <w:tab/>
              <w:t>The minimum requirements for intra-band contiguous or non-contiguous CA apply.</w:t>
            </w:r>
          </w:p>
          <w:p w14:paraId="3AD96514" w14:textId="77777777" w:rsidR="00861930" w:rsidRPr="00A1115A" w:rsidRDefault="00861930" w:rsidP="00861930">
            <w:pPr>
              <w:pStyle w:val="TAN"/>
            </w:pPr>
            <w:r w:rsidRPr="00A1115A">
              <w:t xml:space="preserve">NOTE 3: </w:t>
            </w:r>
            <w:r w:rsidRPr="00A1115A">
              <w:tab/>
              <w:t>The SCS of each channel bandwidth for NR band refers to Table 5.3.5-1.</w:t>
            </w:r>
          </w:p>
          <w:p w14:paraId="41079292" w14:textId="77777777" w:rsidR="00861930" w:rsidRPr="00A1115A" w:rsidRDefault="00861930" w:rsidP="00861930">
            <w:pPr>
              <w:pStyle w:val="TAN"/>
              <w:rPr>
                <w:rFonts w:eastAsia="SimSun"/>
              </w:rPr>
            </w:pPr>
            <w:r w:rsidRPr="00A1115A">
              <w:rPr>
                <w:rFonts w:eastAsia="SimSun"/>
              </w:rPr>
              <w:t xml:space="preserve">NOTE </w:t>
            </w:r>
            <w:r w:rsidRPr="00A1115A">
              <w:rPr>
                <w:rFonts w:eastAsia="SimSun"/>
                <w:lang w:val="en-US" w:eastAsia="zh-CN"/>
              </w:rPr>
              <w:t>4</w:t>
            </w:r>
            <w:r w:rsidRPr="00A1115A">
              <w:rPr>
                <w:rFonts w:eastAsia="SimSun"/>
              </w:rPr>
              <w:t>:</w:t>
            </w:r>
            <w:r w:rsidRPr="00A1115A">
              <w:rPr>
                <w:rFonts w:eastAsia="SimSun"/>
              </w:rPr>
              <w:tab/>
              <w:t>This UE channel bandwidth is optional in this release of the specification.</w:t>
            </w:r>
          </w:p>
          <w:p w14:paraId="5A8ED0DE" w14:textId="77777777" w:rsidR="00861930" w:rsidRPr="00A1115A" w:rsidRDefault="00861930" w:rsidP="00861930">
            <w:pPr>
              <w:pStyle w:val="TAN"/>
              <w:rPr>
                <w:rFonts w:eastAsia="SimSun"/>
              </w:rPr>
            </w:pPr>
            <w:r w:rsidRPr="00A1115A">
              <w:rPr>
                <w:rFonts w:eastAsia="SimSun"/>
              </w:rPr>
              <w:t xml:space="preserve">NOTE </w:t>
            </w:r>
            <w:r w:rsidRPr="00A1115A">
              <w:rPr>
                <w:rFonts w:eastAsia="SimSun"/>
                <w:lang w:val="en-US" w:eastAsia="zh-CN"/>
              </w:rPr>
              <w:t>5</w:t>
            </w:r>
            <w:r w:rsidRPr="00A1115A">
              <w:rPr>
                <w:rFonts w:eastAsia="SimSun"/>
              </w:rPr>
              <w:t>:</w:t>
            </w:r>
            <w:r w:rsidRPr="00A1115A">
              <w:rPr>
                <w:rFonts w:eastAsia="SimSun"/>
              </w:rPr>
              <w:tab/>
              <w:t>For this bandwidth, the minimum requirements are restricted to operation when carrier is configured as an SCell part of DC or CA configuration.</w:t>
            </w:r>
          </w:p>
          <w:p w14:paraId="33EFA8B8" w14:textId="77777777" w:rsidR="00861930" w:rsidRPr="00A1115A" w:rsidRDefault="00861930" w:rsidP="00861930">
            <w:pPr>
              <w:pStyle w:val="TAN"/>
              <w:rPr>
                <w:szCs w:val="18"/>
              </w:rPr>
            </w:pPr>
            <w:r w:rsidRPr="00A1115A">
              <w:t xml:space="preserve">NOTE </w:t>
            </w:r>
            <w:r w:rsidRPr="00A1115A">
              <w:rPr>
                <w:lang w:val="en-US" w:eastAsia="zh-CN"/>
              </w:rPr>
              <w:t>6</w:t>
            </w:r>
            <w:r w:rsidRPr="00A1115A">
              <w:t>:</w:t>
            </w:r>
            <w:r w:rsidRPr="00A1115A">
              <w:tab/>
              <w:t>For this bandwidth, the minimum requirements are restricted to operation when carrier is configured as an downlink SCell part of CA configuration</w:t>
            </w:r>
          </w:p>
        </w:tc>
      </w:tr>
    </w:tbl>
    <w:p w14:paraId="05EBFC71" w14:textId="77777777" w:rsidR="00861930" w:rsidRPr="00A1115A" w:rsidRDefault="00861930" w:rsidP="00861930"/>
    <w:p w14:paraId="1D5F65C0" w14:textId="77777777" w:rsidR="00A1115A" w:rsidRPr="00A1115A" w:rsidRDefault="00A1115A" w:rsidP="00A1115A"/>
    <w:sectPr w:rsidR="00A1115A" w:rsidRPr="00A1115A" w:rsidSect="003D0065">
      <w:headerReference w:type="default" r:id="rId18"/>
      <w:footerReference w:type="default" r:id="rId19"/>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F513E6" w14:textId="77777777" w:rsidR="001F3266" w:rsidRDefault="001F3266">
      <w:r>
        <w:separator/>
      </w:r>
    </w:p>
  </w:endnote>
  <w:endnote w:type="continuationSeparator" w:id="0">
    <w:p w14:paraId="0AB5E7F4" w14:textId="77777777" w:rsidR="001F3266" w:rsidRDefault="001F32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modern"/>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D907B2" w14:textId="77777777" w:rsidR="00B07BF0" w:rsidRDefault="00B07BF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092C0D" w14:textId="77777777" w:rsidR="00B07BF0" w:rsidRDefault="00B07BF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BC8F2F" w14:textId="77777777" w:rsidR="00B07BF0" w:rsidRDefault="00B07BF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81DCC6" w14:textId="26E19C47" w:rsidR="003D0065" w:rsidRPr="003D0065" w:rsidRDefault="003D0065" w:rsidP="003D00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6DC2D1" w14:textId="77777777" w:rsidR="001F3266" w:rsidRDefault="001F3266">
      <w:r>
        <w:separator/>
      </w:r>
    </w:p>
  </w:footnote>
  <w:footnote w:type="continuationSeparator" w:id="0">
    <w:p w14:paraId="2CA5187B" w14:textId="77777777" w:rsidR="001F3266" w:rsidRDefault="001F32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C3E573" w14:textId="77777777" w:rsidR="003D0065" w:rsidRDefault="003D006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01D103" w14:textId="77777777" w:rsidR="00B07BF0" w:rsidRDefault="00B07B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157282" w14:textId="77777777" w:rsidR="00B07BF0" w:rsidRDefault="00B07BF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A66F28" w14:textId="77777777" w:rsidR="003D0065" w:rsidRDefault="003D00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5"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3"/>
  </w:num>
  <w:num w:numId="5">
    <w:abstractNumId w:val="11"/>
  </w:num>
  <w:num w:numId="6">
    <w:abstractNumId w:val="27"/>
  </w:num>
  <w:num w:numId="7">
    <w:abstractNumId w:val="7"/>
  </w:num>
  <w:num w:numId="8">
    <w:abstractNumId w:val="21"/>
  </w:num>
  <w:num w:numId="9">
    <w:abstractNumId w:val="15"/>
  </w:num>
  <w:num w:numId="10">
    <w:abstractNumId w:val="26"/>
  </w:num>
  <w:num w:numId="11">
    <w:abstractNumId w:val="28"/>
  </w:num>
  <w:num w:numId="12">
    <w:abstractNumId w:val="18"/>
  </w:num>
  <w:num w:numId="13">
    <w:abstractNumId w:val="29"/>
  </w:num>
  <w:num w:numId="14">
    <w:abstractNumId w:val="12"/>
  </w:num>
  <w:num w:numId="15">
    <w:abstractNumId w:val="8"/>
  </w:num>
  <w:num w:numId="16">
    <w:abstractNumId w:val="17"/>
  </w:num>
  <w:num w:numId="17">
    <w:abstractNumId w:val="20"/>
  </w:num>
  <w:num w:numId="18">
    <w:abstractNumId w:val="14"/>
  </w:num>
  <w:num w:numId="19">
    <w:abstractNumId w:val="0"/>
  </w:num>
  <w:num w:numId="20">
    <w:abstractNumId w:val="24"/>
  </w:num>
  <w:num w:numId="21">
    <w:abstractNumId w:val="16"/>
  </w:num>
  <w:num w:numId="22">
    <w:abstractNumId w:val="19"/>
  </w:num>
  <w:num w:numId="23">
    <w:abstractNumId w:val="13"/>
  </w:num>
  <w:num w:numId="24">
    <w:abstractNumId w:val="25"/>
  </w:num>
  <w:num w:numId="25">
    <w:abstractNumId w:val="5"/>
  </w:num>
  <w:num w:numId="26">
    <w:abstractNumId w:val="4"/>
  </w:num>
  <w:num w:numId="27">
    <w:abstractNumId w:val="9"/>
  </w:num>
  <w:num w:numId="28">
    <w:abstractNumId w:val="22"/>
  </w:num>
  <w:num w:numId="29">
    <w:abstractNumId w:val="10"/>
  </w:num>
  <w:num w:numId="30">
    <w:abstractNumId w:val="2"/>
  </w:num>
  <w:num w:numId="3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0BFE"/>
    <w:rsid w:val="00023DA8"/>
    <w:rsid w:val="00033397"/>
    <w:rsid w:val="00040095"/>
    <w:rsid w:val="00051834"/>
    <w:rsid w:val="00054A22"/>
    <w:rsid w:val="00056CDE"/>
    <w:rsid w:val="00062023"/>
    <w:rsid w:val="000655A6"/>
    <w:rsid w:val="00080512"/>
    <w:rsid w:val="000C47C3"/>
    <w:rsid w:val="000D58AB"/>
    <w:rsid w:val="00115405"/>
    <w:rsid w:val="00133525"/>
    <w:rsid w:val="00141B0C"/>
    <w:rsid w:val="001556B0"/>
    <w:rsid w:val="00177B96"/>
    <w:rsid w:val="00180FE3"/>
    <w:rsid w:val="00184807"/>
    <w:rsid w:val="001A0B48"/>
    <w:rsid w:val="001A4C42"/>
    <w:rsid w:val="001A7420"/>
    <w:rsid w:val="001B6637"/>
    <w:rsid w:val="001C21C3"/>
    <w:rsid w:val="001D02C2"/>
    <w:rsid w:val="001F0C1D"/>
    <w:rsid w:val="001F1132"/>
    <w:rsid w:val="001F168B"/>
    <w:rsid w:val="001F3266"/>
    <w:rsid w:val="0022671A"/>
    <w:rsid w:val="002347A2"/>
    <w:rsid w:val="002675F0"/>
    <w:rsid w:val="00290004"/>
    <w:rsid w:val="002A6025"/>
    <w:rsid w:val="002B6339"/>
    <w:rsid w:val="002E00EE"/>
    <w:rsid w:val="002E4A72"/>
    <w:rsid w:val="002F4727"/>
    <w:rsid w:val="003172DC"/>
    <w:rsid w:val="0035462D"/>
    <w:rsid w:val="003765B8"/>
    <w:rsid w:val="003A3227"/>
    <w:rsid w:val="003A7EDE"/>
    <w:rsid w:val="003B5B15"/>
    <w:rsid w:val="003C3971"/>
    <w:rsid w:val="003D0065"/>
    <w:rsid w:val="003E1D7C"/>
    <w:rsid w:val="00421649"/>
    <w:rsid w:val="00423334"/>
    <w:rsid w:val="00431BB9"/>
    <w:rsid w:val="004345EC"/>
    <w:rsid w:val="00437C2E"/>
    <w:rsid w:val="0044347C"/>
    <w:rsid w:val="00465515"/>
    <w:rsid w:val="004749BD"/>
    <w:rsid w:val="004C6989"/>
    <w:rsid w:val="004C6F0F"/>
    <w:rsid w:val="004D3578"/>
    <w:rsid w:val="004E213A"/>
    <w:rsid w:val="004F0988"/>
    <w:rsid w:val="004F3340"/>
    <w:rsid w:val="00501F25"/>
    <w:rsid w:val="00510636"/>
    <w:rsid w:val="00512C26"/>
    <w:rsid w:val="0053388B"/>
    <w:rsid w:val="00535773"/>
    <w:rsid w:val="005378E9"/>
    <w:rsid w:val="00543E6C"/>
    <w:rsid w:val="005601BE"/>
    <w:rsid w:val="00563205"/>
    <w:rsid w:val="00565087"/>
    <w:rsid w:val="00597B11"/>
    <w:rsid w:val="005D2E01"/>
    <w:rsid w:val="005D65DB"/>
    <w:rsid w:val="005D7526"/>
    <w:rsid w:val="005E4BB2"/>
    <w:rsid w:val="00602AEA"/>
    <w:rsid w:val="00614FDF"/>
    <w:rsid w:val="0062269C"/>
    <w:rsid w:val="0063543D"/>
    <w:rsid w:val="0063699E"/>
    <w:rsid w:val="00640DF6"/>
    <w:rsid w:val="00647114"/>
    <w:rsid w:val="00681A0A"/>
    <w:rsid w:val="006A323F"/>
    <w:rsid w:val="006B30D0"/>
    <w:rsid w:val="006C3D95"/>
    <w:rsid w:val="006E5C86"/>
    <w:rsid w:val="006E7CA8"/>
    <w:rsid w:val="00701116"/>
    <w:rsid w:val="00713C44"/>
    <w:rsid w:val="0073229A"/>
    <w:rsid w:val="00734A5B"/>
    <w:rsid w:val="0074026F"/>
    <w:rsid w:val="0074178E"/>
    <w:rsid w:val="007429F6"/>
    <w:rsid w:val="00744E76"/>
    <w:rsid w:val="0075385D"/>
    <w:rsid w:val="00767A50"/>
    <w:rsid w:val="00774DA4"/>
    <w:rsid w:val="00781F0F"/>
    <w:rsid w:val="007A116E"/>
    <w:rsid w:val="007B600E"/>
    <w:rsid w:val="007E02B7"/>
    <w:rsid w:val="007E1054"/>
    <w:rsid w:val="007E2138"/>
    <w:rsid w:val="007F0F4A"/>
    <w:rsid w:val="00800A27"/>
    <w:rsid w:val="008028A4"/>
    <w:rsid w:val="00815F3C"/>
    <w:rsid w:val="00830747"/>
    <w:rsid w:val="00861930"/>
    <w:rsid w:val="00864D83"/>
    <w:rsid w:val="00870374"/>
    <w:rsid w:val="008768CA"/>
    <w:rsid w:val="008C384C"/>
    <w:rsid w:val="008E21AE"/>
    <w:rsid w:val="00900B7D"/>
    <w:rsid w:val="0090271F"/>
    <w:rsid w:val="00902E23"/>
    <w:rsid w:val="00903F66"/>
    <w:rsid w:val="009114D7"/>
    <w:rsid w:val="0091348E"/>
    <w:rsid w:val="00917CCB"/>
    <w:rsid w:val="00942EC2"/>
    <w:rsid w:val="009809E0"/>
    <w:rsid w:val="00997908"/>
    <w:rsid w:val="009B6AEE"/>
    <w:rsid w:val="009E0116"/>
    <w:rsid w:val="009E3411"/>
    <w:rsid w:val="009E6CB8"/>
    <w:rsid w:val="009E751B"/>
    <w:rsid w:val="009F37B7"/>
    <w:rsid w:val="00A054F4"/>
    <w:rsid w:val="00A10F02"/>
    <w:rsid w:val="00A1115A"/>
    <w:rsid w:val="00A164B4"/>
    <w:rsid w:val="00A17C6E"/>
    <w:rsid w:val="00A26956"/>
    <w:rsid w:val="00A27486"/>
    <w:rsid w:val="00A33C2E"/>
    <w:rsid w:val="00A53724"/>
    <w:rsid w:val="00A56066"/>
    <w:rsid w:val="00A73129"/>
    <w:rsid w:val="00A74C68"/>
    <w:rsid w:val="00A75606"/>
    <w:rsid w:val="00A82346"/>
    <w:rsid w:val="00A90F2A"/>
    <w:rsid w:val="00A92BA1"/>
    <w:rsid w:val="00AA7FAB"/>
    <w:rsid w:val="00AC0574"/>
    <w:rsid w:val="00AC49EF"/>
    <w:rsid w:val="00AC5FC5"/>
    <w:rsid w:val="00AC6BC6"/>
    <w:rsid w:val="00AE65E2"/>
    <w:rsid w:val="00B07BF0"/>
    <w:rsid w:val="00B15449"/>
    <w:rsid w:val="00B33B71"/>
    <w:rsid w:val="00B93086"/>
    <w:rsid w:val="00BA19ED"/>
    <w:rsid w:val="00BA1BC7"/>
    <w:rsid w:val="00BA4B8D"/>
    <w:rsid w:val="00BC0F7D"/>
    <w:rsid w:val="00BC447D"/>
    <w:rsid w:val="00BD7D31"/>
    <w:rsid w:val="00BE3255"/>
    <w:rsid w:val="00BF128E"/>
    <w:rsid w:val="00C074DD"/>
    <w:rsid w:val="00C1496A"/>
    <w:rsid w:val="00C33079"/>
    <w:rsid w:val="00C45231"/>
    <w:rsid w:val="00C47A87"/>
    <w:rsid w:val="00C63AF3"/>
    <w:rsid w:val="00C72833"/>
    <w:rsid w:val="00C7689D"/>
    <w:rsid w:val="00C76D9B"/>
    <w:rsid w:val="00C80F1D"/>
    <w:rsid w:val="00C93F40"/>
    <w:rsid w:val="00CA3D0C"/>
    <w:rsid w:val="00CB116D"/>
    <w:rsid w:val="00CC19D2"/>
    <w:rsid w:val="00CE65FB"/>
    <w:rsid w:val="00CE660B"/>
    <w:rsid w:val="00CF0C86"/>
    <w:rsid w:val="00D13141"/>
    <w:rsid w:val="00D37AEB"/>
    <w:rsid w:val="00D57972"/>
    <w:rsid w:val="00D63064"/>
    <w:rsid w:val="00D675A9"/>
    <w:rsid w:val="00D738D6"/>
    <w:rsid w:val="00D7408D"/>
    <w:rsid w:val="00D755EB"/>
    <w:rsid w:val="00D76048"/>
    <w:rsid w:val="00D87E00"/>
    <w:rsid w:val="00D9134D"/>
    <w:rsid w:val="00DA7A03"/>
    <w:rsid w:val="00DB1818"/>
    <w:rsid w:val="00DC309B"/>
    <w:rsid w:val="00DC4DA2"/>
    <w:rsid w:val="00DD08A9"/>
    <w:rsid w:val="00DD2F8C"/>
    <w:rsid w:val="00DD4C17"/>
    <w:rsid w:val="00DD74A5"/>
    <w:rsid w:val="00DF2B1F"/>
    <w:rsid w:val="00DF62CD"/>
    <w:rsid w:val="00E16509"/>
    <w:rsid w:val="00E2007C"/>
    <w:rsid w:val="00E44582"/>
    <w:rsid w:val="00E5758B"/>
    <w:rsid w:val="00E61B90"/>
    <w:rsid w:val="00E77645"/>
    <w:rsid w:val="00EA15B0"/>
    <w:rsid w:val="00EA5EA7"/>
    <w:rsid w:val="00EC4A25"/>
    <w:rsid w:val="00F025A2"/>
    <w:rsid w:val="00F04712"/>
    <w:rsid w:val="00F13360"/>
    <w:rsid w:val="00F22EC7"/>
    <w:rsid w:val="00F2755A"/>
    <w:rsid w:val="00F325C8"/>
    <w:rsid w:val="00F51AE8"/>
    <w:rsid w:val="00F653B8"/>
    <w:rsid w:val="00F9008D"/>
    <w:rsid w:val="00FA1266"/>
    <w:rsid w:val="00FB1446"/>
    <w:rsid w:val="00FC1192"/>
    <w:rsid w:val="00FD488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5"/>
      </w:numPr>
      <w:overflowPunct w:val="0"/>
      <w:autoSpaceDE w:val="0"/>
      <w:autoSpaceDN w:val="0"/>
      <w:adjustRightInd w:val="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6"/>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A1115A"/>
    <w:pPr>
      <w:numPr>
        <w:numId w:val="7"/>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Normal"/>
    <w:qFormat/>
    <w:rsid w:val="00A1115A"/>
    <w:pPr>
      <w:numPr>
        <w:numId w:val="8"/>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Normal"/>
    <w:qFormat/>
    <w:rsid w:val="00A1115A"/>
    <w:pPr>
      <w:numPr>
        <w:numId w:val="9"/>
      </w:numPr>
      <w:overflowPunct w:val="0"/>
      <w:autoSpaceDE w:val="0"/>
      <w:autoSpaceDN w:val="0"/>
      <w:adjustRightInd w:val="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11"/>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qFormat/>
    <w:rsid w:val="00A1115A"/>
    <w:pPr>
      <w:numPr>
        <w:numId w:val="12"/>
      </w:numPr>
      <w:autoSpaceDE w:val="0"/>
      <w:autoSpaceDN w:val="0"/>
      <w:snapToGrid w:val="0"/>
      <w:spacing w:after="60"/>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semiHidden/>
    <w:qFormat/>
    <w:rsid w:val="00A1115A"/>
    <w:pPr>
      <w:keepNext/>
      <w:numPr>
        <w:numId w:val="1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0">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115A"/>
    <w:rPr>
      <w:rFonts w:eastAsia="MS Mincho"/>
    </w:rPr>
  </w:style>
  <w:style w:type="paragraph" w:styleId="NormalIndent">
    <w:name w:val="Normal Indent"/>
    <w:basedOn w:val="Normal"/>
    <w:qFormat/>
    <w:rsid w:val="00A1115A"/>
    <w:pPr>
      <w:spacing w:after="0"/>
      <w:ind w:left="851"/>
    </w:pPr>
    <w:rPr>
      <w:rFonts w:eastAsia="MS Mincho"/>
      <w:lang w:val="it-IT" w:eastAsia="en-GB"/>
    </w:rPr>
  </w:style>
  <w:style w:type="paragraph" w:styleId="ListNumber5">
    <w:name w:val="List Number 5"/>
    <w:basedOn w:val="Normal"/>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1115A"/>
    <w:pPr>
      <w:numPr>
        <w:numId w:val="14"/>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rsid w:val="00A1115A"/>
    <w:rPr>
      <w:rFonts w:eastAsia="Batang"/>
      <w:lang w:eastAsia="en-US"/>
    </w:rPr>
  </w:style>
  <w:style w:type="paragraph" w:styleId="EndnoteText">
    <w:name w:val="endnote text"/>
    <w:basedOn w:val="Normal"/>
    <w:link w:val="EndnoteTextChar"/>
    <w:qFormat/>
    <w:rsid w:val="00A1115A"/>
    <w:pPr>
      <w:snapToGrid w:val="0"/>
    </w:pPr>
    <w:rPr>
      <w:rFonts w:eastAsia="SimSun"/>
      <w:lang w:eastAsia="x-none"/>
    </w:rPr>
  </w:style>
  <w:style w:type="character" w:customStyle="1" w:styleId="EndnoteTextChar">
    <w:name w:val="Endnote Text Char"/>
    <w:basedOn w:val="DefaultParagraphFont"/>
    <w:link w:val="EndnoteText"/>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A1115A"/>
    <w:pPr>
      <w:tabs>
        <w:tab w:val="center" w:pos="4820"/>
        <w:tab w:val="right" w:pos="9640"/>
      </w:tabs>
    </w:pPr>
    <w:rPr>
      <w:lang w:eastAsia="ja-JP"/>
    </w:rPr>
  </w:style>
  <w:style w:type="paragraph" w:customStyle="1" w:styleId="Data">
    <w:name w:val="Data"/>
    <w:basedOn w:val="Normal"/>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rsid w:val="00A1115A"/>
    <w:rPr>
      <w:rFonts w:ascii="Tahoma" w:eastAsia="MS Mincho" w:hAnsi="Tahoma" w:cs="Tahoma"/>
      <w:sz w:val="16"/>
      <w:szCs w:val="16"/>
      <w:lang w:eastAsia="ko-KR"/>
    </w:rPr>
  </w:style>
  <w:style w:type="paragraph" w:customStyle="1" w:styleId="JK-text-simpledoc">
    <w:name w:val="JK - text - simple doc"/>
    <w:basedOn w:val="BodyText"/>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1115A"/>
    <w:pPr>
      <w:spacing w:before="100" w:beforeAutospacing="1" w:after="100" w:afterAutospacing="1"/>
    </w:pPr>
    <w:rPr>
      <w:sz w:val="24"/>
      <w:szCs w:val="24"/>
      <w:lang w:val="en-US" w:eastAsia="ko-KR"/>
    </w:rPr>
  </w:style>
  <w:style w:type="paragraph" w:customStyle="1" w:styleId="11">
    <w:name w:val="吹き出し1"/>
    <w:basedOn w:val="Normal"/>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Footer"/>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Normal"/>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A1115A"/>
    <w:pPr>
      <w:spacing w:after="220"/>
      <w:ind w:left="1298"/>
    </w:pPr>
    <w:rPr>
      <w:rFonts w:ascii="Arial" w:eastAsia="SimSun" w:hAnsi="Arial"/>
      <w:lang w:val="en-US" w:eastAsia="en-GB"/>
    </w:rPr>
  </w:style>
  <w:style w:type="numbering" w:customStyle="1" w:styleId="12">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semiHidden/>
    <w:qFormat/>
    <w:rsid w:val="00A1115A"/>
    <w:rPr>
      <w:rFonts w:ascii="Tahoma" w:eastAsia="MS Mincho" w:hAnsi="Tahoma" w:cs="Tahoma"/>
      <w:sz w:val="16"/>
      <w:szCs w:val="16"/>
    </w:rPr>
  </w:style>
  <w:style w:type="paragraph" w:customStyle="1" w:styleId="5">
    <w:name w:val="吹き出し5"/>
    <w:basedOn w:val="Normal"/>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qFormat/>
    <w:rsid w:val="00A1115A"/>
    <w:pPr>
      <w:numPr>
        <w:numId w:val="16"/>
      </w:numPr>
      <w:spacing w:beforeLines="50" w:afterLines="50"/>
      <w:jc w:val="center"/>
    </w:pPr>
    <w:rPr>
      <w:rFonts w:eastAsia="Yu Mincho"/>
      <w:b/>
      <w:lang w:eastAsia="zh-CN"/>
    </w:rPr>
  </w:style>
  <w:style w:type="paragraph" w:customStyle="1" w:styleId="a0">
    <w:name w:val="插图题注"/>
    <w:next w:val="Normal"/>
    <w:qFormat/>
    <w:rsid w:val="00A1115A"/>
    <w:pPr>
      <w:numPr>
        <w:numId w:val="17"/>
      </w:numPr>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1115A"/>
    <w:pPr>
      <w:spacing w:after="240"/>
      <w:jc w:val="both"/>
    </w:pPr>
    <w:rPr>
      <w:rFonts w:ascii="Helvetica" w:eastAsia="SimSun" w:hAnsi="Helvetica"/>
    </w:rPr>
  </w:style>
  <w:style w:type="paragraph" w:customStyle="1" w:styleId="List1">
    <w:name w:val="List1"/>
    <w:basedOn w:val="Normal"/>
    <w:qFormat/>
    <w:rsid w:val="00A111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1115A"/>
    <w:pPr>
      <w:numPr>
        <w:numId w:val="18"/>
      </w:numPr>
      <w:overflowPunct w:val="0"/>
      <w:autoSpaceDE w:val="0"/>
      <w:autoSpaceDN w:val="0"/>
      <w:adjustRightInd w:val="0"/>
      <w:textAlignment w:val="baseline"/>
    </w:pPr>
    <w:rPr>
      <w:lang w:eastAsia="ja-JP"/>
    </w:rPr>
  </w:style>
  <w:style w:type="paragraph" w:customStyle="1" w:styleId="TdocText">
    <w:name w:val="Tdoc_Text"/>
    <w:basedOn w:val="Normal"/>
    <w:qFormat/>
    <w:rsid w:val="00A1115A"/>
    <w:pPr>
      <w:spacing w:before="120" w:after="0"/>
      <w:jc w:val="both"/>
    </w:pPr>
    <w:rPr>
      <w:rFonts w:eastAsia="SimSun"/>
      <w:lang w:val="en-US"/>
    </w:rPr>
  </w:style>
  <w:style w:type="paragraph" w:customStyle="1" w:styleId="centered">
    <w:name w:val="centered"/>
    <w:basedOn w:val="Normal"/>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4">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游ゴシック Light" w:eastAsia="游ゴシック Light" w:hAnsi="游ゴシック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游ゴシック Light" w:eastAsia="游ゴシック Light" w:hAnsi="游ゴシック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游ゴシック Light" w:eastAsia="游ゴシック Light" w:hAnsi="游ゴシック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rsid w:val="00A1115A"/>
    <w:rPr>
      <w:rFonts w:ascii="Courier New" w:eastAsia="SimSun" w:hAnsi="Courier New" w:cs="Courier New"/>
      <w:color w:val="0000FF"/>
      <w:kern w:val="2"/>
      <w:lang w:val="en-US" w:eastAsia="zh-CN" w:bidi="ar-SA"/>
    </w:rPr>
  </w:style>
  <w:style w:type="character" w:styleId="LineNumber">
    <w:name w:val="line number"/>
    <w:rsid w:val="00A1115A"/>
    <w:rPr>
      <w:rFonts w:ascii="Arial" w:eastAsia="SimSun" w:hAnsi="Arial" w:cs="Arial"/>
      <w:color w:val="0000FF"/>
      <w:kern w:val="2"/>
      <w:lang w:val="en-US" w:eastAsia="zh-CN" w:bidi="ar-SA"/>
    </w:rPr>
  </w:style>
  <w:style w:type="paragraph" w:styleId="BlockText">
    <w:name w:val="Block Text"/>
    <w:basedOn w:val="Normal"/>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9">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a">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TotalTime>
  <Pages>13</Pages>
  <Words>4830</Words>
  <Characters>27536</Characters>
  <Application>Microsoft Office Word</Application>
  <DocSecurity>0</DocSecurity>
  <Lines>229</Lines>
  <Paragraphs>64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32302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Onozawa, Hisashi (Nokia - JP/Tokyo)</cp:lastModifiedBy>
  <cp:revision>13</cp:revision>
  <cp:lastPrinted>2019-02-25T14:05:00Z</cp:lastPrinted>
  <dcterms:created xsi:type="dcterms:W3CDTF">2021-05-06T06:20:00Z</dcterms:created>
  <dcterms:modified xsi:type="dcterms:W3CDTF">2021-05-11T06:44:00Z</dcterms:modified>
</cp:coreProperties>
</file>